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56F0E159" w:rsidR="00131C30" w:rsidRPr="00914B0A" w:rsidRDefault="00131C30" w:rsidP="00131C30">
      <w:pPr>
        <w:pStyle w:val="CRCoverPage"/>
        <w:tabs>
          <w:tab w:val="right" w:pos="9639"/>
        </w:tabs>
        <w:spacing w:after="0"/>
        <w:rPr>
          <w:b/>
          <w:i/>
          <w:noProof/>
          <w:sz w:val="28"/>
        </w:rPr>
      </w:pPr>
      <w:r w:rsidRPr="00914B0A">
        <w:rPr>
          <w:b/>
          <w:noProof/>
          <w:sz w:val="24"/>
        </w:rPr>
        <w:t>3GPP TSG-RAN WG4 Meeting #9</w:t>
      </w:r>
      <w:r w:rsidR="00F01B0D">
        <w:rPr>
          <w:b/>
          <w:noProof/>
          <w:sz w:val="24"/>
        </w:rPr>
        <w:t>9</w:t>
      </w:r>
      <w:r w:rsidRPr="00914B0A">
        <w:rPr>
          <w:b/>
          <w:noProof/>
          <w:sz w:val="24"/>
        </w:rPr>
        <w:t>-e</w:t>
      </w:r>
      <w:r w:rsidRPr="00914B0A">
        <w:rPr>
          <w:b/>
          <w:i/>
          <w:noProof/>
          <w:sz w:val="24"/>
        </w:rPr>
        <w:t xml:space="preserve"> </w:t>
      </w:r>
      <w:r w:rsidRPr="00914B0A">
        <w:rPr>
          <w:b/>
          <w:i/>
          <w:noProof/>
          <w:sz w:val="28"/>
        </w:rPr>
        <w:tab/>
      </w:r>
      <w:r w:rsidR="00795C8C" w:rsidRPr="00914B0A">
        <w:rPr>
          <w:b/>
          <w:i/>
          <w:noProof/>
          <w:sz w:val="28"/>
        </w:rPr>
        <w:t>R4-21</w:t>
      </w:r>
      <w:r w:rsidR="00C566FF">
        <w:rPr>
          <w:b/>
          <w:i/>
          <w:noProof/>
          <w:sz w:val="28"/>
        </w:rPr>
        <w:t>0</w:t>
      </w:r>
      <w:r w:rsidR="00B64E5F">
        <w:rPr>
          <w:b/>
          <w:i/>
          <w:noProof/>
          <w:sz w:val="28"/>
        </w:rPr>
        <w:t>8308</w:t>
      </w:r>
    </w:p>
    <w:p w14:paraId="7CB45193" w14:textId="7BAF88B4" w:rsidR="001E41F3" w:rsidRDefault="00131C30" w:rsidP="002A7BDE">
      <w:pPr>
        <w:pStyle w:val="CRCoverPage"/>
        <w:outlineLvl w:val="0"/>
        <w:rPr>
          <w:b/>
          <w:noProof/>
          <w:sz w:val="24"/>
        </w:rPr>
      </w:pPr>
      <w:r w:rsidRPr="00BF1228">
        <w:rPr>
          <w:b/>
          <w:sz w:val="24"/>
          <w:szCs w:val="24"/>
          <w:lang w:eastAsia="zh-CN"/>
        </w:rPr>
        <w:t xml:space="preserve">Electronic Meeting, </w:t>
      </w:r>
      <w:r w:rsidR="00D2420F">
        <w:rPr>
          <w:b/>
          <w:sz w:val="24"/>
          <w:szCs w:val="24"/>
          <w:lang w:eastAsia="zh-CN"/>
        </w:rPr>
        <w:t>19-27 May</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DBD56" w:rsidR="001E41F3" w:rsidRPr="00410371" w:rsidRDefault="00C566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A0F99" w:rsidR="001E41F3" w:rsidRPr="00410371" w:rsidRDefault="002A7BDE">
            <w:pPr>
              <w:pStyle w:val="CRCoverPage"/>
              <w:spacing w:after="0"/>
              <w:jc w:val="center"/>
              <w:rPr>
                <w:noProof/>
                <w:sz w:val="28"/>
              </w:rPr>
            </w:pPr>
            <w:r>
              <w:rPr>
                <w:b/>
                <w:noProof/>
                <w:sz w:val="28"/>
              </w:rPr>
              <w:t>16.</w:t>
            </w:r>
            <w:r w:rsidR="00A6014C">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F12E1" w:rsidR="001E41F3" w:rsidRDefault="00874345">
            <w:pPr>
              <w:pStyle w:val="CRCoverPage"/>
              <w:spacing w:after="0"/>
              <w:ind w:left="100"/>
              <w:rPr>
                <w:noProof/>
              </w:rPr>
            </w:pPr>
            <w:r w:rsidRPr="00874345">
              <w:t>TC5 and TC6: UE Rx-Tx time difference measurement requirements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BE2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0E221" w:rsidR="001E41F3" w:rsidRDefault="00AA4DA2">
            <w:pPr>
              <w:pStyle w:val="CRCoverPage"/>
              <w:spacing w:after="0"/>
              <w:ind w:left="100"/>
              <w:rPr>
                <w:noProof/>
              </w:rPr>
            </w:pPr>
            <w:r>
              <w:t>2021-05-24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46660" w:rsidR="00F32233" w:rsidRDefault="00874345" w:rsidP="001A4238">
            <w:pPr>
              <w:pStyle w:val="CRCoverPage"/>
              <w:spacing w:after="0"/>
              <w:rPr>
                <w:noProof/>
              </w:rPr>
            </w:pPr>
            <w:r>
              <w:rPr>
                <w:noProof/>
              </w:rPr>
              <w:t>Test cases for UE Rx-Tx time difference measurements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3F69D" w:rsidR="00986B60" w:rsidRDefault="00874345" w:rsidP="00052A24">
            <w:pPr>
              <w:pStyle w:val="CRCoverPage"/>
              <w:spacing w:after="0"/>
              <w:rPr>
                <w:noProof/>
              </w:rPr>
            </w:pPr>
            <w:r>
              <w:rPr>
                <w:noProof/>
              </w:rPr>
              <w:t>Test cases for UE Rx-Tx time difference measurements are added</w:t>
            </w:r>
            <w:r w:rsidR="00891C13">
              <w:rPr>
                <w:noProof/>
              </w:rPr>
              <w:t xml:space="preserve"> for FR1 and FR2 in SA scenarios for </w:t>
            </w:r>
            <w:r w:rsidR="005D3B41">
              <w:rPr>
                <w:noProof/>
              </w:rPr>
              <w:t xml:space="preserve">UE configured with </w:t>
            </w:r>
            <w:r w:rsidR="00891C13">
              <w:rPr>
                <w:noProof/>
              </w:rPr>
              <w:t>single PFL and dual PFLs.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D9AC9" w:rsidR="00E612B9" w:rsidRDefault="00891C13" w:rsidP="00891C13">
            <w:pPr>
              <w:pStyle w:val="CRCoverPage"/>
              <w:spacing w:after="0"/>
              <w:rPr>
                <w:noProof/>
              </w:rPr>
            </w:pPr>
            <w:r>
              <w:rPr>
                <w:noProof/>
              </w:rPr>
              <w:t>Performance of</w:t>
            </w:r>
            <w:r w:rsidR="00874345">
              <w:rPr>
                <w:noProof/>
              </w:rPr>
              <w:t xml:space="preserve"> UE Rx-Tx time difference measurements </w:t>
            </w:r>
            <w:r>
              <w:rPr>
                <w:noProof/>
              </w:rPr>
              <w:t>cannot be verified</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A1C27" w14:textId="77777777" w:rsidR="00A13D63" w:rsidRDefault="00BA59A9" w:rsidP="00A13D63">
            <w:pPr>
              <w:pStyle w:val="CRCoverPage"/>
              <w:spacing w:after="0"/>
              <w:ind w:left="100"/>
              <w:rPr>
                <w:noProof/>
              </w:rPr>
            </w:pPr>
            <w:r>
              <w:rPr>
                <w:noProof/>
              </w:rPr>
              <w:t>New clauses:</w:t>
            </w:r>
          </w:p>
          <w:p w14:paraId="50B54265" w14:textId="77777777" w:rsidR="00BA59A9" w:rsidRDefault="00BA59A9" w:rsidP="00A13D63">
            <w:pPr>
              <w:pStyle w:val="CRCoverPage"/>
              <w:spacing w:after="0"/>
              <w:ind w:left="100"/>
              <w:rPr>
                <w:noProof/>
              </w:rPr>
            </w:pPr>
            <w:r>
              <w:rPr>
                <w:noProof/>
              </w:rPr>
              <w:t>A.6.6.9, A.6.6.9.1, A.6.6.9.1.1, A.6.6.9.1.2, A.6.6.9.2, A.6.6.9.2.1, A.6.6.9.2.2</w:t>
            </w:r>
            <w:r w:rsidR="00540AEF">
              <w:rPr>
                <w:noProof/>
              </w:rPr>
              <w:t>;</w:t>
            </w:r>
          </w:p>
          <w:p w14:paraId="2E8CC96B" w14:textId="17CBEE93" w:rsidR="00540AEF" w:rsidRDefault="00540AEF" w:rsidP="00A13D63">
            <w:pPr>
              <w:pStyle w:val="CRCoverPage"/>
              <w:spacing w:after="0"/>
              <w:ind w:left="100"/>
              <w:rPr>
                <w:noProof/>
              </w:rPr>
            </w:pPr>
            <w:r>
              <w:rPr>
                <w:noProof/>
              </w:rPr>
              <w:t>A.7.6.7, A.7.6.7.1, A.7.6.7.1.1, A.7.6.7.1.2, A.7.6.7.2, A.7.6.7.2.1, A.7.6.7.2.2.</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0E3DD" w:rsidR="00E612B9" w:rsidRDefault="000E090F" w:rsidP="00E612B9">
            <w:pPr>
              <w:pStyle w:val="CRCoverPage"/>
              <w:spacing w:after="0"/>
              <w:jc w:val="center"/>
              <w:rPr>
                <w:b/>
                <w:caps/>
                <w:noProof/>
              </w:rPr>
            </w:pPr>
            <w:r>
              <w:rPr>
                <w:b/>
                <w:caps/>
                <w:noProof/>
              </w:rPr>
              <w:t>X</w:t>
            </w: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6EAC3F"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2933D" w:rsidR="00E612B9" w:rsidRDefault="000E090F" w:rsidP="00E612B9">
            <w:pPr>
              <w:pStyle w:val="CRCoverPage"/>
              <w:spacing w:after="0"/>
              <w:jc w:val="center"/>
              <w:rPr>
                <w:b/>
                <w:caps/>
                <w:noProof/>
              </w:rPr>
            </w:pPr>
            <w:r>
              <w:rPr>
                <w:b/>
                <w:caps/>
                <w:noProof/>
              </w:rPr>
              <w:t>X</w:t>
            </w: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B4AA5A" w:rsidR="00E612B9" w:rsidRDefault="005F0B42" w:rsidP="00E612B9">
            <w:pPr>
              <w:pStyle w:val="CRCoverPage"/>
              <w:spacing w:after="0"/>
              <w:ind w:left="99"/>
              <w:rPr>
                <w:noProof/>
              </w:rPr>
            </w:pPr>
            <w:r>
              <w:rPr>
                <w:noProof/>
              </w:rPr>
              <w:t>TS/TR ... CR ...</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7720A" w:rsidR="00E612B9" w:rsidRDefault="000E090F" w:rsidP="00E612B9">
            <w:pPr>
              <w:pStyle w:val="CRCoverPage"/>
              <w:spacing w:after="0"/>
              <w:jc w:val="center"/>
              <w:rPr>
                <w:b/>
                <w:caps/>
                <w:noProof/>
              </w:rPr>
            </w:pPr>
            <w:r>
              <w:rPr>
                <w:b/>
                <w:caps/>
                <w:noProof/>
              </w:rPr>
              <w:t>X</w:t>
            </w: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4BBA54EE" w14:textId="77777777" w:rsidR="004445D4" w:rsidRDefault="004445D4" w:rsidP="004445D4">
      <w:pPr>
        <w:pStyle w:val="Heading3"/>
        <w:rPr>
          <w:ins w:id="1" w:author="MK" w:date="2021-05-24T23:47:00Z"/>
        </w:rPr>
      </w:pPr>
      <w:ins w:id="2" w:author="MK" w:date="2021-05-24T23:47:00Z">
        <w:r w:rsidRPr="00A53F21">
          <w:t>A.6.6.9 UE Rx-Tx time difference measurements</w:t>
        </w:r>
      </w:ins>
    </w:p>
    <w:p w14:paraId="4659187C" w14:textId="77777777" w:rsidR="004445D4" w:rsidRDefault="004445D4" w:rsidP="004445D4">
      <w:pPr>
        <w:pStyle w:val="Heading4"/>
        <w:ind w:left="993" w:hanging="993"/>
        <w:rPr>
          <w:ins w:id="3" w:author="MK" w:date="2021-05-24T23:47:00Z"/>
        </w:rPr>
      </w:pPr>
      <w:ins w:id="4" w:author="MK" w:date="2021-05-24T23:47:00Z">
        <w:r w:rsidRPr="00A53F21">
          <w:t>A.6.6.9</w:t>
        </w:r>
        <w:r>
          <w:t>.1</w:t>
        </w:r>
        <w:r w:rsidRPr="00A53F21">
          <w:t xml:space="preserve"> UE Rx-Tx time difference measurement</w:t>
        </w:r>
        <w:r>
          <w:t xml:space="preserve"> for single </w:t>
        </w:r>
        <w:r w:rsidRPr="008C231F">
          <w:t xml:space="preserve">positioning frequency layer </w:t>
        </w:r>
        <w:r>
          <w:t>in FR1 SA</w:t>
        </w:r>
      </w:ins>
    </w:p>
    <w:p w14:paraId="630D27B5" w14:textId="77777777" w:rsidR="004445D4" w:rsidRDefault="004445D4" w:rsidP="004445D4">
      <w:pPr>
        <w:pStyle w:val="Heading5"/>
        <w:rPr>
          <w:ins w:id="5" w:author="MK" w:date="2021-05-24T23:47:00Z"/>
        </w:rPr>
      </w:pPr>
      <w:bookmarkStart w:id="6" w:name="_Toc383691540"/>
      <w:ins w:id="7" w:author="MK" w:date="2021-05-24T23:47:00Z">
        <w:r w:rsidRPr="002A58B5">
          <w:t>A.6.6.9.1.1</w:t>
        </w:r>
        <w:r w:rsidRPr="002A58B5">
          <w:tab/>
          <w:t>Test purpose and environment</w:t>
        </w:r>
        <w:bookmarkEnd w:id="6"/>
      </w:ins>
    </w:p>
    <w:p w14:paraId="0AB942B8" w14:textId="6FCA635E" w:rsidR="004445D4" w:rsidRDefault="004445D4" w:rsidP="004445D4">
      <w:pPr>
        <w:rPr>
          <w:ins w:id="8" w:author="MK" w:date="2021-05-24T23:47:00Z"/>
        </w:rPr>
      </w:pPr>
      <w:ins w:id="9" w:author="MK" w:date="2021-05-24T23:47:00Z">
        <w:r w:rsidRPr="007A3E52">
          <w:t xml:space="preserve">The purpose of the test is to verify that the </w:t>
        </w:r>
        <w:r>
          <w:t>UE Rx-Tx</w:t>
        </w:r>
        <w:r w:rsidRPr="007A3E52">
          <w:t xml:space="preserve"> measurement meets the requirements specified in </w:t>
        </w:r>
        <w:r>
          <w:t>clause 9.9.4.5</w:t>
        </w:r>
        <w:r w:rsidRPr="007A3E52">
          <w:t xml:space="preserve"> in </w:t>
        </w:r>
      </w:ins>
      <w:ins w:id="10" w:author="MK" w:date="2021-05-25T08:49:00Z">
        <w:r w:rsidR="00F51766">
          <w:t>AWGN</w:t>
        </w:r>
      </w:ins>
      <w:ins w:id="11" w:author="MK" w:date="2021-05-24T23:47:00Z">
        <w:r w:rsidRPr="007A3E52">
          <w:t xml:space="preserve"> propagation condition</w:t>
        </w:r>
        <w:r>
          <w:t xml:space="preserve"> in FR1 in standalone scenario when single </w:t>
        </w:r>
        <w:r w:rsidRPr="008C231F">
          <w:t>positioning frequency layer</w:t>
        </w:r>
        <w:r>
          <w:t xml:space="preserve"> is configured</w:t>
        </w:r>
        <w:r w:rsidRPr="007A3E52">
          <w:t>.</w:t>
        </w:r>
      </w:ins>
    </w:p>
    <w:p w14:paraId="004138E8" w14:textId="77777777" w:rsidR="004445D4" w:rsidRDefault="004445D4" w:rsidP="004445D4">
      <w:pPr>
        <w:rPr>
          <w:ins w:id="12" w:author="MK" w:date="2021-05-24T23:47:00Z"/>
        </w:rPr>
      </w:pPr>
      <w:ins w:id="13" w:author="MK" w:date="2021-05-24T23:47:00Z">
        <w:r>
          <w:t xml:space="preserve">The supported test configurations in listed in Table </w:t>
        </w:r>
        <w:r w:rsidRPr="0079746E">
          <w:t>A.6.6.9.1.1-1</w:t>
        </w:r>
        <w:r>
          <w:t xml:space="preserve">. </w:t>
        </w:r>
      </w:ins>
    </w:p>
    <w:p w14:paraId="6130C843" w14:textId="77777777" w:rsidR="004445D4" w:rsidRDefault="004445D4" w:rsidP="004445D4">
      <w:pPr>
        <w:pStyle w:val="TH"/>
        <w:rPr>
          <w:ins w:id="14" w:author="MK" w:date="2021-05-24T23:47:00Z"/>
        </w:rPr>
      </w:pPr>
      <w:ins w:id="15" w:author="MK" w:date="2021-05-24T23:47:00Z">
        <w:r w:rsidRPr="004E396D">
          <w:t xml:space="preserve">Table </w:t>
        </w:r>
        <w:r>
          <w:rPr>
            <w:snapToGrid w:val="0"/>
            <w:lang w:eastAsia="zh-CN"/>
          </w:rPr>
          <w:t>A.6.6.9.1.1</w:t>
        </w:r>
        <w:r w:rsidRPr="004E396D">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445D4" w:rsidRPr="00535266" w14:paraId="6BAF6D48" w14:textId="77777777" w:rsidTr="00FE461B">
        <w:trPr>
          <w:ins w:id="16"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277FA416" w14:textId="77777777" w:rsidR="004445D4" w:rsidRPr="00535266" w:rsidRDefault="004445D4" w:rsidP="00FE461B">
            <w:pPr>
              <w:keepNext/>
              <w:keepLines/>
              <w:spacing w:after="0"/>
              <w:jc w:val="center"/>
              <w:rPr>
                <w:ins w:id="17" w:author="MK" w:date="2021-05-24T23:47:00Z"/>
                <w:rFonts w:ascii="Arial" w:hAnsi="Arial"/>
                <w:b/>
                <w:sz w:val="18"/>
              </w:rPr>
            </w:pPr>
            <w:ins w:id="18" w:author="MK" w:date="2021-05-24T23:47:00Z">
              <w:r w:rsidRPr="00535266">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6C69783" w14:textId="77777777" w:rsidR="004445D4" w:rsidRPr="00535266" w:rsidRDefault="004445D4" w:rsidP="00FE461B">
            <w:pPr>
              <w:keepNext/>
              <w:keepLines/>
              <w:spacing w:after="0"/>
              <w:jc w:val="center"/>
              <w:rPr>
                <w:ins w:id="19" w:author="MK" w:date="2021-05-24T23:47:00Z"/>
                <w:rFonts w:ascii="Arial" w:hAnsi="Arial"/>
                <w:b/>
                <w:sz w:val="18"/>
              </w:rPr>
            </w:pPr>
            <w:ins w:id="20" w:author="MK" w:date="2021-05-24T23:47:00Z">
              <w:r w:rsidRPr="00535266">
                <w:rPr>
                  <w:rFonts w:ascii="Arial" w:hAnsi="Arial"/>
                  <w:b/>
                  <w:sz w:val="18"/>
                </w:rPr>
                <w:t>Description</w:t>
              </w:r>
            </w:ins>
          </w:p>
        </w:tc>
      </w:tr>
      <w:tr w:rsidR="004445D4" w:rsidRPr="00535266" w14:paraId="3EB84977" w14:textId="77777777" w:rsidTr="00FE461B">
        <w:trPr>
          <w:ins w:id="21"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44004430" w14:textId="77777777" w:rsidR="004445D4" w:rsidRPr="00535266" w:rsidRDefault="004445D4" w:rsidP="00FE461B">
            <w:pPr>
              <w:keepNext/>
              <w:keepLines/>
              <w:spacing w:after="0"/>
              <w:rPr>
                <w:ins w:id="22" w:author="MK" w:date="2021-05-24T23:47:00Z"/>
                <w:rFonts w:ascii="Arial" w:hAnsi="Arial"/>
                <w:sz w:val="18"/>
              </w:rPr>
            </w:pPr>
            <w:ins w:id="23" w:author="MK" w:date="2021-05-24T23:47:00Z">
              <w:r w:rsidRPr="00535266">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5944C7F8" w14:textId="77777777" w:rsidR="004445D4" w:rsidRPr="00535266" w:rsidRDefault="004445D4" w:rsidP="00FE461B">
            <w:pPr>
              <w:keepNext/>
              <w:keepLines/>
              <w:spacing w:after="0"/>
              <w:rPr>
                <w:ins w:id="24" w:author="MK" w:date="2021-05-24T23:47:00Z"/>
                <w:rFonts w:ascii="Arial" w:hAnsi="Arial"/>
                <w:sz w:val="18"/>
              </w:rPr>
            </w:pPr>
            <w:ins w:id="25" w:author="MK" w:date="2021-05-24T23:47:00Z">
              <w:r w:rsidRPr="00535266">
                <w:rPr>
                  <w:rFonts w:ascii="Arial" w:hAnsi="Arial"/>
                  <w:sz w:val="18"/>
                </w:rPr>
                <w:t>15 kHz SSB SCS, 10 MHz bandwidth, FDD duplex mode</w:t>
              </w:r>
            </w:ins>
          </w:p>
        </w:tc>
      </w:tr>
      <w:tr w:rsidR="004445D4" w:rsidRPr="00535266" w14:paraId="5FAB9F77" w14:textId="77777777" w:rsidTr="00FE461B">
        <w:trPr>
          <w:ins w:id="26"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3EE721F0" w14:textId="77777777" w:rsidR="004445D4" w:rsidRPr="00535266" w:rsidRDefault="004445D4" w:rsidP="00FE461B">
            <w:pPr>
              <w:keepNext/>
              <w:keepLines/>
              <w:spacing w:after="0"/>
              <w:rPr>
                <w:ins w:id="27" w:author="MK" w:date="2021-05-24T23:47:00Z"/>
                <w:rFonts w:ascii="Arial" w:hAnsi="Arial"/>
                <w:sz w:val="18"/>
              </w:rPr>
            </w:pPr>
            <w:ins w:id="28" w:author="MK" w:date="2021-05-24T23:47:00Z">
              <w:r w:rsidRPr="00535266">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40DC782" w14:textId="77777777" w:rsidR="004445D4" w:rsidRPr="00535266" w:rsidRDefault="004445D4" w:rsidP="00FE461B">
            <w:pPr>
              <w:keepNext/>
              <w:keepLines/>
              <w:spacing w:after="0"/>
              <w:rPr>
                <w:ins w:id="29" w:author="MK" w:date="2021-05-24T23:47:00Z"/>
                <w:rFonts w:ascii="Arial" w:hAnsi="Arial"/>
                <w:sz w:val="18"/>
              </w:rPr>
            </w:pPr>
            <w:ins w:id="30" w:author="MK" w:date="2021-05-24T23:47:00Z">
              <w:r w:rsidRPr="00535266">
                <w:rPr>
                  <w:rFonts w:ascii="Arial" w:hAnsi="Arial"/>
                  <w:sz w:val="18"/>
                </w:rPr>
                <w:t>15 kHz SSB SCS, 10 MHz bandwidth, TDD duplex mode</w:t>
              </w:r>
            </w:ins>
          </w:p>
        </w:tc>
      </w:tr>
      <w:tr w:rsidR="004445D4" w:rsidRPr="00535266" w14:paraId="6935224F" w14:textId="77777777" w:rsidTr="00FE461B">
        <w:trPr>
          <w:ins w:id="31"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56117EE2" w14:textId="77777777" w:rsidR="004445D4" w:rsidRPr="00535266" w:rsidRDefault="004445D4" w:rsidP="00FE461B">
            <w:pPr>
              <w:keepNext/>
              <w:keepLines/>
              <w:spacing w:after="0"/>
              <w:rPr>
                <w:ins w:id="32" w:author="MK" w:date="2021-05-24T23:47:00Z"/>
                <w:rFonts w:ascii="Arial" w:hAnsi="Arial"/>
                <w:sz w:val="18"/>
              </w:rPr>
            </w:pPr>
            <w:ins w:id="33" w:author="MK" w:date="2021-05-24T23:47:00Z">
              <w:r w:rsidRPr="00535266">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783D7818" w14:textId="77777777" w:rsidR="004445D4" w:rsidRPr="00535266" w:rsidRDefault="004445D4" w:rsidP="00FE461B">
            <w:pPr>
              <w:keepNext/>
              <w:keepLines/>
              <w:spacing w:after="0"/>
              <w:rPr>
                <w:ins w:id="34" w:author="MK" w:date="2021-05-24T23:47:00Z"/>
                <w:rFonts w:ascii="Arial" w:hAnsi="Arial"/>
                <w:sz w:val="18"/>
              </w:rPr>
            </w:pPr>
            <w:ins w:id="35" w:author="MK" w:date="2021-05-24T23:47:00Z">
              <w:r w:rsidRPr="00535266">
                <w:rPr>
                  <w:rFonts w:ascii="Arial" w:hAnsi="Arial"/>
                  <w:sz w:val="18"/>
                </w:rPr>
                <w:t>30 kHz SSB SCS, 40 MHz bandwidth, TDD duplex mode</w:t>
              </w:r>
            </w:ins>
          </w:p>
        </w:tc>
      </w:tr>
      <w:tr w:rsidR="004445D4" w:rsidRPr="00535266" w14:paraId="5227897E" w14:textId="77777777" w:rsidTr="00FE461B">
        <w:trPr>
          <w:ins w:id="36" w:author="MK" w:date="2021-05-24T23:47:00Z"/>
        </w:trPr>
        <w:tc>
          <w:tcPr>
            <w:tcW w:w="9606" w:type="dxa"/>
            <w:gridSpan w:val="2"/>
            <w:tcBorders>
              <w:top w:val="single" w:sz="4" w:space="0" w:color="auto"/>
              <w:left w:val="single" w:sz="4" w:space="0" w:color="auto"/>
              <w:bottom w:val="single" w:sz="4" w:space="0" w:color="auto"/>
              <w:right w:val="single" w:sz="4" w:space="0" w:color="auto"/>
            </w:tcBorders>
            <w:hideMark/>
          </w:tcPr>
          <w:p w14:paraId="367218A0" w14:textId="77777777" w:rsidR="004445D4" w:rsidRPr="00535266" w:rsidRDefault="004445D4" w:rsidP="00FE461B">
            <w:pPr>
              <w:keepNext/>
              <w:keepLines/>
              <w:spacing w:after="0"/>
              <w:ind w:left="851" w:hanging="851"/>
              <w:rPr>
                <w:ins w:id="37" w:author="MK" w:date="2021-05-24T23:47:00Z"/>
                <w:rFonts w:ascii="Arial" w:hAnsi="Arial"/>
                <w:sz w:val="18"/>
              </w:rPr>
            </w:pPr>
            <w:ins w:id="38" w:author="MK" w:date="2021-05-24T23:47:00Z">
              <w:r w:rsidRPr="00535266">
                <w:rPr>
                  <w:rFonts w:ascii="Arial" w:hAnsi="Arial"/>
                  <w:sz w:val="18"/>
                  <w:lang w:eastAsia="zh-CN"/>
                </w:rPr>
                <w:t>Note:</w:t>
              </w:r>
              <w:r w:rsidRPr="00535266">
                <w:rPr>
                  <w:rFonts w:ascii="Arial" w:hAnsi="Arial"/>
                  <w:sz w:val="18"/>
                  <w:lang w:eastAsia="zh-CN"/>
                </w:rPr>
                <w:tab/>
              </w:r>
              <w:r w:rsidRPr="00535266">
                <w:rPr>
                  <w:rFonts w:ascii="Arial" w:hAnsi="Arial"/>
                  <w:sz w:val="18"/>
                </w:rPr>
                <w:t>The UE is only required to be tested in one of the supported test configurations.</w:t>
              </w:r>
            </w:ins>
          </w:p>
        </w:tc>
      </w:tr>
    </w:tbl>
    <w:p w14:paraId="51D278AB" w14:textId="77777777" w:rsidR="004445D4" w:rsidRPr="007A3E52" w:rsidRDefault="004445D4" w:rsidP="004445D4">
      <w:pPr>
        <w:rPr>
          <w:ins w:id="39" w:author="MK" w:date="2021-05-24T23:47:00Z"/>
        </w:rPr>
      </w:pPr>
    </w:p>
    <w:p w14:paraId="126C266B" w14:textId="77777777" w:rsidR="004445D4" w:rsidRPr="007A3E52" w:rsidRDefault="004445D4" w:rsidP="004445D4">
      <w:pPr>
        <w:rPr>
          <w:ins w:id="40" w:author="MK" w:date="2021-05-24T23:47:00Z"/>
        </w:rPr>
      </w:pPr>
      <w:ins w:id="41" w:author="MK" w:date="2021-05-24T23:47: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All cells are on the same RF channel</w:t>
        </w:r>
        <w:r>
          <w:t xml:space="preserve"> in FR1</w:t>
        </w:r>
        <w:r w:rsidRPr="007A3E52">
          <w:t>.</w:t>
        </w:r>
      </w:ins>
    </w:p>
    <w:p w14:paraId="5A0A98BB" w14:textId="77777777" w:rsidR="004445D4" w:rsidRPr="007A3E52" w:rsidRDefault="004445D4" w:rsidP="004445D4">
      <w:pPr>
        <w:rPr>
          <w:ins w:id="42" w:author="MK" w:date="2021-05-24T23:47:00Z"/>
        </w:rPr>
      </w:pPr>
      <w:ins w:id="43" w:author="MK" w:date="2021-05-24T23:47:00Z">
        <w:r w:rsidRPr="007A3E52">
          <w:t xml:space="preserve">The test consists of </w:t>
        </w:r>
        <w:r>
          <w:t xml:space="preserve">two </w:t>
        </w:r>
        <w:r w:rsidRPr="007A3E52">
          <w:t>consecutive time intervals, with duration of T1</w:t>
        </w:r>
        <w:r>
          <w:t xml:space="preserve"> and</w:t>
        </w:r>
        <w:r w:rsidRPr="007A3E52">
          <w:t xml:space="preserve"> T</w:t>
        </w:r>
        <w:r>
          <w:t>2</w:t>
        </w:r>
        <w:r w:rsidRPr="007A3E52">
          <w:t xml:space="preserve">. </w:t>
        </w:r>
        <w:r>
          <w:t xml:space="preserve">Cell 1 and Cell 2 mute PRS transmission during T1 and transmit PRS during T2. </w:t>
        </w:r>
        <w:r w:rsidRPr="007A3E52">
          <w:t xml:space="preserve">The beginning of the time interval T2 shall be aligned with the first PRS </w:t>
        </w:r>
        <w:r>
          <w:t>symbol in Cell 1 and Cell 2.</w:t>
        </w:r>
      </w:ins>
    </w:p>
    <w:p w14:paraId="6392312C" w14:textId="0FEADBE7" w:rsidR="004445D4" w:rsidRDefault="004445D4" w:rsidP="004445D4">
      <w:pPr>
        <w:rPr>
          <w:ins w:id="44" w:author="MK" w:date="2021-05-24T23:47:00Z"/>
        </w:rPr>
      </w:pPr>
      <w:ins w:id="45" w:author="MK" w:date="2021-05-24T23:47:00Z">
        <w:r w:rsidRPr="007A3E52">
          <w:t xml:space="preserve">The </w:t>
        </w:r>
        <w:r w:rsidRPr="00A636BC">
          <w:rPr>
            <w:i/>
            <w:iCs/>
          </w:rPr>
          <w:t>NR-Multi-RTT-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NR-Multi-RTT-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ins>
      <w:ins w:id="46" w:author="MK" w:date="2021-05-26T08:12:00Z">
        <w:r w:rsidR="00E91ECD">
          <w:t>[</w:t>
        </w:r>
      </w:ins>
      <w:ins w:id="47" w:author="MK" w:date="2021-05-24T23:47:00Z">
        <w:r>
          <w:t>150</w:t>
        </w:r>
      </w:ins>
      <w:ins w:id="48" w:author="MK" w:date="2021-05-26T08:12:00Z">
        <w:r w:rsidR="00E91ECD">
          <w:t>]</w:t>
        </w:r>
      </w:ins>
      <w:ins w:id="49" w:author="MK" w:date="2021-05-24T23:47:00Z">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7A754CC2" w14:textId="77777777" w:rsidR="004445D4" w:rsidRDefault="004445D4" w:rsidP="004445D4">
      <w:pPr>
        <w:rPr>
          <w:ins w:id="50" w:author="MK" w:date="2021-05-24T23:47:00Z"/>
        </w:rPr>
      </w:pPr>
      <w:ins w:id="51" w:author="MK" w:date="2021-05-24T23:47:00Z">
        <w:r>
          <w:t>The UE is configured with measurement gap pattern ID #0 or ID #24 before T2.</w:t>
        </w:r>
      </w:ins>
    </w:p>
    <w:p w14:paraId="010E9E46" w14:textId="77777777" w:rsidR="004445D4" w:rsidRPr="007A3E52" w:rsidRDefault="004445D4" w:rsidP="004445D4">
      <w:pPr>
        <w:rPr>
          <w:ins w:id="52" w:author="MK" w:date="2021-05-24T23:47:00Z"/>
        </w:rPr>
      </w:pPr>
      <w:ins w:id="53" w:author="MK" w:date="2021-05-24T23:47:00Z">
        <w:r>
          <w:t>The UE is configured to transmit SRS during T2.</w:t>
        </w:r>
      </w:ins>
    </w:p>
    <w:p w14:paraId="28DA9735" w14:textId="77777777" w:rsidR="004445D4" w:rsidRDefault="004445D4" w:rsidP="004445D4">
      <w:pPr>
        <w:rPr>
          <w:ins w:id="54" w:author="MK" w:date="2021-05-24T23:47:00Z"/>
        </w:rPr>
      </w:pPr>
      <w:ins w:id="55" w:author="MK" w:date="2021-05-24T23:47:00Z">
        <w:r w:rsidRPr="007A3E52">
          <w:t xml:space="preserve">The </w:t>
        </w:r>
        <w:r>
          <w:t xml:space="preserve">general </w:t>
        </w:r>
        <w:r w:rsidRPr="007A3E52">
          <w:t xml:space="preserve">test parameters </w:t>
        </w:r>
        <w:r>
          <w:t xml:space="preserve">and cell specific test parameters </w:t>
        </w:r>
        <w:r w:rsidRPr="007A3E52">
          <w:t xml:space="preserve">are as given in </w:t>
        </w:r>
        <w:r w:rsidRPr="004E396D">
          <w:t xml:space="preserve">Table </w:t>
        </w:r>
        <w:bookmarkStart w:id="56" w:name="_Hlk72785528"/>
        <w:r>
          <w:rPr>
            <w:snapToGrid w:val="0"/>
            <w:lang w:eastAsia="zh-CN"/>
          </w:rPr>
          <w:t>A.6.6.9.1.1</w:t>
        </w:r>
        <w:r w:rsidRPr="004E396D">
          <w:t>-</w:t>
        </w:r>
        <w:r>
          <w:t xml:space="preserve">2 </w:t>
        </w:r>
        <w:bookmarkEnd w:id="56"/>
        <w:r>
          <w:t xml:space="preserve">and </w:t>
        </w:r>
        <w:r w:rsidRPr="004E396D">
          <w:t xml:space="preserve">Table </w:t>
        </w:r>
        <w:r>
          <w:rPr>
            <w:snapToGrid w:val="0"/>
            <w:lang w:eastAsia="zh-CN"/>
          </w:rPr>
          <w:t>A.6.6.9.1.1</w:t>
        </w:r>
        <w:r w:rsidRPr="004E396D">
          <w:t>-</w:t>
        </w:r>
        <w:r>
          <w:t>3 respectively</w:t>
        </w:r>
        <w:r w:rsidRPr="007A3E52">
          <w:t>.</w:t>
        </w:r>
        <w:r>
          <w:t xml:space="preserve"> The </w:t>
        </w:r>
        <w:r w:rsidRPr="00C222E9">
          <w:t xml:space="preserve">SRS configuration </w:t>
        </w:r>
        <w:r>
          <w:t xml:space="preserve">parameters </w:t>
        </w:r>
        <w:r w:rsidRPr="00C222E9">
          <w:t>for UE Rx-Tx time difference test</w:t>
        </w:r>
        <w:r>
          <w:t xml:space="preserve"> is given in </w:t>
        </w:r>
        <w:r w:rsidRPr="004E396D">
          <w:t xml:space="preserve">Table </w:t>
        </w:r>
        <w:r>
          <w:rPr>
            <w:snapToGrid w:val="0"/>
            <w:lang w:eastAsia="zh-CN"/>
          </w:rPr>
          <w:t>A.6.6.9.1.1</w:t>
        </w:r>
        <w:r w:rsidRPr="004E396D">
          <w:t>-</w:t>
        </w:r>
        <w:r>
          <w:t>4.</w:t>
        </w:r>
      </w:ins>
    </w:p>
    <w:p w14:paraId="64E7936F" w14:textId="77777777" w:rsidR="004445D4" w:rsidRPr="001C0E1B" w:rsidRDefault="004445D4" w:rsidP="004445D4">
      <w:pPr>
        <w:pStyle w:val="TH"/>
        <w:rPr>
          <w:ins w:id="57" w:author="MK" w:date="2021-05-24T23:47:00Z"/>
        </w:rPr>
      </w:pPr>
      <w:ins w:id="58" w:author="MK" w:date="2021-05-24T23:47:00Z">
        <w:r w:rsidRPr="001C0E1B">
          <w:lastRenderedPageBreak/>
          <w:t xml:space="preserve">Table </w:t>
        </w:r>
        <w:r w:rsidRPr="009E022D">
          <w:t>A.6.6.9.1.1-2</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445D4" w:rsidRPr="001C0E1B" w14:paraId="5D5063F4" w14:textId="77777777" w:rsidTr="00FE461B">
        <w:trPr>
          <w:cantSplit/>
          <w:trHeight w:val="187"/>
          <w:ins w:id="59"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23100419" w14:textId="77777777" w:rsidR="004445D4" w:rsidRPr="001C0E1B" w:rsidRDefault="004445D4" w:rsidP="00FE461B">
            <w:pPr>
              <w:pStyle w:val="TAH"/>
              <w:rPr>
                <w:ins w:id="60" w:author="MK" w:date="2021-05-24T23:47:00Z"/>
                <w:rFonts w:cs="Arial"/>
              </w:rPr>
            </w:pPr>
            <w:ins w:id="61" w:author="MK" w:date="2021-05-24T23:4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879EB21" w14:textId="77777777" w:rsidR="004445D4" w:rsidRPr="001C0E1B" w:rsidRDefault="004445D4" w:rsidP="00FE461B">
            <w:pPr>
              <w:pStyle w:val="TAH"/>
              <w:rPr>
                <w:ins w:id="62" w:author="MK" w:date="2021-05-24T23:47:00Z"/>
                <w:rFonts w:cs="Arial"/>
              </w:rPr>
            </w:pPr>
            <w:ins w:id="63" w:author="MK" w:date="2021-05-24T23:47: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383E25BC" w14:textId="77777777" w:rsidR="004445D4" w:rsidRPr="001C0E1B" w:rsidRDefault="004445D4" w:rsidP="00FE461B">
            <w:pPr>
              <w:pStyle w:val="TAH"/>
              <w:rPr>
                <w:ins w:id="64" w:author="MK" w:date="2021-05-24T23:47:00Z"/>
                <w:lang w:eastAsia="zh-CN"/>
              </w:rPr>
            </w:pPr>
            <w:ins w:id="65" w:author="MK" w:date="2021-05-24T23:47:00Z">
              <w:r w:rsidRPr="001C0E1B">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433A617B" w14:textId="77777777" w:rsidR="004445D4" w:rsidRPr="001C0E1B" w:rsidRDefault="004445D4" w:rsidP="00FE461B">
            <w:pPr>
              <w:pStyle w:val="TAH"/>
              <w:rPr>
                <w:ins w:id="66" w:author="MK" w:date="2021-05-24T23:47:00Z"/>
                <w:rFonts w:cs="Arial"/>
              </w:rPr>
            </w:pPr>
            <w:ins w:id="67" w:author="MK" w:date="2021-05-24T23:47:00Z">
              <w:r w:rsidRPr="001C0E1B">
                <w:t>Value</w:t>
              </w:r>
            </w:ins>
          </w:p>
        </w:tc>
        <w:tc>
          <w:tcPr>
            <w:tcW w:w="3232" w:type="dxa"/>
            <w:tcBorders>
              <w:top w:val="single" w:sz="4" w:space="0" w:color="auto"/>
              <w:left w:val="single" w:sz="4" w:space="0" w:color="auto"/>
              <w:bottom w:val="single" w:sz="4" w:space="0" w:color="auto"/>
              <w:right w:val="single" w:sz="4" w:space="0" w:color="auto"/>
            </w:tcBorders>
            <w:hideMark/>
          </w:tcPr>
          <w:p w14:paraId="31BA90C3" w14:textId="77777777" w:rsidR="004445D4" w:rsidRPr="001C0E1B" w:rsidRDefault="004445D4" w:rsidP="00FE461B">
            <w:pPr>
              <w:pStyle w:val="TAH"/>
              <w:rPr>
                <w:ins w:id="68" w:author="MK" w:date="2021-05-24T23:47:00Z"/>
                <w:rFonts w:cs="Arial"/>
              </w:rPr>
            </w:pPr>
            <w:ins w:id="69" w:author="MK" w:date="2021-05-24T23:47:00Z">
              <w:r w:rsidRPr="001C0E1B">
                <w:t>Comment</w:t>
              </w:r>
            </w:ins>
          </w:p>
        </w:tc>
      </w:tr>
      <w:tr w:rsidR="004445D4" w:rsidRPr="001C0E1B" w14:paraId="38396E45" w14:textId="77777777" w:rsidTr="00FE461B">
        <w:trPr>
          <w:cantSplit/>
          <w:trHeight w:val="187"/>
          <w:ins w:id="7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70175CAE" w14:textId="77777777" w:rsidR="004445D4" w:rsidRPr="001C0E1B" w:rsidRDefault="004445D4" w:rsidP="00FE461B">
            <w:pPr>
              <w:pStyle w:val="TAL"/>
              <w:rPr>
                <w:ins w:id="71" w:author="MK" w:date="2021-05-24T23:47:00Z"/>
                <w:rFonts w:cs="Arial"/>
              </w:rPr>
            </w:pPr>
            <w:ins w:id="72" w:author="MK" w:date="2021-05-24T23:4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B4B85A2" w14:textId="77777777" w:rsidR="004445D4" w:rsidRPr="001C0E1B" w:rsidRDefault="004445D4" w:rsidP="00FE461B">
            <w:pPr>
              <w:pStyle w:val="TAC"/>
              <w:rPr>
                <w:ins w:id="7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2B526C99" w14:textId="77777777" w:rsidR="004445D4" w:rsidRPr="001C0E1B" w:rsidRDefault="004445D4" w:rsidP="00FE461B">
            <w:pPr>
              <w:pStyle w:val="TAL"/>
              <w:rPr>
                <w:ins w:id="74" w:author="MK" w:date="2021-05-24T23:47:00Z"/>
              </w:rPr>
            </w:pPr>
            <w:ins w:id="75"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41CEDC5" w14:textId="77777777" w:rsidR="004445D4" w:rsidRPr="001C0E1B" w:rsidRDefault="004445D4" w:rsidP="00FE461B">
            <w:pPr>
              <w:pStyle w:val="TAL"/>
              <w:rPr>
                <w:ins w:id="76" w:author="MK" w:date="2021-05-24T23:47:00Z"/>
                <w:rFonts w:cs="Arial"/>
              </w:rPr>
            </w:pPr>
            <w:ins w:id="77" w:author="MK" w:date="2021-05-24T23:47:00Z">
              <w:r w:rsidRPr="001C0E1B">
                <w:t>Cell 1</w:t>
              </w:r>
            </w:ins>
          </w:p>
        </w:tc>
        <w:tc>
          <w:tcPr>
            <w:tcW w:w="3232" w:type="dxa"/>
            <w:tcBorders>
              <w:top w:val="single" w:sz="4" w:space="0" w:color="auto"/>
              <w:left w:val="single" w:sz="4" w:space="0" w:color="auto"/>
              <w:bottom w:val="single" w:sz="4" w:space="0" w:color="auto"/>
              <w:right w:val="single" w:sz="4" w:space="0" w:color="auto"/>
            </w:tcBorders>
          </w:tcPr>
          <w:p w14:paraId="34DA5D48" w14:textId="77777777" w:rsidR="004445D4" w:rsidRPr="001C0E1B" w:rsidRDefault="004445D4" w:rsidP="00FE461B">
            <w:pPr>
              <w:pStyle w:val="TAL"/>
              <w:rPr>
                <w:ins w:id="78" w:author="MK" w:date="2021-05-24T23:47:00Z"/>
                <w:rFonts w:cs="Arial"/>
                <w:lang w:eastAsia="zh-CN"/>
              </w:rPr>
            </w:pPr>
            <w:ins w:id="79" w:author="MK" w:date="2021-05-24T23:47: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sidRPr="00A636BC">
                <w:rPr>
                  <w:i/>
                  <w:iCs/>
                </w:rPr>
                <w:t>NR-Multi-RTT-</w:t>
              </w:r>
              <w:proofErr w:type="spellStart"/>
              <w:r w:rsidRPr="00A636BC">
                <w:rPr>
                  <w:i/>
                  <w:iCs/>
                </w:rPr>
                <w:t>ProvideAssistanceData</w:t>
              </w:r>
              <w:proofErr w:type="spellEnd"/>
              <w:r w:rsidRPr="00A636BC">
                <w:t xml:space="preserve"> </w:t>
              </w:r>
              <w:r>
                <w:t>[34]</w:t>
              </w:r>
              <w:r>
                <w:rPr>
                  <w:rFonts w:cs="Arial"/>
                  <w:lang w:eastAsia="zh-CN"/>
                </w:rPr>
                <w:t>.</w:t>
              </w:r>
            </w:ins>
          </w:p>
        </w:tc>
      </w:tr>
      <w:tr w:rsidR="004445D4" w:rsidRPr="001C0E1B" w14:paraId="550186F1" w14:textId="77777777" w:rsidTr="00FE461B">
        <w:trPr>
          <w:cantSplit/>
          <w:trHeight w:val="187"/>
          <w:ins w:id="8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0E48221D" w14:textId="77777777" w:rsidR="004445D4" w:rsidRPr="001C0E1B" w:rsidRDefault="004445D4" w:rsidP="00FE461B">
            <w:pPr>
              <w:pStyle w:val="TAL"/>
              <w:rPr>
                <w:ins w:id="81" w:author="MK" w:date="2021-05-24T23:47:00Z"/>
                <w:rFonts w:cs="Arial"/>
                <w:b/>
              </w:rPr>
            </w:pPr>
            <w:ins w:id="82" w:author="MK" w:date="2021-05-24T23:4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0516C3C" w14:textId="77777777" w:rsidR="004445D4" w:rsidRPr="001C0E1B" w:rsidRDefault="004445D4" w:rsidP="00FE461B">
            <w:pPr>
              <w:pStyle w:val="TAC"/>
              <w:rPr>
                <w:ins w:id="8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4EB1E807" w14:textId="77777777" w:rsidR="004445D4" w:rsidRPr="001C0E1B" w:rsidRDefault="004445D4" w:rsidP="00FE461B">
            <w:pPr>
              <w:pStyle w:val="TAL"/>
              <w:rPr>
                <w:ins w:id="84" w:author="MK" w:date="2021-05-24T23:47:00Z"/>
                <w:bCs/>
              </w:rPr>
            </w:pPr>
            <w:ins w:id="85"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A1F3129" w14:textId="77777777" w:rsidR="004445D4" w:rsidRPr="001C0E1B" w:rsidRDefault="004445D4" w:rsidP="00FE461B">
            <w:pPr>
              <w:pStyle w:val="TAL"/>
              <w:rPr>
                <w:ins w:id="86" w:author="MK" w:date="2021-05-24T23:47:00Z"/>
                <w:rFonts w:cs="Arial"/>
                <w:b/>
              </w:rPr>
            </w:pPr>
            <w:ins w:id="87" w:author="MK" w:date="2021-05-24T23:47:00Z">
              <w:r w:rsidRPr="001C0E1B">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9ADA0E0" w14:textId="77777777" w:rsidR="004445D4" w:rsidRPr="001C0E1B" w:rsidRDefault="004445D4" w:rsidP="00FE461B">
            <w:pPr>
              <w:pStyle w:val="TAL"/>
              <w:rPr>
                <w:ins w:id="88" w:author="MK" w:date="2021-05-24T23:47:00Z"/>
                <w:rFonts w:cs="Arial"/>
                <w:b/>
              </w:rPr>
            </w:pPr>
            <w:ins w:id="89" w:author="MK" w:date="2021-05-24T23:47:00Z">
              <w:r>
                <w:rPr>
                  <w:bCs/>
                </w:rPr>
                <w:t>Cell 2 is a neighbour cell</w:t>
              </w:r>
              <w:r>
                <w:rPr>
                  <w:rFonts w:cs="Arial"/>
                  <w:lang w:eastAsia="zh-CN"/>
                </w:rPr>
                <w:t xml:space="preserve"> in </w:t>
              </w:r>
              <w:r w:rsidRPr="00A636BC">
                <w:rPr>
                  <w:i/>
                  <w:iCs/>
                </w:rPr>
                <w:t>NR-Multi-RTT-</w:t>
              </w:r>
              <w:proofErr w:type="spellStart"/>
              <w:r w:rsidRPr="00A636BC">
                <w:rPr>
                  <w:i/>
                  <w:iCs/>
                </w:rPr>
                <w:t>ProvideAssistanceData</w:t>
              </w:r>
              <w:proofErr w:type="spellEnd"/>
              <w:r w:rsidRPr="00A636BC">
                <w:t xml:space="preserve"> </w:t>
              </w:r>
              <w:r>
                <w:t>[34]</w:t>
              </w:r>
              <w:r>
                <w:rPr>
                  <w:rFonts w:cs="Arial"/>
                  <w:lang w:eastAsia="zh-CN"/>
                </w:rPr>
                <w:t>.</w:t>
              </w:r>
            </w:ins>
          </w:p>
        </w:tc>
      </w:tr>
      <w:tr w:rsidR="004445D4" w:rsidRPr="001C0E1B" w14:paraId="7A0A87CF" w14:textId="77777777" w:rsidTr="00FE461B">
        <w:trPr>
          <w:cantSplit/>
          <w:trHeight w:val="187"/>
          <w:ins w:id="9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36A2B606" w14:textId="77777777" w:rsidR="004445D4" w:rsidRPr="001C0E1B" w:rsidRDefault="004445D4" w:rsidP="00FE461B">
            <w:pPr>
              <w:pStyle w:val="TAL"/>
              <w:rPr>
                <w:ins w:id="91" w:author="MK" w:date="2021-05-24T23:47:00Z"/>
                <w:rFonts w:cs="Arial"/>
                <w:b/>
              </w:rPr>
            </w:pPr>
            <w:ins w:id="92" w:author="MK" w:date="2021-05-24T23:4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B2DE24B" w14:textId="77777777" w:rsidR="004445D4" w:rsidRPr="001C0E1B" w:rsidRDefault="004445D4" w:rsidP="00FE461B">
            <w:pPr>
              <w:pStyle w:val="TAC"/>
              <w:rPr>
                <w:ins w:id="9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4A4F101E" w14:textId="77777777" w:rsidR="004445D4" w:rsidRPr="001C0E1B" w:rsidRDefault="004445D4" w:rsidP="00FE461B">
            <w:pPr>
              <w:pStyle w:val="TAL"/>
              <w:rPr>
                <w:ins w:id="94" w:author="MK" w:date="2021-05-24T23:47:00Z"/>
                <w:bCs/>
              </w:rPr>
            </w:pPr>
            <w:ins w:id="95"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62A2391" w14:textId="77777777" w:rsidR="004445D4" w:rsidRPr="001C0E1B" w:rsidRDefault="004445D4" w:rsidP="00FE461B">
            <w:pPr>
              <w:pStyle w:val="TAL"/>
              <w:rPr>
                <w:ins w:id="96" w:author="MK" w:date="2021-05-24T23:47:00Z"/>
                <w:rFonts w:cs="Arial"/>
                <w:b/>
              </w:rPr>
            </w:pPr>
            <w:ins w:id="97" w:author="MK" w:date="2021-05-24T23:47:00Z">
              <w:r w:rsidRPr="001C0E1B">
                <w:rPr>
                  <w:bCs/>
                </w:rPr>
                <w:t>1</w:t>
              </w:r>
            </w:ins>
          </w:p>
        </w:tc>
        <w:tc>
          <w:tcPr>
            <w:tcW w:w="3232" w:type="dxa"/>
            <w:tcBorders>
              <w:top w:val="single" w:sz="4" w:space="0" w:color="auto"/>
              <w:left w:val="single" w:sz="4" w:space="0" w:color="auto"/>
              <w:bottom w:val="single" w:sz="4" w:space="0" w:color="auto"/>
              <w:right w:val="single" w:sz="4" w:space="0" w:color="auto"/>
            </w:tcBorders>
          </w:tcPr>
          <w:p w14:paraId="29A35542" w14:textId="77777777" w:rsidR="004445D4" w:rsidRPr="001C0E1B" w:rsidRDefault="004445D4" w:rsidP="00FE461B">
            <w:pPr>
              <w:pStyle w:val="TAL"/>
              <w:rPr>
                <w:ins w:id="98" w:author="MK" w:date="2021-05-24T23:47:00Z"/>
                <w:rFonts w:cs="Arial"/>
                <w:bCs/>
              </w:rPr>
            </w:pPr>
            <w:ins w:id="99" w:author="MK" w:date="2021-05-24T23:47:00Z">
              <w:r>
                <w:rPr>
                  <w:rFonts w:cs="Arial"/>
                  <w:bCs/>
                </w:rPr>
                <w:t>For both Cell 1 and Cell 2</w:t>
              </w:r>
            </w:ins>
          </w:p>
        </w:tc>
      </w:tr>
      <w:tr w:rsidR="004445D4" w:rsidRPr="001C0E1B" w14:paraId="1B4F0BE1" w14:textId="77777777" w:rsidTr="00FE461B">
        <w:trPr>
          <w:cantSplit/>
          <w:trHeight w:val="187"/>
          <w:ins w:id="100" w:author="MK" w:date="2021-05-24T23:47:00Z"/>
        </w:trPr>
        <w:tc>
          <w:tcPr>
            <w:tcW w:w="2518" w:type="dxa"/>
            <w:vMerge w:val="restart"/>
            <w:tcBorders>
              <w:top w:val="single" w:sz="4" w:space="0" w:color="auto"/>
              <w:left w:val="single" w:sz="4" w:space="0" w:color="auto"/>
              <w:right w:val="single" w:sz="4" w:space="0" w:color="auto"/>
            </w:tcBorders>
          </w:tcPr>
          <w:p w14:paraId="0109114E" w14:textId="77777777" w:rsidR="004445D4" w:rsidRPr="001C0E1B" w:rsidRDefault="004445D4" w:rsidP="00FE461B">
            <w:pPr>
              <w:pStyle w:val="TAL"/>
              <w:rPr>
                <w:ins w:id="101" w:author="MK" w:date="2021-05-24T23:47:00Z"/>
              </w:rPr>
            </w:pPr>
            <w:proofErr w:type="spellStart"/>
            <w:ins w:id="102" w:author="MK" w:date="2021-05-24T23:47:00Z">
              <w:r w:rsidRPr="001C0E1B">
                <w:rPr>
                  <w:rFonts w:cs="Arial"/>
                  <w:szCs w:val="16"/>
                </w:rPr>
                <w:t>BW</w:t>
              </w:r>
              <w:r w:rsidRPr="001C0E1B">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53E98F9D" w14:textId="77777777" w:rsidR="004445D4" w:rsidRPr="001C0E1B" w:rsidRDefault="004445D4" w:rsidP="00FE461B">
            <w:pPr>
              <w:pStyle w:val="TAC"/>
              <w:rPr>
                <w:ins w:id="103" w:author="MK" w:date="2021-05-24T23:47:00Z"/>
                <w:lang w:eastAsia="zh-CN"/>
              </w:rPr>
            </w:pPr>
            <w:ins w:id="104" w:author="MK" w:date="2021-05-24T23:47: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42374F4E" w14:textId="77777777" w:rsidR="004445D4" w:rsidRPr="001C0E1B" w:rsidRDefault="004445D4" w:rsidP="00FE461B">
            <w:pPr>
              <w:pStyle w:val="TAL"/>
              <w:rPr>
                <w:ins w:id="105" w:author="MK" w:date="2021-05-24T23:47:00Z"/>
                <w:lang w:eastAsia="zh-CN"/>
              </w:rPr>
            </w:pPr>
            <w:ins w:id="106" w:author="MK" w:date="2021-05-24T23:47: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EEA3D66" w14:textId="77777777" w:rsidR="004445D4" w:rsidRPr="001C0E1B" w:rsidRDefault="004445D4" w:rsidP="00FE461B">
            <w:pPr>
              <w:pStyle w:val="TAL"/>
              <w:rPr>
                <w:ins w:id="107" w:author="MK" w:date="2021-05-24T23:47:00Z"/>
                <w:bCs/>
              </w:rPr>
            </w:pPr>
            <w:ins w:id="108" w:author="MK" w:date="2021-05-24T23:47: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5B4258A1" w14:textId="77777777" w:rsidR="004445D4" w:rsidRPr="001C0E1B" w:rsidRDefault="004445D4" w:rsidP="00FE461B">
            <w:pPr>
              <w:pStyle w:val="TAL"/>
              <w:rPr>
                <w:ins w:id="109" w:author="MK" w:date="2021-05-24T23:47:00Z"/>
                <w:rFonts w:cs="Arial"/>
                <w:bCs/>
              </w:rPr>
            </w:pPr>
          </w:p>
        </w:tc>
      </w:tr>
      <w:tr w:rsidR="004445D4" w:rsidRPr="001C0E1B" w14:paraId="43B4E71E" w14:textId="77777777" w:rsidTr="00FE461B">
        <w:trPr>
          <w:cantSplit/>
          <w:trHeight w:val="187"/>
          <w:ins w:id="110" w:author="MK" w:date="2021-05-24T23:47:00Z"/>
        </w:trPr>
        <w:tc>
          <w:tcPr>
            <w:tcW w:w="2518" w:type="dxa"/>
            <w:vMerge/>
            <w:tcBorders>
              <w:left w:val="single" w:sz="4" w:space="0" w:color="auto"/>
              <w:right w:val="single" w:sz="4" w:space="0" w:color="auto"/>
            </w:tcBorders>
          </w:tcPr>
          <w:p w14:paraId="42878616" w14:textId="77777777" w:rsidR="004445D4" w:rsidRPr="001C0E1B" w:rsidRDefault="004445D4" w:rsidP="00FE461B">
            <w:pPr>
              <w:pStyle w:val="TAL"/>
              <w:rPr>
                <w:ins w:id="111" w:author="MK" w:date="2021-05-24T23:47:00Z"/>
              </w:rPr>
            </w:pPr>
          </w:p>
        </w:tc>
        <w:tc>
          <w:tcPr>
            <w:tcW w:w="709" w:type="dxa"/>
            <w:vMerge/>
            <w:tcBorders>
              <w:left w:val="single" w:sz="4" w:space="0" w:color="auto"/>
              <w:right w:val="single" w:sz="4" w:space="0" w:color="auto"/>
            </w:tcBorders>
          </w:tcPr>
          <w:p w14:paraId="642FE18B" w14:textId="77777777" w:rsidR="004445D4" w:rsidRPr="001C0E1B" w:rsidRDefault="004445D4" w:rsidP="00FE461B">
            <w:pPr>
              <w:pStyle w:val="TAC"/>
              <w:rPr>
                <w:ins w:id="112" w:author="MK" w:date="2021-05-24T23:47:00Z"/>
              </w:rPr>
            </w:pPr>
          </w:p>
        </w:tc>
        <w:tc>
          <w:tcPr>
            <w:tcW w:w="992" w:type="dxa"/>
            <w:tcBorders>
              <w:top w:val="single" w:sz="4" w:space="0" w:color="auto"/>
              <w:left w:val="single" w:sz="4" w:space="0" w:color="auto"/>
              <w:bottom w:val="single" w:sz="4" w:space="0" w:color="auto"/>
              <w:right w:val="single" w:sz="4" w:space="0" w:color="auto"/>
            </w:tcBorders>
          </w:tcPr>
          <w:p w14:paraId="1BEC6C63" w14:textId="77777777" w:rsidR="004445D4" w:rsidRPr="001C0E1B" w:rsidRDefault="004445D4" w:rsidP="00FE461B">
            <w:pPr>
              <w:pStyle w:val="TAL"/>
              <w:rPr>
                <w:ins w:id="113" w:author="MK" w:date="2021-05-24T23:47:00Z"/>
                <w:lang w:eastAsia="zh-CN"/>
              </w:rPr>
            </w:pPr>
            <w:ins w:id="114" w:author="MK" w:date="2021-05-24T23:47: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5806D21A" w14:textId="77777777" w:rsidR="004445D4" w:rsidRPr="001C0E1B" w:rsidRDefault="004445D4" w:rsidP="00FE461B">
            <w:pPr>
              <w:pStyle w:val="TAL"/>
              <w:rPr>
                <w:ins w:id="115" w:author="MK" w:date="2021-05-24T23:47:00Z"/>
                <w:bCs/>
              </w:rPr>
            </w:pPr>
            <w:ins w:id="116" w:author="MK" w:date="2021-05-24T23:47: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18B71BDF" w14:textId="77777777" w:rsidR="004445D4" w:rsidRPr="001C0E1B" w:rsidRDefault="004445D4" w:rsidP="00FE461B">
            <w:pPr>
              <w:pStyle w:val="TAL"/>
              <w:rPr>
                <w:ins w:id="117" w:author="MK" w:date="2021-05-24T23:47:00Z"/>
                <w:rFonts w:cs="Arial"/>
                <w:bCs/>
              </w:rPr>
            </w:pPr>
          </w:p>
        </w:tc>
      </w:tr>
      <w:tr w:rsidR="004445D4" w:rsidRPr="001C0E1B" w14:paraId="6980FC52" w14:textId="77777777" w:rsidTr="00FE461B">
        <w:trPr>
          <w:cantSplit/>
          <w:trHeight w:val="187"/>
          <w:ins w:id="118" w:author="MK" w:date="2021-05-24T23:47:00Z"/>
        </w:trPr>
        <w:tc>
          <w:tcPr>
            <w:tcW w:w="2518" w:type="dxa"/>
            <w:vMerge/>
            <w:tcBorders>
              <w:left w:val="single" w:sz="4" w:space="0" w:color="auto"/>
              <w:bottom w:val="single" w:sz="4" w:space="0" w:color="auto"/>
              <w:right w:val="single" w:sz="4" w:space="0" w:color="auto"/>
            </w:tcBorders>
          </w:tcPr>
          <w:p w14:paraId="0E135114" w14:textId="77777777" w:rsidR="004445D4" w:rsidRPr="001C0E1B" w:rsidRDefault="004445D4" w:rsidP="00FE461B">
            <w:pPr>
              <w:pStyle w:val="TAL"/>
              <w:rPr>
                <w:ins w:id="119" w:author="MK" w:date="2021-05-24T23:47:00Z"/>
              </w:rPr>
            </w:pPr>
          </w:p>
        </w:tc>
        <w:tc>
          <w:tcPr>
            <w:tcW w:w="709" w:type="dxa"/>
            <w:vMerge/>
            <w:tcBorders>
              <w:left w:val="single" w:sz="4" w:space="0" w:color="auto"/>
              <w:bottom w:val="single" w:sz="4" w:space="0" w:color="auto"/>
              <w:right w:val="single" w:sz="4" w:space="0" w:color="auto"/>
            </w:tcBorders>
          </w:tcPr>
          <w:p w14:paraId="161A2451" w14:textId="77777777" w:rsidR="004445D4" w:rsidRPr="001C0E1B" w:rsidRDefault="004445D4" w:rsidP="00FE461B">
            <w:pPr>
              <w:pStyle w:val="TAC"/>
              <w:rPr>
                <w:ins w:id="120" w:author="MK" w:date="2021-05-24T23:47:00Z"/>
              </w:rPr>
            </w:pPr>
          </w:p>
        </w:tc>
        <w:tc>
          <w:tcPr>
            <w:tcW w:w="992" w:type="dxa"/>
            <w:tcBorders>
              <w:top w:val="single" w:sz="4" w:space="0" w:color="auto"/>
              <w:left w:val="single" w:sz="4" w:space="0" w:color="auto"/>
              <w:bottom w:val="single" w:sz="4" w:space="0" w:color="auto"/>
              <w:right w:val="single" w:sz="4" w:space="0" w:color="auto"/>
            </w:tcBorders>
          </w:tcPr>
          <w:p w14:paraId="03EFE5CF" w14:textId="77777777" w:rsidR="004445D4" w:rsidRPr="001C0E1B" w:rsidRDefault="004445D4" w:rsidP="00FE461B">
            <w:pPr>
              <w:pStyle w:val="TAL"/>
              <w:rPr>
                <w:ins w:id="121" w:author="MK" w:date="2021-05-24T23:47:00Z"/>
                <w:lang w:eastAsia="zh-CN"/>
              </w:rPr>
            </w:pPr>
            <w:ins w:id="122" w:author="MK" w:date="2021-05-24T23:47: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254FFA63" w14:textId="77777777" w:rsidR="004445D4" w:rsidRPr="001C0E1B" w:rsidRDefault="004445D4" w:rsidP="00FE461B">
            <w:pPr>
              <w:pStyle w:val="TAL"/>
              <w:rPr>
                <w:ins w:id="123" w:author="MK" w:date="2021-05-24T23:47:00Z"/>
                <w:bCs/>
              </w:rPr>
            </w:pPr>
            <w:ins w:id="124" w:author="MK" w:date="2021-05-24T23:47:00Z">
              <w:r w:rsidRPr="001C0E1B">
                <w:rPr>
                  <w:rFonts w:cs="Arial"/>
                  <w:szCs w:val="16"/>
                </w:rPr>
                <w:t xml:space="preserve">40: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084566AF" w14:textId="77777777" w:rsidR="004445D4" w:rsidRPr="001C0E1B" w:rsidRDefault="004445D4" w:rsidP="00FE461B">
            <w:pPr>
              <w:pStyle w:val="TAL"/>
              <w:rPr>
                <w:ins w:id="125" w:author="MK" w:date="2021-05-24T23:47:00Z"/>
                <w:rFonts w:cs="Arial"/>
                <w:bCs/>
              </w:rPr>
            </w:pPr>
          </w:p>
        </w:tc>
      </w:tr>
      <w:tr w:rsidR="004445D4" w:rsidRPr="001C0E1B" w14:paraId="3B87DF24" w14:textId="77777777" w:rsidTr="00FE461B">
        <w:trPr>
          <w:cantSplit/>
          <w:trHeight w:val="187"/>
          <w:ins w:id="126"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145CD133" w14:textId="77777777" w:rsidR="004445D4" w:rsidRPr="001C0E1B" w:rsidRDefault="004445D4" w:rsidP="00FE461B">
            <w:pPr>
              <w:pStyle w:val="TAL"/>
              <w:rPr>
                <w:ins w:id="127" w:author="MK" w:date="2021-05-24T23:47:00Z"/>
                <w:lang w:eastAsia="zh-CN"/>
              </w:rPr>
            </w:pPr>
            <w:ins w:id="128" w:author="MK" w:date="2021-05-24T23:47: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7D24B39" w14:textId="77777777" w:rsidR="004445D4" w:rsidRPr="001C0E1B" w:rsidRDefault="004445D4" w:rsidP="00FE461B">
            <w:pPr>
              <w:pStyle w:val="TAC"/>
              <w:rPr>
                <w:ins w:id="129"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99C9E4D" w14:textId="77777777" w:rsidR="004445D4" w:rsidRPr="001C0E1B" w:rsidRDefault="004445D4" w:rsidP="00FE461B">
            <w:pPr>
              <w:pStyle w:val="TAL"/>
              <w:rPr>
                <w:ins w:id="130" w:author="MK" w:date="2021-05-24T23:47:00Z"/>
                <w:bCs/>
                <w:lang w:eastAsia="zh-CN"/>
              </w:rPr>
            </w:pPr>
            <w:ins w:id="131" w:author="MK" w:date="2021-05-24T23:47:00Z">
              <w:r w:rsidRPr="001C0E1B">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871CC96" w14:textId="77777777" w:rsidR="004445D4" w:rsidRPr="001C0E1B" w:rsidRDefault="004445D4" w:rsidP="00FE461B">
            <w:pPr>
              <w:pStyle w:val="TAL"/>
              <w:rPr>
                <w:ins w:id="132" w:author="MK" w:date="2021-05-24T23:47:00Z"/>
                <w:bCs/>
                <w:lang w:eastAsia="zh-CN"/>
              </w:rPr>
            </w:pPr>
            <w:ins w:id="133" w:author="MK" w:date="2021-05-24T23:47:00Z">
              <w:r w:rsidRPr="001C0E1B">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00C25D74" w14:textId="77777777" w:rsidR="004445D4" w:rsidRPr="001C0E1B" w:rsidRDefault="004445D4" w:rsidP="00FE461B">
            <w:pPr>
              <w:pStyle w:val="TAL"/>
              <w:rPr>
                <w:ins w:id="134" w:author="MK" w:date="2021-05-24T23:47:00Z"/>
                <w:bCs/>
                <w:lang w:eastAsia="zh-CN"/>
              </w:rPr>
            </w:pPr>
          </w:p>
        </w:tc>
      </w:tr>
      <w:tr w:rsidR="004445D4" w:rsidRPr="001C0E1B" w14:paraId="44C01E5D" w14:textId="77777777" w:rsidTr="00FE461B">
        <w:trPr>
          <w:cantSplit/>
          <w:trHeight w:val="187"/>
          <w:ins w:id="135" w:author="MK" w:date="2021-05-24T23:47:00Z"/>
        </w:trPr>
        <w:tc>
          <w:tcPr>
            <w:tcW w:w="2518" w:type="dxa"/>
            <w:tcBorders>
              <w:top w:val="nil"/>
              <w:left w:val="single" w:sz="4" w:space="0" w:color="auto"/>
              <w:bottom w:val="nil"/>
              <w:right w:val="single" w:sz="4" w:space="0" w:color="auto"/>
            </w:tcBorders>
            <w:shd w:val="clear" w:color="auto" w:fill="auto"/>
            <w:hideMark/>
          </w:tcPr>
          <w:p w14:paraId="6688442A" w14:textId="77777777" w:rsidR="004445D4" w:rsidRPr="001C0E1B" w:rsidRDefault="004445D4" w:rsidP="00FE461B">
            <w:pPr>
              <w:pStyle w:val="TAL"/>
              <w:rPr>
                <w:ins w:id="136" w:author="MK" w:date="2021-05-24T23:47:00Z"/>
                <w:lang w:eastAsia="zh-CN"/>
              </w:rPr>
            </w:pPr>
          </w:p>
        </w:tc>
        <w:tc>
          <w:tcPr>
            <w:tcW w:w="709" w:type="dxa"/>
            <w:tcBorders>
              <w:top w:val="nil"/>
              <w:left w:val="single" w:sz="4" w:space="0" w:color="auto"/>
              <w:bottom w:val="nil"/>
              <w:right w:val="single" w:sz="4" w:space="0" w:color="auto"/>
            </w:tcBorders>
            <w:shd w:val="clear" w:color="auto" w:fill="auto"/>
            <w:hideMark/>
          </w:tcPr>
          <w:p w14:paraId="14ABEDA1" w14:textId="77777777" w:rsidR="004445D4" w:rsidRPr="001C0E1B" w:rsidRDefault="004445D4" w:rsidP="00FE461B">
            <w:pPr>
              <w:pStyle w:val="TAC"/>
              <w:rPr>
                <w:ins w:id="137"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C80252" w14:textId="77777777" w:rsidR="004445D4" w:rsidRPr="001C0E1B" w:rsidRDefault="004445D4" w:rsidP="00FE461B">
            <w:pPr>
              <w:pStyle w:val="TAL"/>
              <w:rPr>
                <w:ins w:id="138" w:author="MK" w:date="2021-05-24T23:47:00Z"/>
                <w:bCs/>
                <w:lang w:eastAsia="zh-CN"/>
              </w:rPr>
            </w:pPr>
            <w:ins w:id="139" w:author="MK" w:date="2021-05-24T23:47:00Z">
              <w:r w:rsidRPr="001C0E1B">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6E0DCC8B" w14:textId="77777777" w:rsidR="004445D4" w:rsidRPr="001C0E1B" w:rsidRDefault="004445D4" w:rsidP="00FE461B">
            <w:pPr>
              <w:pStyle w:val="TAL"/>
              <w:rPr>
                <w:ins w:id="140" w:author="MK" w:date="2021-05-24T23:47:00Z"/>
                <w:bCs/>
                <w:lang w:eastAsia="zh-CN"/>
              </w:rPr>
            </w:pPr>
            <w:ins w:id="141" w:author="MK" w:date="2021-05-24T23:47:00Z">
              <w:r w:rsidRPr="001C0E1B">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26CD8A6" w14:textId="77777777" w:rsidR="004445D4" w:rsidRPr="001C0E1B" w:rsidRDefault="004445D4" w:rsidP="00FE461B">
            <w:pPr>
              <w:pStyle w:val="TAL"/>
              <w:rPr>
                <w:ins w:id="142" w:author="MK" w:date="2021-05-24T23:47:00Z"/>
                <w:bCs/>
                <w:lang w:eastAsia="zh-CN"/>
              </w:rPr>
            </w:pPr>
          </w:p>
        </w:tc>
      </w:tr>
      <w:tr w:rsidR="004445D4" w:rsidRPr="001C0E1B" w14:paraId="272BB4F4" w14:textId="77777777" w:rsidTr="00FE461B">
        <w:trPr>
          <w:cantSplit/>
          <w:trHeight w:val="187"/>
          <w:ins w:id="143" w:author="MK" w:date="2021-05-24T23:47:00Z"/>
        </w:trPr>
        <w:tc>
          <w:tcPr>
            <w:tcW w:w="2518" w:type="dxa"/>
            <w:tcBorders>
              <w:top w:val="nil"/>
              <w:left w:val="single" w:sz="4" w:space="0" w:color="auto"/>
              <w:bottom w:val="single" w:sz="4" w:space="0" w:color="auto"/>
              <w:right w:val="single" w:sz="4" w:space="0" w:color="auto"/>
            </w:tcBorders>
            <w:shd w:val="clear" w:color="auto" w:fill="auto"/>
            <w:hideMark/>
          </w:tcPr>
          <w:p w14:paraId="1959A942" w14:textId="77777777" w:rsidR="004445D4" w:rsidRPr="001C0E1B" w:rsidRDefault="004445D4" w:rsidP="00FE461B">
            <w:pPr>
              <w:pStyle w:val="TAL"/>
              <w:rPr>
                <w:ins w:id="144" w:author="MK" w:date="2021-05-24T2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FBF09CB" w14:textId="77777777" w:rsidR="004445D4" w:rsidRPr="001C0E1B" w:rsidRDefault="004445D4" w:rsidP="00FE461B">
            <w:pPr>
              <w:pStyle w:val="TAC"/>
              <w:rPr>
                <w:ins w:id="145"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E768CA" w14:textId="77777777" w:rsidR="004445D4" w:rsidRPr="001C0E1B" w:rsidRDefault="004445D4" w:rsidP="00FE461B">
            <w:pPr>
              <w:pStyle w:val="TAL"/>
              <w:rPr>
                <w:ins w:id="146" w:author="MK" w:date="2021-05-24T23:47:00Z"/>
                <w:bCs/>
                <w:lang w:eastAsia="zh-CN"/>
              </w:rPr>
            </w:pPr>
            <w:ins w:id="147" w:author="MK" w:date="2021-05-24T23:47:00Z">
              <w:r w:rsidRPr="001C0E1B">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EAC087E" w14:textId="77777777" w:rsidR="004445D4" w:rsidRPr="001C0E1B" w:rsidRDefault="004445D4" w:rsidP="00FE461B">
            <w:pPr>
              <w:pStyle w:val="TAL"/>
              <w:rPr>
                <w:ins w:id="148" w:author="MK" w:date="2021-05-24T23:47:00Z"/>
                <w:bCs/>
                <w:lang w:eastAsia="zh-CN"/>
              </w:rPr>
            </w:pPr>
            <w:ins w:id="149" w:author="MK" w:date="2021-05-24T23:47:00Z">
              <w:r w:rsidRPr="001C0E1B">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78CE8E08" w14:textId="77777777" w:rsidR="004445D4" w:rsidRPr="001C0E1B" w:rsidRDefault="004445D4" w:rsidP="00FE461B">
            <w:pPr>
              <w:pStyle w:val="TAL"/>
              <w:rPr>
                <w:ins w:id="150" w:author="MK" w:date="2021-05-24T23:47:00Z"/>
                <w:bCs/>
                <w:lang w:eastAsia="zh-CN"/>
              </w:rPr>
            </w:pPr>
          </w:p>
        </w:tc>
      </w:tr>
      <w:tr w:rsidR="004445D4" w:rsidRPr="001C0E1B" w14:paraId="1A0B083F" w14:textId="77777777" w:rsidTr="00FE461B">
        <w:trPr>
          <w:cantSplit/>
          <w:trHeight w:val="187"/>
          <w:ins w:id="151"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52C9CBC8" w14:textId="77777777" w:rsidR="004445D4" w:rsidRPr="001C0E1B" w:rsidRDefault="004445D4" w:rsidP="00FE461B">
            <w:pPr>
              <w:pStyle w:val="TAL"/>
              <w:rPr>
                <w:ins w:id="152" w:author="MK" w:date="2021-05-24T23:47:00Z"/>
                <w:lang w:eastAsia="zh-CN"/>
              </w:rPr>
            </w:pPr>
            <w:ins w:id="153" w:author="MK" w:date="2021-05-24T23:47: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29B9B03" w14:textId="77777777" w:rsidR="004445D4" w:rsidRPr="001C0E1B" w:rsidRDefault="004445D4" w:rsidP="00FE461B">
            <w:pPr>
              <w:pStyle w:val="TAC"/>
              <w:rPr>
                <w:ins w:id="154"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969662" w14:textId="77777777" w:rsidR="004445D4" w:rsidRPr="001C0E1B" w:rsidRDefault="004445D4" w:rsidP="00FE461B">
            <w:pPr>
              <w:pStyle w:val="TAL"/>
              <w:rPr>
                <w:ins w:id="155" w:author="MK" w:date="2021-05-24T23:47:00Z"/>
                <w:bCs/>
                <w:lang w:eastAsia="zh-CN"/>
              </w:rPr>
            </w:pPr>
            <w:ins w:id="156" w:author="MK" w:date="2021-05-24T23:47:00Z">
              <w:r w:rsidRPr="001C0E1B">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A1414B5" w14:textId="77777777" w:rsidR="004445D4" w:rsidRPr="001C0E1B" w:rsidRDefault="004445D4" w:rsidP="00FE461B">
            <w:pPr>
              <w:pStyle w:val="TAL"/>
              <w:rPr>
                <w:ins w:id="157" w:author="MK" w:date="2021-05-24T23:47:00Z"/>
                <w:bCs/>
                <w:lang w:eastAsia="zh-CN"/>
              </w:rPr>
            </w:pPr>
            <w:ins w:id="158" w:author="MK" w:date="2021-05-24T23:47:00Z">
              <w:r w:rsidRPr="001C0E1B">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0F6B14D6" w14:textId="77777777" w:rsidR="004445D4" w:rsidRPr="001C0E1B" w:rsidRDefault="004445D4" w:rsidP="00FE461B">
            <w:pPr>
              <w:pStyle w:val="TAL"/>
              <w:rPr>
                <w:ins w:id="159" w:author="MK" w:date="2021-05-24T23:47:00Z"/>
                <w:bCs/>
                <w:lang w:eastAsia="zh-CN"/>
              </w:rPr>
            </w:pPr>
          </w:p>
        </w:tc>
      </w:tr>
      <w:tr w:rsidR="004445D4" w:rsidRPr="001C0E1B" w14:paraId="586EACB5" w14:textId="77777777" w:rsidTr="00FE461B">
        <w:trPr>
          <w:cantSplit/>
          <w:trHeight w:val="187"/>
          <w:ins w:id="160" w:author="MK" w:date="2021-05-24T23:47:00Z"/>
        </w:trPr>
        <w:tc>
          <w:tcPr>
            <w:tcW w:w="2518" w:type="dxa"/>
            <w:tcBorders>
              <w:top w:val="nil"/>
              <w:left w:val="single" w:sz="4" w:space="0" w:color="auto"/>
              <w:bottom w:val="nil"/>
              <w:right w:val="single" w:sz="4" w:space="0" w:color="auto"/>
            </w:tcBorders>
            <w:shd w:val="clear" w:color="auto" w:fill="auto"/>
            <w:hideMark/>
          </w:tcPr>
          <w:p w14:paraId="34481CB3" w14:textId="77777777" w:rsidR="004445D4" w:rsidRPr="001C0E1B" w:rsidRDefault="004445D4" w:rsidP="00FE461B">
            <w:pPr>
              <w:pStyle w:val="TAL"/>
              <w:rPr>
                <w:ins w:id="161" w:author="MK" w:date="2021-05-24T23:47:00Z"/>
                <w:lang w:eastAsia="zh-CN"/>
              </w:rPr>
            </w:pPr>
          </w:p>
        </w:tc>
        <w:tc>
          <w:tcPr>
            <w:tcW w:w="709" w:type="dxa"/>
            <w:tcBorders>
              <w:top w:val="nil"/>
              <w:left w:val="single" w:sz="4" w:space="0" w:color="auto"/>
              <w:bottom w:val="nil"/>
              <w:right w:val="single" w:sz="4" w:space="0" w:color="auto"/>
            </w:tcBorders>
            <w:shd w:val="clear" w:color="auto" w:fill="auto"/>
            <w:hideMark/>
          </w:tcPr>
          <w:p w14:paraId="4D81C143" w14:textId="77777777" w:rsidR="004445D4" w:rsidRPr="001C0E1B" w:rsidRDefault="004445D4" w:rsidP="00FE461B">
            <w:pPr>
              <w:pStyle w:val="TAC"/>
              <w:rPr>
                <w:ins w:id="162"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E01710" w14:textId="77777777" w:rsidR="004445D4" w:rsidRPr="001C0E1B" w:rsidRDefault="004445D4" w:rsidP="00FE461B">
            <w:pPr>
              <w:pStyle w:val="TAL"/>
              <w:rPr>
                <w:ins w:id="163" w:author="MK" w:date="2021-05-24T23:47:00Z"/>
                <w:bCs/>
                <w:lang w:eastAsia="zh-CN"/>
              </w:rPr>
            </w:pPr>
            <w:ins w:id="164" w:author="MK" w:date="2021-05-24T23:47:00Z">
              <w:r w:rsidRPr="001C0E1B">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00E16DA0" w14:textId="77777777" w:rsidR="004445D4" w:rsidRPr="001C0E1B" w:rsidRDefault="004445D4" w:rsidP="00FE461B">
            <w:pPr>
              <w:pStyle w:val="TAL"/>
              <w:rPr>
                <w:ins w:id="165" w:author="MK" w:date="2021-05-24T23:47:00Z"/>
                <w:bCs/>
                <w:lang w:eastAsia="zh-CN"/>
              </w:rPr>
            </w:pPr>
            <w:ins w:id="166" w:author="MK" w:date="2021-05-24T23:47:00Z">
              <w:r w:rsidRPr="001C0E1B">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3373810" w14:textId="77777777" w:rsidR="004445D4" w:rsidRPr="001C0E1B" w:rsidRDefault="004445D4" w:rsidP="00FE461B">
            <w:pPr>
              <w:pStyle w:val="TAL"/>
              <w:rPr>
                <w:ins w:id="167" w:author="MK" w:date="2021-05-24T23:47:00Z"/>
                <w:bCs/>
                <w:lang w:eastAsia="zh-CN"/>
              </w:rPr>
            </w:pPr>
          </w:p>
        </w:tc>
      </w:tr>
      <w:tr w:rsidR="004445D4" w:rsidRPr="001C0E1B" w14:paraId="667F6FA4" w14:textId="77777777" w:rsidTr="00FE461B">
        <w:trPr>
          <w:cantSplit/>
          <w:trHeight w:val="187"/>
          <w:ins w:id="168" w:author="MK" w:date="2021-05-24T23:47:00Z"/>
        </w:trPr>
        <w:tc>
          <w:tcPr>
            <w:tcW w:w="2518" w:type="dxa"/>
            <w:tcBorders>
              <w:top w:val="nil"/>
              <w:left w:val="single" w:sz="4" w:space="0" w:color="auto"/>
              <w:bottom w:val="single" w:sz="4" w:space="0" w:color="auto"/>
              <w:right w:val="single" w:sz="4" w:space="0" w:color="auto"/>
            </w:tcBorders>
            <w:shd w:val="clear" w:color="auto" w:fill="auto"/>
            <w:hideMark/>
          </w:tcPr>
          <w:p w14:paraId="28E47A77" w14:textId="77777777" w:rsidR="004445D4" w:rsidRPr="001C0E1B" w:rsidRDefault="004445D4" w:rsidP="00FE461B">
            <w:pPr>
              <w:pStyle w:val="TAL"/>
              <w:rPr>
                <w:ins w:id="169" w:author="MK" w:date="2021-05-24T2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03AF17C" w14:textId="77777777" w:rsidR="004445D4" w:rsidRPr="001C0E1B" w:rsidRDefault="004445D4" w:rsidP="00FE461B">
            <w:pPr>
              <w:pStyle w:val="TAC"/>
              <w:rPr>
                <w:ins w:id="170"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4EFC1C" w14:textId="77777777" w:rsidR="004445D4" w:rsidRPr="001C0E1B" w:rsidRDefault="004445D4" w:rsidP="00FE461B">
            <w:pPr>
              <w:pStyle w:val="TAL"/>
              <w:rPr>
                <w:ins w:id="171" w:author="MK" w:date="2021-05-24T23:47:00Z"/>
                <w:bCs/>
                <w:lang w:eastAsia="zh-CN"/>
              </w:rPr>
            </w:pPr>
            <w:ins w:id="172" w:author="MK" w:date="2021-05-24T23:47:00Z">
              <w:r w:rsidRPr="001C0E1B">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12AA4C1" w14:textId="77777777" w:rsidR="004445D4" w:rsidRPr="001C0E1B" w:rsidRDefault="004445D4" w:rsidP="00FE461B">
            <w:pPr>
              <w:pStyle w:val="TAL"/>
              <w:rPr>
                <w:ins w:id="173" w:author="MK" w:date="2021-05-24T23:47:00Z"/>
                <w:bCs/>
                <w:lang w:eastAsia="zh-CN"/>
              </w:rPr>
            </w:pPr>
            <w:ins w:id="174" w:author="MK" w:date="2021-05-24T23:47:00Z">
              <w:r w:rsidRPr="001C0E1B">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BFF26C6" w14:textId="77777777" w:rsidR="004445D4" w:rsidRPr="001C0E1B" w:rsidRDefault="004445D4" w:rsidP="00FE461B">
            <w:pPr>
              <w:pStyle w:val="TAL"/>
              <w:rPr>
                <w:ins w:id="175" w:author="MK" w:date="2021-05-24T23:47:00Z"/>
                <w:bCs/>
                <w:lang w:eastAsia="zh-CN"/>
              </w:rPr>
            </w:pPr>
          </w:p>
        </w:tc>
      </w:tr>
      <w:tr w:rsidR="004445D4" w:rsidRPr="001C0E1B" w14:paraId="42F07CB4" w14:textId="77777777" w:rsidTr="00FE461B">
        <w:trPr>
          <w:cantSplit/>
          <w:trHeight w:val="187"/>
          <w:ins w:id="176" w:author="MK" w:date="2021-05-24T23:47:00Z"/>
        </w:trPr>
        <w:tc>
          <w:tcPr>
            <w:tcW w:w="2518" w:type="dxa"/>
            <w:tcBorders>
              <w:top w:val="nil"/>
              <w:left w:val="single" w:sz="4" w:space="0" w:color="auto"/>
              <w:bottom w:val="single" w:sz="4" w:space="0" w:color="auto"/>
              <w:right w:val="single" w:sz="4" w:space="0" w:color="auto"/>
            </w:tcBorders>
            <w:shd w:val="clear" w:color="auto" w:fill="auto"/>
          </w:tcPr>
          <w:p w14:paraId="41EAD998" w14:textId="77777777" w:rsidR="004445D4" w:rsidRPr="001C0E1B" w:rsidRDefault="004445D4" w:rsidP="00FE461B">
            <w:pPr>
              <w:pStyle w:val="TAL"/>
              <w:rPr>
                <w:ins w:id="177" w:author="MK" w:date="2021-05-24T23:47:00Z"/>
                <w:lang w:eastAsia="zh-CN"/>
              </w:rPr>
            </w:pPr>
            <w:ins w:id="178" w:author="MK" w:date="2021-05-24T23:47: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9AA6F16" w14:textId="77777777" w:rsidR="004445D4" w:rsidRPr="001C0E1B" w:rsidRDefault="004445D4" w:rsidP="00FE461B">
            <w:pPr>
              <w:pStyle w:val="TAC"/>
              <w:rPr>
                <w:ins w:id="179"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tcPr>
          <w:p w14:paraId="4A749B26" w14:textId="77777777" w:rsidR="004445D4" w:rsidRPr="001C0E1B" w:rsidRDefault="004445D4" w:rsidP="00FE461B">
            <w:pPr>
              <w:pStyle w:val="TAL"/>
              <w:rPr>
                <w:ins w:id="180" w:author="MK" w:date="2021-05-24T23:47:00Z"/>
                <w:bCs/>
                <w:lang w:eastAsia="zh-CN"/>
              </w:rPr>
            </w:pPr>
            <w:ins w:id="181" w:author="MK" w:date="2021-05-24T23:47:00Z">
              <w:r>
                <w:rPr>
                  <w:rFonts w:hint="eastAsia"/>
                  <w:bCs/>
                  <w:lang w:eastAsia="zh-CN"/>
                </w:rPr>
                <w:t>1</w:t>
              </w:r>
              <w:r>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7670D9D1" w14:textId="77777777" w:rsidR="004445D4" w:rsidRPr="001C0E1B" w:rsidRDefault="004445D4" w:rsidP="00FE461B">
            <w:pPr>
              <w:pStyle w:val="TAL"/>
              <w:rPr>
                <w:ins w:id="182" w:author="MK" w:date="2021-05-24T23:47:00Z"/>
                <w:bCs/>
                <w:lang w:eastAsia="zh-CN"/>
              </w:rPr>
            </w:pPr>
            <w:ins w:id="183" w:author="MK" w:date="2021-05-24T23:47:00Z">
              <w:r>
                <w:rPr>
                  <w:rFonts w:hint="eastAsia"/>
                  <w:bCs/>
                  <w:lang w:eastAsia="zh-CN"/>
                </w:rPr>
                <w:t>G</w:t>
              </w:r>
              <w:r>
                <w:rPr>
                  <w:bCs/>
                  <w:lang w:eastAsia="zh-CN"/>
                </w:rPr>
                <w:t xml:space="preserve">P#24 or GP#0 </w:t>
              </w:r>
              <w:r w:rsidRPr="00367E3D">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2611F09" w14:textId="77777777" w:rsidR="004445D4" w:rsidRPr="001C0E1B" w:rsidRDefault="004445D4" w:rsidP="00FE461B">
            <w:pPr>
              <w:pStyle w:val="TAL"/>
              <w:rPr>
                <w:ins w:id="184" w:author="MK" w:date="2021-05-24T23:47:00Z"/>
                <w:bCs/>
                <w:lang w:eastAsia="zh-CN"/>
              </w:rPr>
            </w:pPr>
          </w:p>
        </w:tc>
      </w:tr>
      <w:tr w:rsidR="004445D4" w:rsidRPr="001C0E1B" w14:paraId="10F35E93" w14:textId="77777777" w:rsidTr="00FE461B">
        <w:trPr>
          <w:cantSplit/>
          <w:trHeight w:val="187"/>
          <w:ins w:id="185"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1EECD677" w14:textId="77777777" w:rsidR="004445D4" w:rsidRPr="001C0E1B" w:rsidRDefault="004445D4" w:rsidP="00FE461B">
            <w:pPr>
              <w:pStyle w:val="TAL"/>
              <w:rPr>
                <w:ins w:id="186" w:author="MK" w:date="2021-05-24T23:47:00Z"/>
                <w:rFonts w:cs="Arial"/>
              </w:rPr>
            </w:pPr>
            <w:ins w:id="187" w:author="MK" w:date="2021-05-24T23:4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EEC5B3C" w14:textId="77777777" w:rsidR="004445D4" w:rsidRPr="001C0E1B" w:rsidRDefault="004445D4" w:rsidP="00FE461B">
            <w:pPr>
              <w:pStyle w:val="TAC"/>
              <w:rPr>
                <w:ins w:id="188"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4C74FBFD" w14:textId="77777777" w:rsidR="004445D4" w:rsidRPr="001C0E1B" w:rsidRDefault="004445D4" w:rsidP="00FE461B">
            <w:pPr>
              <w:pStyle w:val="TAL"/>
              <w:rPr>
                <w:ins w:id="189" w:author="MK" w:date="2021-05-24T23:47:00Z"/>
              </w:rPr>
            </w:pPr>
            <w:ins w:id="190"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EF40807" w14:textId="77777777" w:rsidR="004445D4" w:rsidRPr="001C0E1B" w:rsidRDefault="004445D4" w:rsidP="00FE461B">
            <w:pPr>
              <w:pStyle w:val="TAL"/>
              <w:rPr>
                <w:ins w:id="191" w:author="MK" w:date="2021-05-24T23:47:00Z"/>
                <w:rFonts w:cs="Arial"/>
              </w:rPr>
            </w:pPr>
            <w:ins w:id="192" w:author="MK" w:date="2021-05-24T23:47:00Z">
              <w:r w:rsidRPr="001C0E1B">
                <w:t>Normal</w:t>
              </w:r>
            </w:ins>
          </w:p>
        </w:tc>
        <w:tc>
          <w:tcPr>
            <w:tcW w:w="3232" w:type="dxa"/>
            <w:tcBorders>
              <w:top w:val="single" w:sz="4" w:space="0" w:color="auto"/>
              <w:left w:val="single" w:sz="4" w:space="0" w:color="auto"/>
              <w:bottom w:val="single" w:sz="4" w:space="0" w:color="auto"/>
              <w:right w:val="single" w:sz="4" w:space="0" w:color="auto"/>
            </w:tcBorders>
          </w:tcPr>
          <w:p w14:paraId="32E4DCB2" w14:textId="77777777" w:rsidR="004445D4" w:rsidRPr="001C0E1B" w:rsidRDefault="004445D4" w:rsidP="00FE461B">
            <w:pPr>
              <w:pStyle w:val="TAL"/>
              <w:rPr>
                <w:ins w:id="193" w:author="MK" w:date="2021-05-24T23:47:00Z"/>
                <w:rFonts w:cs="Arial"/>
              </w:rPr>
            </w:pPr>
          </w:p>
        </w:tc>
      </w:tr>
      <w:tr w:rsidR="004445D4" w:rsidRPr="001C0E1B" w14:paraId="06175DC3" w14:textId="77777777" w:rsidTr="00FE461B">
        <w:trPr>
          <w:cantSplit/>
          <w:trHeight w:val="187"/>
          <w:ins w:id="194"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637FF2EF" w14:textId="77777777" w:rsidR="004445D4" w:rsidRPr="001C0E1B" w:rsidRDefault="004445D4" w:rsidP="00FE461B">
            <w:pPr>
              <w:pStyle w:val="TAL"/>
              <w:rPr>
                <w:ins w:id="195" w:author="MK" w:date="2021-05-24T23:47:00Z"/>
                <w:rFonts w:cs="Arial"/>
              </w:rPr>
            </w:pPr>
            <w:ins w:id="196" w:author="MK" w:date="2021-05-24T23:4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E97AA3E" w14:textId="77777777" w:rsidR="004445D4" w:rsidRPr="001C0E1B" w:rsidRDefault="004445D4" w:rsidP="00FE461B">
            <w:pPr>
              <w:pStyle w:val="TAC"/>
              <w:rPr>
                <w:ins w:id="197"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5B6AEA2F" w14:textId="77777777" w:rsidR="004445D4" w:rsidRPr="001C0E1B" w:rsidRDefault="004445D4" w:rsidP="00FE461B">
            <w:pPr>
              <w:pStyle w:val="TAL"/>
              <w:rPr>
                <w:ins w:id="198" w:author="MK" w:date="2021-05-24T23:47:00Z"/>
                <w:rFonts w:cs="Arial"/>
              </w:rPr>
            </w:pPr>
            <w:ins w:id="199"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2FA6E8DD" w14:textId="77777777" w:rsidR="004445D4" w:rsidRPr="001C0E1B" w:rsidRDefault="004445D4" w:rsidP="00FE461B">
            <w:pPr>
              <w:pStyle w:val="TAL"/>
              <w:rPr>
                <w:ins w:id="200" w:author="MK" w:date="2021-05-24T23:47:00Z"/>
                <w:rFonts w:cs="Arial"/>
              </w:rPr>
            </w:pPr>
            <w:ins w:id="201" w:author="MK" w:date="2021-05-24T23:47: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31402D52" w14:textId="77777777" w:rsidR="004445D4" w:rsidRPr="001C0E1B" w:rsidRDefault="004445D4" w:rsidP="00FE461B">
            <w:pPr>
              <w:pStyle w:val="TAL"/>
              <w:rPr>
                <w:ins w:id="202" w:author="MK" w:date="2021-05-24T23:47:00Z"/>
                <w:rFonts w:cs="Arial"/>
              </w:rPr>
            </w:pPr>
          </w:p>
        </w:tc>
      </w:tr>
      <w:tr w:rsidR="004445D4" w:rsidRPr="001C0E1B" w14:paraId="4FA0C455" w14:textId="77777777" w:rsidTr="00FE461B">
        <w:trPr>
          <w:cantSplit/>
          <w:trHeight w:val="187"/>
          <w:ins w:id="203"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4974B371" w14:textId="77777777" w:rsidR="004445D4" w:rsidRPr="001C0E1B" w:rsidRDefault="004445D4" w:rsidP="00FE461B">
            <w:pPr>
              <w:pStyle w:val="TAL"/>
              <w:rPr>
                <w:ins w:id="204" w:author="MK" w:date="2021-05-24T23:47:00Z"/>
                <w:rFonts w:cs="Arial"/>
              </w:rPr>
            </w:pPr>
            <w:ins w:id="205" w:author="MK" w:date="2021-05-24T23:47: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D14D955" w14:textId="77777777" w:rsidR="004445D4" w:rsidRPr="001C0E1B" w:rsidRDefault="004445D4" w:rsidP="00FE461B">
            <w:pPr>
              <w:pStyle w:val="TAC"/>
              <w:rPr>
                <w:ins w:id="206" w:author="MK" w:date="2021-05-24T23:47:00Z"/>
                <w:lang w:eastAsia="zh-CN"/>
              </w:rPr>
            </w:pPr>
            <w:ins w:id="207" w:author="MK" w:date="2021-05-24T23:47: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3E25F34" w14:textId="77777777" w:rsidR="004445D4" w:rsidRPr="001C0E1B" w:rsidRDefault="004445D4" w:rsidP="00FE461B">
            <w:pPr>
              <w:pStyle w:val="TAL"/>
              <w:rPr>
                <w:ins w:id="208" w:author="MK" w:date="2021-05-24T23:47:00Z"/>
                <w:lang w:eastAsia="zh-CN"/>
              </w:rPr>
            </w:pPr>
            <w:ins w:id="209" w:author="MK" w:date="2021-05-24T23:47:00Z">
              <w:r w:rsidRPr="001C0E1B">
                <w:rPr>
                  <w:lang w:eastAsia="zh-CN"/>
                </w:rPr>
                <w:t>1</w:t>
              </w:r>
              <w:r>
                <w:rPr>
                  <w:lang w:eastAsia="zh-CN"/>
                </w:rPr>
                <w:t>, 2, 3</w:t>
              </w:r>
            </w:ins>
          </w:p>
        </w:tc>
        <w:tc>
          <w:tcPr>
            <w:tcW w:w="2155" w:type="dxa"/>
            <w:tcBorders>
              <w:top w:val="single" w:sz="4" w:space="0" w:color="auto"/>
              <w:left w:val="single" w:sz="4" w:space="0" w:color="auto"/>
              <w:bottom w:val="single" w:sz="4" w:space="0" w:color="auto"/>
              <w:right w:val="single" w:sz="4" w:space="0" w:color="auto"/>
            </w:tcBorders>
            <w:hideMark/>
          </w:tcPr>
          <w:p w14:paraId="5E6B391D" w14:textId="77777777" w:rsidR="004445D4" w:rsidRPr="001C0E1B" w:rsidRDefault="004445D4" w:rsidP="00FE461B">
            <w:pPr>
              <w:pStyle w:val="TAL"/>
              <w:rPr>
                <w:ins w:id="210" w:author="MK" w:date="2021-05-24T23:47:00Z"/>
                <w:rFonts w:cs="Arial"/>
              </w:rPr>
            </w:pPr>
            <w:ins w:id="211" w:author="MK" w:date="2021-05-24T23:47:00Z">
              <w:r>
                <w:t>3</w:t>
              </w:r>
            </w:ins>
          </w:p>
        </w:tc>
        <w:tc>
          <w:tcPr>
            <w:tcW w:w="3232" w:type="dxa"/>
            <w:tcBorders>
              <w:top w:val="single" w:sz="4" w:space="0" w:color="auto"/>
              <w:left w:val="single" w:sz="4" w:space="0" w:color="auto"/>
              <w:bottom w:val="single" w:sz="4" w:space="0" w:color="auto"/>
              <w:right w:val="single" w:sz="4" w:space="0" w:color="auto"/>
            </w:tcBorders>
            <w:hideMark/>
          </w:tcPr>
          <w:p w14:paraId="527AE49A" w14:textId="77777777" w:rsidR="004445D4" w:rsidRPr="0095618F" w:rsidRDefault="004445D4" w:rsidP="00FE461B">
            <w:pPr>
              <w:pStyle w:val="TAL"/>
              <w:rPr>
                <w:ins w:id="212" w:author="MK" w:date="2021-05-24T23:47:00Z"/>
              </w:rPr>
            </w:pPr>
            <w:ins w:id="213" w:author="MK" w:date="2021-05-24T23:47:00Z">
              <w:r>
                <w:t>S</w:t>
              </w:r>
              <w:r w:rsidRPr="001C0E1B">
                <w:t>ynchronous cells</w:t>
              </w:r>
            </w:ins>
          </w:p>
        </w:tc>
      </w:tr>
      <w:tr w:rsidR="004445D4" w:rsidRPr="001C0E1B" w14:paraId="4227CA20" w14:textId="77777777" w:rsidTr="00FE461B">
        <w:trPr>
          <w:cantSplit/>
          <w:trHeight w:val="187"/>
          <w:ins w:id="214"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6598C94B" w14:textId="77777777" w:rsidR="004445D4" w:rsidRPr="001C0E1B" w:rsidRDefault="004445D4" w:rsidP="00FE461B">
            <w:pPr>
              <w:pStyle w:val="TAL"/>
              <w:rPr>
                <w:ins w:id="215" w:author="MK" w:date="2021-05-24T23:47:00Z"/>
                <w:rFonts w:cs="Arial"/>
              </w:rPr>
            </w:pPr>
            <w:ins w:id="216" w:author="MK" w:date="2021-05-24T23:4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16F28F9" w14:textId="77777777" w:rsidR="004445D4" w:rsidRPr="001C0E1B" w:rsidRDefault="004445D4" w:rsidP="00FE461B">
            <w:pPr>
              <w:pStyle w:val="TAC"/>
              <w:rPr>
                <w:ins w:id="217" w:author="MK" w:date="2021-05-24T23:47:00Z"/>
              </w:rPr>
            </w:pPr>
            <w:ins w:id="218" w:author="MK" w:date="2021-05-24T23:4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83B36C" w14:textId="77777777" w:rsidR="004445D4" w:rsidRPr="001C0E1B" w:rsidRDefault="004445D4" w:rsidP="00FE461B">
            <w:pPr>
              <w:pStyle w:val="TAL"/>
              <w:rPr>
                <w:ins w:id="219" w:author="MK" w:date="2021-05-24T23:47:00Z"/>
                <w:lang w:eastAsia="zh-CN"/>
              </w:rPr>
            </w:pPr>
            <w:ins w:id="220"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786FD58" w14:textId="77777777" w:rsidR="004445D4" w:rsidRPr="001C0E1B" w:rsidRDefault="004445D4" w:rsidP="00FE461B">
            <w:pPr>
              <w:pStyle w:val="TAL"/>
              <w:rPr>
                <w:ins w:id="221" w:author="MK" w:date="2021-05-24T23:47:00Z"/>
                <w:rFonts w:cs="Arial"/>
              </w:rPr>
            </w:pPr>
            <w:ins w:id="222" w:author="MK" w:date="2021-05-24T23:47:00Z">
              <w:r>
                <w:t>5</w:t>
              </w:r>
            </w:ins>
          </w:p>
        </w:tc>
        <w:tc>
          <w:tcPr>
            <w:tcW w:w="3232" w:type="dxa"/>
            <w:tcBorders>
              <w:top w:val="single" w:sz="4" w:space="0" w:color="auto"/>
              <w:left w:val="single" w:sz="4" w:space="0" w:color="auto"/>
              <w:bottom w:val="single" w:sz="4" w:space="0" w:color="auto"/>
              <w:right w:val="single" w:sz="4" w:space="0" w:color="auto"/>
            </w:tcBorders>
          </w:tcPr>
          <w:p w14:paraId="00B1DAE9" w14:textId="77777777" w:rsidR="004445D4" w:rsidRPr="001C0E1B" w:rsidRDefault="004445D4" w:rsidP="00FE461B">
            <w:pPr>
              <w:pStyle w:val="TAL"/>
              <w:rPr>
                <w:ins w:id="223" w:author="MK" w:date="2021-05-24T23:47:00Z"/>
                <w:rFonts w:cs="Arial"/>
              </w:rPr>
            </w:pPr>
          </w:p>
        </w:tc>
      </w:tr>
      <w:tr w:rsidR="004445D4" w:rsidRPr="001C0E1B" w14:paraId="4E8F3672" w14:textId="77777777" w:rsidTr="00FE461B">
        <w:trPr>
          <w:cantSplit/>
          <w:trHeight w:val="187"/>
          <w:ins w:id="224"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0B821149" w14:textId="77777777" w:rsidR="004445D4" w:rsidRPr="001C0E1B" w:rsidRDefault="004445D4" w:rsidP="00FE461B">
            <w:pPr>
              <w:pStyle w:val="TAL"/>
              <w:rPr>
                <w:ins w:id="225" w:author="MK" w:date="2021-05-24T23:47:00Z"/>
                <w:rFonts w:cs="Arial"/>
              </w:rPr>
            </w:pPr>
            <w:ins w:id="226" w:author="MK" w:date="2021-05-24T23:4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17DDCC6D" w14:textId="77777777" w:rsidR="004445D4" w:rsidRPr="001C0E1B" w:rsidRDefault="004445D4" w:rsidP="00FE461B">
            <w:pPr>
              <w:pStyle w:val="TAC"/>
              <w:rPr>
                <w:ins w:id="227" w:author="MK" w:date="2021-05-24T23:47:00Z"/>
              </w:rPr>
            </w:pPr>
            <w:ins w:id="228" w:author="MK" w:date="2021-05-24T23:4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2F84033" w14:textId="77777777" w:rsidR="004445D4" w:rsidRPr="001C0E1B" w:rsidRDefault="004445D4" w:rsidP="00FE461B">
            <w:pPr>
              <w:pStyle w:val="TAL"/>
              <w:rPr>
                <w:ins w:id="229" w:author="MK" w:date="2021-05-24T23:47:00Z"/>
              </w:rPr>
            </w:pPr>
            <w:ins w:id="230"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8C3ACC1" w14:textId="77777777" w:rsidR="004445D4" w:rsidRPr="001C0E1B" w:rsidRDefault="004445D4" w:rsidP="00FE461B">
            <w:pPr>
              <w:pStyle w:val="TAL"/>
              <w:rPr>
                <w:ins w:id="231" w:author="MK" w:date="2021-05-24T23:47:00Z"/>
                <w:rFonts w:cs="Arial"/>
              </w:rPr>
            </w:pPr>
            <w:ins w:id="232" w:author="MK" w:date="2021-05-24T23:47:00Z">
              <w:r>
                <w:t>10</w:t>
              </w:r>
            </w:ins>
          </w:p>
        </w:tc>
        <w:tc>
          <w:tcPr>
            <w:tcW w:w="3232" w:type="dxa"/>
            <w:tcBorders>
              <w:top w:val="single" w:sz="4" w:space="0" w:color="auto"/>
              <w:left w:val="single" w:sz="4" w:space="0" w:color="auto"/>
              <w:bottom w:val="single" w:sz="4" w:space="0" w:color="auto"/>
              <w:right w:val="single" w:sz="4" w:space="0" w:color="auto"/>
            </w:tcBorders>
          </w:tcPr>
          <w:p w14:paraId="05C76C37" w14:textId="77777777" w:rsidR="004445D4" w:rsidRPr="001C0E1B" w:rsidRDefault="004445D4" w:rsidP="00FE461B">
            <w:pPr>
              <w:pStyle w:val="TAL"/>
              <w:rPr>
                <w:ins w:id="233" w:author="MK" w:date="2021-05-24T23:47:00Z"/>
                <w:rFonts w:cs="Arial"/>
              </w:rPr>
            </w:pPr>
          </w:p>
        </w:tc>
      </w:tr>
      <w:tr w:rsidR="004445D4" w:rsidRPr="001C0E1B" w14:paraId="1D1B419F" w14:textId="77777777" w:rsidTr="00FE461B">
        <w:trPr>
          <w:cantSplit/>
          <w:trHeight w:val="187"/>
          <w:ins w:id="234" w:author="MK" w:date="2021-05-24T23:47:00Z"/>
        </w:trPr>
        <w:tc>
          <w:tcPr>
            <w:tcW w:w="9606" w:type="dxa"/>
            <w:gridSpan w:val="5"/>
            <w:tcBorders>
              <w:top w:val="single" w:sz="4" w:space="0" w:color="auto"/>
              <w:left w:val="single" w:sz="4" w:space="0" w:color="auto"/>
              <w:bottom w:val="single" w:sz="4" w:space="0" w:color="auto"/>
              <w:right w:val="single" w:sz="4" w:space="0" w:color="auto"/>
            </w:tcBorders>
          </w:tcPr>
          <w:p w14:paraId="6728A3A8" w14:textId="7654E6B2" w:rsidR="004445D4" w:rsidRPr="009B4DF8" w:rsidRDefault="004445D4" w:rsidP="00FE461B">
            <w:pPr>
              <w:keepNext/>
              <w:keepLines/>
              <w:spacing w:after="0"/>
              <w:ind w:left="851" w:hanging="851"/>
              <w:rPr>
                <w:ins w:id="235" w:author="MK" w:date="2021-05-24T23:47:00Z"/>
                <w:rFonts w:ascii="Arial" w:hAnsi="Arial" w:cs="Arial"/>
                <w:sz w:val="18"/>
              </w:rPr>
            </w:pPr>
            <w:ins w:id="236" w:author="MK" w:date="2021-05-24T23:47:00Z">
              <w:r w:rsidRPr="00C06770">
                <w:rPr>
                  <w:rFonts w:ascii="Arial" w:hAnsi="Arial" w:cs="Arial"/>
                  <w:sz w:val="18"/>
                </w:rPr>
                <w:t>N</w:t>
              </w:r>
            </w:ins>
            <w:ins w:id="237" w:author="MK" w:date="2021-05-25T14:06:00Z">
              <w:r w:rsidR="008F3CB8">
                <w:rPr>
                  <w:rFonts w:ascii="Arial" w:hAnsi="Arial" w:cs="Arial"/>
                  <w:sz w:val="18"/>
                </w:rPr>
                <w:t>ote</w:t>
              </w:r>
            </w:ins>
            <w:ins w:id="238" w:author="MK" w:date="2021-05-24T23:47:00Z">
              <w:r w:rsidRPr="00C06770">
                <w:rPr>
                  <w:rFonts w:ascii="Arial" w:hAnsi="Arial" w:cs="Arial"/>
                  <w:sz w:val="18"/>
                </w:rPr>
                <w:t xml:space="preserve"> 1:</w:t>
              </w:r>
              <w:r w:rsidRPr="00C06770">
                <w:rPr>
                  <w:rFonts w:ascii="Arial" w:hAnsi="Arial" w:cs="Arial"/>
                  <w:sz w:val="18"/>
                </w:rPr>
                <w:tab/>
              </w:r>
              <w:r>
                <w:rPr>
                  <w:rFonts w:ascii="Arial" w:hAnsi="Arial" w:cs="Arial"/>
                  <w:sz w:val="18"/>
                </w:rPr>
                <w:t>GP#24 is configured if UE supports MG#24, otherwise GP#0 is configured.</w:t>
              </w:r>
            </w:ins>
          </w:p>
        </w:tc>
      </w:tr>
    </w:tbl>
    <w:p w14:paraId="39B11F38" w14:textId="77777777" w:rsidR="004445D4" w:rsidRPr="001C0E1B" w:rsidRDefault="004445D4" w:rsidP="004445D4">
      <w:pPr>
        <w:rPr>
          <w:ins w:id="239" w:author="MK" w:date="2021-05-24T23:47:00Z"/>
        </w:rPr>
      </w:pPr>
    </w:p>
    <w:p w14:paraId="5B07727F" w14:textId="77777777" w:rsidR="004445D4" w:rsidRPr="001C0E1B" w:rsidRDefault="004445D4" w:rsidP="004445D4">
      <w:pPr>
        <w:pStyle w:val="TH"/>
        <w:rPr>
          <w:ins w:id="240" w:author="MK" w:date="2021-05-24T23:47:00Z"/>
        </w:rPr>
      </w:pPr>
      <w:ins w:id="241" w:author="MK" w:date="2021-05-24T23:47:00Z">
        <w:r w:rsidRPr="001C0E1B">
          <w:lastRenderedPageBreak/>
          <w:t xml:space="preserve">Table </w:t>
        </w:r>
        <w:r w:rsidRPr="009E022D">
          <w:t>A.6.6.9.1.1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60BD" w:rsidRPr="001C0E1B" w14:paraId="7E0CB78F" w14:textId="77777777" w:rsidTr="005672E0">
        <w:trPr>
          <w:cantSplit/>
          <w:trHeight w:val="187"/>
          <w:jc w:val="center"/>
          <w:ins w:id="242" w:author="MK" w:date="2021-05-24T23:47:00Z"/>
        </w:trPr>
        <w:tc>
          <w:tcPr>
            <w:tcW w:w="2263" w:type="dxa"/>
            <w:tcBorders>
              <w:top w:val="single" w:sz="4" w:space="0" w:color="auto"/>
              <w:left w:val="single" w:sz="4" w:space="0" w:color="auto"/>
              <w:bottom w:val="nil"/>
              <w:right w:val="single" w:sz="4" w:space="0" w:color="auto"/>
            </w:tcBorders>
            <w:shd w:val="clear" w:color="auto" w:fill="auto"/>
            <w:hideMark/>
          </w:tcPr>
          <w:p w14:paraId="47C05318" w14:textId="77777777" w:rsidR="003660BD" w:rsidRPr="001C0E1B" w:rsidRDefault="003660BD" w:rsidP="00FE461B">
            <w:pPr>
              <w:pStyle w:val="TAH"/>
              <w:rPr>
                <w:ins w:id="243" w:author="MK" w:date="2021-05-24T23:47:00Z"/>
                <w:rFonts w:cs="Arial"/>
              </w:rPr>
            </w:pPr>
            <w:ins w:id="244" w:author="MK" w:date="2021-05-24T23:47: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8409B35" w14:textId="77777777" w:rsidR="003660BD" w:rsidRPr="001C0E1B" w:rsidRDefault="003660BD" w:rsidP="00FE461B">
            <w:pPr>
              <w:pStyle w:val="TAH"/>
              <w:rPr>
                <w:ins w:id="245" w:author="MK" w:date="2021-05-24T23:47:00Z"/>
              </w:rPr>
            </w:pPr>
            <w:ins w:id="246" w:author="MK" w:date="2021-05-24T23:47:00Z">
              <w:r w:rsidRPr="001C0E1B">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218F11C7" w14:textId="77777777" w:rsidR="003660BD" w:rsidRPr="001C0E1B" w:rsidRDefault="003660BD" w:rsidP="00FE461B">
            <w:pPr>
              <w:pStyle w:val="TAH"/>
              <w:rPr>
                <w:ins w:id="247" w:author="MK" w:date="2021-05-24T23:47:00Z"/>
                <w:lang w:eastAsia="zh-CN"/>
              </w:rPr>
            </w:pPr>
            <w:ins w:id="248" w:author="MK" w:date="2021-05-24T23:47: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A9CAC0" w14:textId="77777777" w:rsidR="003660BD" w:rsidRPr="001C0E1B" w:rsidRDefault="003660BD" w:rsidP="00FE461B">
            <w:pPr>
              <w:pStyle w:val="TAH"/>
              <w:rPr>
                <w:ins w:id="249" w:author="MK" w:date="2021-05-24T23:47:00Z"/>
                <w:rFonts w:cs="Arial"/>
              </w:rPr>
            </w:pPr>
            <w:ins w:id="250" w:author="MK" w:date="2021-05-24T23:47: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D3D7DA" w14:textId="77777777" w:rsidR="003660BD" w:rsidRPr="001C0E1B" w:rsidRDefault="003660BD" w:rsidP="00FE461B">
            <w:pPr>
              <w:pStyle w:val="TAH"/>
              <w:rPr>
                <w:ins w:id="251" w:author="MK" w:date="2021-05-24T23:47:00Z"/>
                <w:lang w:eastAsia="zh-CN"/>
              </w:rPr>
            </w:pPr>
            <w:ins w:id="252" w:author="MK" w:date="2021-05-24T23:47:00Z">
              <w:r w:rsidRPr="001C0E1B">
                <w:rPr>
                  <w:lang w:eastAsia="zh-CN"/>
                </w:rPr>
                <w:t>Cell 2</w:t>
              </w:r>
            </w:ins>
          </w:p>
        </w:tc>
      </w:tr>
      <w:tr w:rsidR="003660BD" w:rsidRPr="001C0E1B" w14:paraId="40869BE2" w14:textId="77777777" w:rsidTr="005672E0">
        <w:trPr>
          <w:cantSplit/>
          <w:trHeight w:val="187"/>
          <w:jc w:val="center"/>
          <w:ins w:id="253" w:author="MK" w:date="2021-05-24T23:4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8EAE268" w14:textId="77777777" w:rsidR="003660BD" w:rsidRPr="001C0E1B" w:rsidRDefault="003660BD" w:rsidP="00FE461B">
            <w:pPr>
              <w:pStyle w:val="TAH"/>
              <w:rPr>
                <w:ins w:id="254" w:author="MK" w:date="2021-05-24T23:4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5FC9A8D" w14:textId="77777777" w:rsidR="003660BD" w:rsidRPr="001C0E1B" w:rsidRDefault="003660BD" w:rsidP="00FE461B">
            <w:pPr>
              <w:pStyle w:val="TAH"/>
              <w:rPr>
                <w:ins w:id="255" w:author="MK" w:date="2021-05-24T23:4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6C20D34" w14:textId="77777777" w:rsidR="003660BD" w:rsidRPr="001C0E1B" w:rsidRDefault="003660BD" w:rsidP="00FE461B">
            <w:pPr>
              <w:pStyle w:val="TAH"/>
              <w:rPr>
                <w:ins w:id="256" w:author="MK" w:date="2021-05-24T23:4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817902" w14:textId="77777777" w:rsidR="003660BD" w:rsidRPr="001C0E1B" w:rsidRDefault="003660BD" w:rsidP="00FE461B">
            <w:pPr>
              <w:pStyle w:val="TAH"/>
              <w:rPr>
                <w:ins w:id="257" w:author="MK" w:date="2021-05-24T23:47:00Z"/>
                <w:lang w:eastAsia="zh-CN"/>
              </w:rPr>
            </w:pPr>
            <w:ins w:id="258" w:author="MK" w:date="2021-05-24T23:47: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B0BF19B" w14:textId="77777777" w:rsidR="003660BD" w:rsidRPr="001C0E1B" w:rsidRDefault="003660BD" w:rsidP="00FE461B">
            <w:pPr>
              <w:pStyle w:val="TAH"/>
              <w:rPr>
                <w:ins w:id="259" w:author="MK" w:date="2021-05-24T23:47:00Z"/>
                <w:lang w:eastAsia="zh-CN"/>
              </w:rPr>
            </w:pPr>
            <w:ins w:id="260" w:author="MK" w:date="2021-05-24T23:4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440A3C5" w14:textId="77777777" w:rsidR="003660BD" w:rsidRPr="001C0E1B" w:rsidRDefault="003660BD" w:rsidP="00FE461B">
            <w:pPr>
              <w:pStyle w:val="TAH"/>
              <w:rPr>
                <w:ins w:id="261" w:author="MK" w:date="2021-05-24T23:47:00Z"/>
                <w:lang w:eastAsia="zh-CN"/>
              </w:rPr>
            </w:pPr>
            <w:ins w:id="262" w:author="MK" w:date="2021-05-24T23:4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ED79BF3" w14:textId="77777777" w:rsidR="003660BD" w:rsidRPr="001C0E1B" w:rsidRDefault="003660BD" w:rsidP="00FE461B">
            <w:pPr>
              <w:pStyle w:val="TAH"/>
              <w:rPr>
                <w:ins w:id="263" w:author="MK" w:date="2021-05-24T23:47:00Z"/>
                <w:lang w:eastAsia="zh-CN"/>
              </w:rPr>
            </w:pPr>
            <w:ins w:id="264" w:author="MK" w:date="2021-05-24T23:47:00Z">
              <w:r w:rsidRPr="001C0E1B">
                <w:rPr>
                  <w:lang w:eastAsia="zh-CN"/>
                </w:rPr>
                <w:t>T2</w:t>
              </w:r>
            </w:ins>
          </w:p>
        </w:tc>
      </w:tr>
      <w:tr w:rsidR="004445D4" w:rsidRPr="001C0E1B" w14:paraId="6791983F" w14:textId="77777777" w:rsidTr="00FE461B">
        <w:trPr>
          <w:cantSplit/>
          <w:trHeight w:val="187"/>
          <w:jc w:val="center"/>
          <w:ins w:id="265"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07170871" w14:textId="77777777" w:rsidR="004445D4" w:rsidRPr="001C0E1B" w:rsidRDefault="004445D4" w:rsidP="00FE461B">
            <w:pPr>
              <w:pStyle w:val="TAL"/>
              <w:rPr>
                <w:ins w:id="266" w:author="MK" w:date="2021-05-24T23:47:00Z"/>
                <w:lang w:eastAsia="zh-CN"/>
              </w:rPr>
            </w:pPr>
            <w:ins w:id="267" w:author="MK" w:date="2021-05-24T23:47:00Z">
              <w:r w:rsidRPr="001C0E1B">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9AB9AA4" w14:textId="77777777" w:rsidR="004445D4" w:rsidRPr="001C0E1B" w:rsidRDefault="004445D4" w:rsidP="00FE461B">
            <w:pPr>
              <w:pStyle w:val="TAC"/>
              <w:rPr>
                <w:ins w:id="268"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75832E8" w14:textId="77777777" w:rsidR="004445D4" w:rsidRPr="001C0E1B" w:rsidRDefault="004445D4" w:rsidP="00FE461B">
            <w:pPr>
              <w:pStyle w:val="TAC"/>
              <w:rPr>
                <w:ins w:id="269" w:author="MK" w:date="2021-05-24T23:47:00Z"/>
                <w:rFonts w:cs="v4.2.0"/>
                <w:lang w:eastAsia="zh-CN"/>
              </w:rPr>
            </w:pPr>
            <w:ins w:id="270"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A5EA5D" w14:textId="77777777" w:rsidR="004445D4" w:rsidRPr="001C0E1B" w:rsidRDefault="004445D4" w:rsidP="00FE461B">
            <w:pPr>
              <w:pStyle w:val="TAC"/>
              <w:rPr>
                <w:ins w:id="271" w:author="MK" w:date="2021-05-24T23:47:00Z"/>
                <w:rFonts w:cs="v4.2.0"/>
                <w:lang w:eastAsia="zh-CN"/>
              </w:rPr>
            </w:pPr>
            <w:ins w:id="272" w:author="MK" w:date="2021-05-24T23:47: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1CC3D5" w14:textId="77777777" w:rsidR="004445D4" w:rsidRPr="001C0E1B" w:rsidRDefault="004445D4" w:rsidP="00FE461B">
            <w:pPr>
              <w:pStyle w:val="TAC"/>
              <w:rPr>
                <w:ins w:id="273" w:author="MK" w:date="2021-05-24T23:47:00Z"/>
                <w:rFonts w:cs="v4.2.0"/>
                <w:lang w:eastAsia="zh-CN"/>
              </w:rPr>
            </w:pPr>
            <w:ins w:id="274" w:author="MK" w:date="2021-05-24T23:47:00Z">
              <w:r w:rsidRPr="001C0E1B">
                <w:rPr>
                  <w:lang w:eastAsia="ja-JP"/>
                </w:rPr>
                <w:t>N/A</w:t>
              </w:r>
            </w:ins>
          </w:p>
        </w:tc>
      </w:tr>
      <w:tr w:rsidR="004445D4" w:rsidRPr="001C0E1B" w14:paraId="540B6B6B" w14:textId="77777777" w:rsidTr="00FE461B">
        <w:trPr>
          <w:cantSplit/>
          <w:trHeight w:val="187"/>
          <w:jc w:val="center"/>
          <w:ins w:id="275" w:author="MK" w:date="2021-05-24T23:47:00Z"/>
        </w:trPr>
        <w:tc>
          <w:tcPr>
            <w:tcW w:w="2263" w:type="dxa"/>
            <w:vMerge/>
            <w:tcBorders>
              <w:left w:val="single" w:sz="4" w:space="0" w:color="auto"/>
              <w:bottom w:val="nil"/>
              <w:right w:val="single" w:sz="4" w:space="0" w:color="auto"/>
            </w:tcBorders>
            <w:shd w:val="clear" w:color="auto" w:fill="auto"/>
            <w:hideMark/>
          </w:tcPr>
          <w:p w14:paraId="578A88DE" w14:textId="77777777" w:rsidR="004445D4" w:rsidRPr="001C0E1B" w:rsidRDefault="004445D4" w:rsidP="00FE461B">
            <w:pPr>
              <w:pStyle w:val="TAL"/>
              <w:rPr>
                <w:ins w:id="276" w:author="MK" w:date="2021-05-24T23:47:00Z"/>
                <w:lang w:eastAsia="zh-CN"/>
              </w:rPr>
            </w:pPr>
          </w:p>
        </w:tc>
        <w:tc>
          <w:tcPr>
            <w:tcW w:w="1418" w:type="dxa"/>
            <w:tcBorders>
              <w:top w:val="nil"/>
              <w:left w:val="single" w:sz="4" w:space="0" w:color="auto"/>
              <w:bottom w:val="nil"/>
              <w:right w:val="single" w:sz="4" w:space="0" w:color="auto"/>
            </w:tcBorders>
            <w:shd w:val="clear" w:color="auto" w:fill="auto"/>
            <w:hideMark/>
          </w:tcPr>
          <w:p w14:paraId="78B1A0A2" w14:textId="77777777" w:rsidR="004445D4" w:rsidRPr="001C0E1B" w:rsidRDefault="004445D4" w:rsidP="00FE461B">
            <w:pPr>
              <w:pStyle w:val="TAC"/>
              <w:rPr>
                <w:ins w:id="27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16C6DF2" w14:textId="77777777" w:rsidR="004445D4" w:rsidRPr="001C0E1B" w:rsidRDefault="004445D4" w:rsidP="00FE461B">
            <w:pPr>
              <w:pStyle w:val="TAC"/>
              <w:rPr>
                <w:ins w:id="278" w:author="MK" w:date="2021-05-24T23:47:00Z"/>
                <w:rFonts w:cs="v4.2.0"/>
                <w:lang w:eastAsia="zh-CN"/>
              </w:rPr>
            </w:pPr>
            <w:ins w:id="279"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C2C9EF" w14:textId="77777777" w:rsidR="004445D4" w:rsidRPr="001C0E1B" w:rsidRDefault="004445D4" w:rsidP="00FE461B">
            <w:pPr>
              <w:pStyle w:val="TAC"/>
              <w:rPr>
                <w:ins w:id="280" w:author="MK" w:date="2021-05-24T23:47:00Z"/>
                <w:rFonts w:cs="v4.2.0"/>
                <w:lang w:eastAsia="zh-CN"/>
              </w:rPr>
            </w:pPr>
            <w:ins w:id="281" w:author="MK" w:date="2021-05-24T23:47: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C9BAAE" w14:textId="77777777" w:rsidR="004445D4" w:rsidRPr="001C0E1B" w:rsidRDefault="004445D4" w:rsidP="00FE461B">
            <w:pPr>
              <w:pStyle w:val="TAC"/>
              <w:rPr>
                <w:ins w:id="282" w:author="MK" w:date="2021-05-24T23:47:00Z"/>
                <w:rFonts w:cs="v4.2.0"/>
                <w:lang w:eastAsia="zh-CN"/>
              </w:rPr>
            </w:pPr>
            <w:ins w:id="283" w:author="MK" w:date="2021-05-24T23:47:00Z">
              <w:r w:rsidRPr="001C0E1B">
                <w:rPr>
                  <w:lang w:eastAsia="ja-JP"/>
                </w:rPr>
                <w:t>TDDConf.1.1</w:t>
              </w:r>
            </w:ins>
          </w:p>
        </w:tc>
      </w:tr>
      <w:tr w:rsidR="004445D4" w:rsidRPr="001C0E1B" w14:paraId="7B3E2BD3" w14:textId="77777777" w:rsidTr="00FE461B">
        <w:trPr>
          <w:cantSplit/>
          <w:trHeight w:val="187"/>
          <w:jc w:val="center"/>
          <w:ins w:id="284" w:author="MK" w:date="2021-05-24T23:47:00Z"/>
        </w:trPr>
        <w:tc>
          <w:tcPr>
            <w:tcW w:w="2263" w:type="dxa"/>
            <w:tcBorders>
              <w:top w:val="nil"/>
              <w:left w:val="single" w:sz="4" w:space="0" w:color="auto"/>
              <w:bottom w:val="single" w:sz="4" w:space="0" w:color="auto"/>
              <w:right w:val="single" w:sz="4" w:space="0" w:color="auto"/>
            </w:tcBorders>
            <w:shd w:val="clear" w:color="auto" w:fill="auto"/>
            <w:hideMark/>
          </w:tcPr>
          <w:p w14:paraId="5524C947" w14:textId="77777777" w:rsidR="004445D4" w:rsidRPr="001C0E1B" w:rsidRDefault="004445D4" w:rsidP="00FE461B">
            <w:pPr>
              <w:pStyle w:val="TAL"/>
              <w:rPr>
                <w:ins w:id="285" w:author="MK" w:date="2021-05-24T2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F4A87B9" w14:textId="77777777" w:rsidR="004445D4" w:rsidRPr="001C0E1B" w:rsidRDefault="004445D4" w:rsidP="00FE461B">
            <w:pPr>
              <w:pStyle w:val="TAC"/>
              <w:rPr>
                <w:ins w:id="286"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945C9BA" w14:textId="77777777" w:rsidR="004445D4" w:rsidRPr="001C0E1B" w:rsidRDefault="004445D4" w:rsidP="00FE461B">
            <w:pPr>
              <w:pStyle w:val="TAC"/>
              <w:rPr>
                <w:ins w:id="287" w:author="MK" w:date="2021-05-24T23:47:00Z"/>
                <w:rFonts w:cs="v4.2.0"/>
                <w:lang w:eastAsia="zh-CN"/>
              </w:rPr>
            </w:pPr>
            <w:ins w:id="288"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58D8C9" w14:textId="77777777" w:rsidR="004445D4" w:rsidRPr="001C0E1B" w:rsidRDefault="004445D4" w:rsidP="00FE461B">
            <w:pPr>
              <w:pStyle w:val="TAC"/>
              <w:rPr>
                <w:ins w:id="289" w:author="MK" w:date="2021-05-24T23:47:00Z"/>
                <w:rFonts w:cs="v4.2.0"/>
                <w:lang w:eastAsia="zh-CN"/>
              </w:rPr>
            </w:pPr>
            <w:ins w:id="290" w:author="MK" w:date="2021-05-24T23:47: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81664C" w14:textId="77777777" w:rsidR="004445D4" w:rsidRPr="001C0E1B" w:rsidRDefault="004445D4" w:rsidP="00FE461B">
            <w:pPr>
              <w:pStyle w:val="TAC"/>
              <w:rPr>
                <w:ins w:id="291" w:author="MK" w:date="2021-05-24T23:47:00Z"/>
                <w:rFonts w:cs="v4.2.0"/>
                <w:lang w:eastAsia="zh-CN"/>
              </w:rPr>
            </w:pPr>
            <w:ins w:id="292" w:author="MK" w:date="2021-05-24T23:47:00Z">
              <w:r w:rsidRPr="001C0E1B">
                <w:rPr>
                  <w:lang w:eastAsia="ja-JP"/>
                </w:rPr>
                <w:t>TDDConf.2.1</w:t>
              </w:r>
            </w:ins>
          </w:p>
        </w:tc>
      </w:tr>
      <w:tr w:rsidR="004445D4" w:rsidRPr="001C0E1B" w14:paraId="44C0154C" w14:textId="77777777" w:rsidTr="00FE461B">
        <w:trPr>
          <w:cantSplit/>
          <w:trHeight w:val="187"/>
          <w:jc w:val="center"/>
          <w:ins w:id="293"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1B244307" w14:textId="77777777" w:rsidR="004445D4" w:rsidRPr="001C0E1B" w:rsidRDefault="004445D4" w:rsidP="00FE461B">
            <w:pPr>
              <w:pStyle w:val="TAL"/>
              <w:rPr>
                <w:ins w:id="294" w:author="MK" w:date="2021-05-24T23:47:00Z"/>
                <w:lang w:eastAsia="zh-CN"/>
              </w:rPr>
            </w:pPr>
            <w:ins w:id="295" w:author="MK" w:date="2021-05-24T23:47:00Z">
              <w:r w:rsidRPr="001C0E1B">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92C234E" w14:textId="77777777" w:rsidR="004445D4" w:rsidRPr="001C0E1B" w:rsidRDefault="004445D4" w:rsidP="00FE461B">
            <w:pPr>
              <w:pStyle w:val="TAC"/>
              <w:rPr>
                <w:ins w:id="296" w:author="MK" w:date="2021-05-24T2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535748" w14:textId="77777777" w:rsidR="004445D4" w:rsidRPr="001C0E1B" w:rsidRDefault="004445D4" w:rsidP="00FE461B">
            <w:pPr>
              <w:pStyle w:val="TAC"/>
              <w:rPr>
                <w:ins w:id="297" w:author="MK" w:date="2021-05-24T23:47:00Z"/>
                <w:rFonts w:cs="v4.2.0"/>
                <w:lang w:eastAsia="zh-CN"/>
              </w:rPr>
            </w:pPr>
            <w:ins w:id="298"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4826DE" w14:textId="77777777" w:rsidR="004445D4" w:rsidRPr="001C0E1B" w:rsidRDefault="004445D4" w:rsidP="00FE461B">
            <w:pPr>
              <w:pStyle w:val="TAC"/>
              <w:rPr>
                <w:ins w:id="299" w:author="MK" w:date="2021-05-24T23:47:00Z"/>
                <w:rFonts w:cs="v4.2.0"/>
                <w:lang w:eastAsia="zh-CN"/>
              </w:rPr>
            </w:pPr>
            <w:ins w:id="300" w:author="MK" w:date="2021-05-24T23:47: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807F7F3" w14:textId="77777777" w:rsidR="004445D4" w:rsidRPr="001C0E1B" w:rsidRDefault="004445D4" w:rsidP="00FE461B">
            <w:pPr>
              <w:pStyle w:val="TAC"/>
              <w:rPr>
                <w:ins w:id="301" w:author="MK" w:date="2021-05-24T23:47:00Z"/>
                <w:rFonts w:cs="v4.2.0"/>
                <w:lang w:eastAsia="zh-CN"/>
              </w:rPr>
            </w:pPr>
            <w:ins w:id="302" w:author="MK" w:date="2021-05-24T23:47:00Z">
              <w:r w:rsidRPr="001C0E1B">
                <w:rPr>
                  <w:rFonts w:cs="v4.2.0"/>
                  <w:lang w:eastAsia="zh-CN"/>
                </w:rPr>
                <w:t>N/A</w:t>
              </w:r>
            </w:ins>
          </w:p>
        </w:tc>
      </w:tr>
      <w:tr w:rsidR="004445D4" w:rsidRPr="001C0E1B" w14:paraId="246F800C" w14:textId="77777777" w:rsidTr="00FE461B">
        <w:trPr>
          <w:cantSplit/>
          <w:trHeight w:val="187"/>
          <w:jc w:val="center"/>
          <w:ins w:id="303" w:author="MK" w:date="2021-05-24T23:47:00Z"/>
        </w:trPr>
        <w:tc>
          <w:tcPr>
            <w:tcW w:w="2263" w:type="dxa"/>
            <w:vMerge/>
            <w:tcBorders>
              <w:left w:val="single" w:sz="4" w:space="0" w:color="auto"/>
              <w:right w:val="single" w:sz="4" w:space="0" w:color="auto"/>
            </w:tcBorders>
            <w:shd w:val="clear" w:color="auto" w:fill="auto"/>
            <w:hideMark/>
          </w:tcPr>
          <w:p w14:paraId="17FDCD4B" w14:textId="77777777" w:rsidR="004445D4" w:rsidRPr="001C0E1B" w:rsidRDefault="004445D4" w:rsidP="00FE461B">
            <w:pPr>
              <w:pStyle w:val="TAL"/>
              <w:rPr>
                <w:ins w:id="304" w:author="MK" w:date="2021-05-24T23:47:00Z"/>
                <w:lang w:eastAsia="zh-CN"/>
              </w:rPr>
            </w:pPr>
          </w:p>
        </w:tc>
        <w:tc>
          <w:tcPr>
            <w:tcW w:w="1418" w:type="dxa"/>
            <w:tcBorders>
              <w:top w:val="nil"/>
              <w:left w:val="single" w:sz="4" w:space="0" w:color="auto"/>
              <w:bottom w:val="nil"/>
              <w:right w:val="single" w:sz="4" w:space="0" w:color="auto"/>
            </w:tcBorders>
            <w:shd w:val="clear" w:color="auto" w:fill="auto"/>
            <w:hideMark/>
          </w:tcPr>
          <w:p w14:paraId="7EB97110" w14:textId="77777777" w:rsidR="004445D4" w:rsidRPr="001C0E1B" w:rsidRDefault="004445D4" w:rsidP="00FE461B">
            <w:pPr>
              <w:pStyle w:val="TAC"/>
              <w:rPr>
                <w:ins w:id="305" w:author="MK" w:date="2021-05-24T2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B336335" w14:textId="77777777" w:rsidR="004445D4" w:rsidRPr="001C0E1B" w:rsidRDefault="004445D4" w:rsidP="00FE461B">
            <w:pPr>
              <w:pStyle w:val="TAC"/>
              <w:rPr>
                <w:ins w:id="306" w:author="MK" w:date="2021-05-24T23:47:00Z"/>
                <w:rFonts w:cs="v4.2.0"/>
                <w:lang w:eastAsia="zh-CN"/>
              </w:rPr>
            </w:pPr>
            <w:ins w:id="307"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71AD69" w14:textId="77777777" w:rsidR="004445D4" w:rsidRPr="001C0E1B" w:rsidRDefault="004445D4" w:rsidP="00FE461B">
            <w:pPr>
              <w:pStyle w:val="TAC"/>
              <w:rPr>
                <w:ins w:id="308" w:author="MK" w:date="2021-05-24T23:47:00Z"/>
                <w:rFonts w:cs="v4.2.0"/>
                <w:lang w:eastAsia="zh-CN"/>
              </w:rPr>
            </w:pPr>
            <w:ins w:id="309" w:author="MK" w:date="2021-05-24T23:47: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D168816" w14:textId="77777777" w:rsidR="004445D4" w:rsidRPr="001C0E1B" w:rsidRDefault="004445D4" w:rsidP="00FE461B">
            <w:pPr>
              <w:pStyle w:val="TAC"/>
              <w:rPr>
                <w:ins w:id="310" w:author="MK" w:date="2021-05-24T23:47:00Z"/>
                <w:rFonts w:cs="v4.2.0"/>
                <w:lang w:eastAsia="zh-CN"/>
              </w:rPr>
            </w:pPr>
          </w:p>
        </w:tc>
      </w:tr>
      <w:tr w:rsidR="004445D4" w:rsidRPr="001C0E1B" w14:paraId="52B3D5A0" w14:textId="77777777" w:rsidTr="00FE461B">
        <w:trPr>
          <w:cantSplit/>
          <w:trHeight w:val="187"/>
          <w:jc w:val="center"/>
          <w:ins w:id="311"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64900DD8" w14:textId="77777777" w:rsidR="004445D4" w:rsidRPr="001C0E1B" w:rsidRDefault="004445D4" w:rsidP="00FE461B">
            <w:pPr>
              <w:pStyle w:val="TAL"/>
              <w:rPr>
                <w:ins w:id="312" w:author="MK" w:date="2021-05-24T2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5700E3C" w14:textId="77777777" w:rsidR="004445D4" w:rsidRPr="001C0E1B" w:rsidRDefault="004445D4" w:rsidP="00FE461B">
            <w:pPr>
              <w:pStyle w:val="TAC"/>
              <w:rPr>
                <w:ins w:id="313" w:author="MK" w:date="2021-05-24T2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6DEC374" w14:textId="77777777" w:rsidR="004445D4" w:rsidRPr="001C0E1B" w:rsidRDefault="004445D4" w:rsidP="00FE461B">
            <w:pPr>
              <w:pStyle w:val="TAC"/>
              <w:rPr>
                <w:ins w:id="314" w:author="MK" w:date="2021-05-24T23:47:00Z"/>
                <w:rFonts w:cs="v4.2.0"/>
                <w:lang w:eastAsia="zh-CN"/>
              </w:rPr>
            </w:pPr>
            <w:ins w:id="315"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FD00B3" w14:textId="77777777" w:rsidR="004445D4" w:rsidRPr="001C0E1B" w:rsidRDefault="004445D4" w:rsidP="00FE461B">
            <w:pPr>
              <w:pStyle w:val="TAC"/>
              <w:rPr>
                <w:ins w:id="316" w:author="MK" w:date="2021-05-24T23:47:00Z"/>
                <w:rFonts w:cs="v4.2.0"/>
                <w:lang w:eastAsia="zh-CN"/>
              </w:rPr>
            </w:pPr>
            <w:ins w:id="317" w:author="MK" w:date="2021-05-24T23:47: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7109868" w14:textId="77777777" w:rsidR="004445D4" w:rsidRPr="001C0E1B" w:rsidRDefault="004445D4" w:rsidP="00FE461B">
            <w:pPr>
              <w:pStyle w:val="TAC"/>
              <w:rPr>
                <w:ins w:id="318" w:author="MK" w:date="2021-05-24T23:47:00Z"/>
                <w:rFonts w:cs="v4.2.0"/>
                <w:lang w:eastAsia="zh-CN"/>
              </w:rPr>
            </w:pPr>
          </w:p>
        </w:tc>
      </w:tr>
      <w:tr w:rsidR="004445D4" w:rsidRPr="001C0E1B" w14:paraId="7D55B884" w14:textId="77777777" w:rsidTr="00FE461B">
        <w:trPr>
          <w:cantSplit/>
          <w:trHeight w:val="187"/>
          <w:jc w:val="center"/>
          <w:ins w:id="319"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5817411A" w14:textId="77777777" w:rsidR="004445D4" w:rsidRPr="001C0E1B" w:rsidRDefault="004445D4" w:rsidP="00FE461B">
            <w:pPr>
              <w:pStyle w:val="TAL"/>
              <w:rPr>
                <w:ins w:id="320" w:author="MK" w:date="2021-05-24T23:47:00Z"/>
                <w:lang w:eastAsia="zh-CN"/>
              </w:rPr>
            </w:pPr>
            <w:ins w:id="321" w:author="MK" w:date="2021-05-24T23:47:00Z">
              <w:r w:rsidRPr="001C0E1B">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F296474" w14:textId="77777777" w:rsidR="004445D4" w:rsidRPr="001C0E1B" w:rsidRDefault="004445D4" w:rsidP="00FE461B">
            <w:pPr>
              <w:pStyle w:val="TAC"/>
              <w:rPr>
                <w:ins w:id="322"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41FF8018" w14:textId="77777777" w:rsidR="004445D4" w:rsidRPr="001C0E1B" w:rsidRDefault="004445D4" w:rsidP="00FE461B">
            <w:pPr>
              <w:pStyle w:val="TAC"/>
              <w:rPr>
                <w:ins w:id="323" w:author="MK" w:date="2021-05-24T23:47:00Z"/>
                <w:rFonts w:cs="v4.2.0"/>
                <w:lang w:eastAsia="zh-CN"/>
              </w:rPr>
            </w:pPr>
            <w:ins w:id="324"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E1FD47" w14:textId="77777777" w:rsidR="004445D4" w:rsidRPr="001C0E1B" w:rsidRDefault="004445D4" w:rsidP="00FE461B">
            <w:pPr>
              <w:pStyle w:val="TAC"/>
              <w:rPr>
                <w:ins w:id="325" w:author="MK" w:date="2021-05-24T23:47:00Z"/>
                <w:rFonts w:cs="v4.2.0"/>
                <w:lang w:eastAsia="zh-CN"/>
              </w:rPr>
            </w:pPr>
            <w:ins w:id="326" w:author="MK" w:date="2021-05-24T23:47:00Z">
              <w:r w:rsidRPr="001C0E1B">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55BE3720" w14:textId="77777777" w:rsidR="004445D4" w:rsidRPr="001C0E1B" w:rsidRDefault="004445D4" w:rsidP="00FE461B">
            <w:pPr>
              <w:pStyle w:val="TAC"/>
              <w:rPr>
                <w:ins w:id="327" w:author="MK" w:date="2021-05-24T23:47:00Z"/>
                <w:rFonts w:cs="v4.2.0"/>
                <w:lang w:eastAsia="zh-CN"/>
              </w:rPr>
            </w:pPr>
            <w:ins w:id="328" w:author="MK" w:date="2021-05-24T23:47:00Z">
              <w:r w:rsidRPr="001C0E1B">
                <w:rPr>
                  <w:rFonts w:cs="v4.2.0"/>
                  <w:lang w:eastAsia="zh-CN"/>
                </w:rPr>
                <w:t>N/A</w:t>
              </w:r>
            </w:ins>
          </w:p>
        </w:tc>
      </w:tr>
      <w:tr w:rsidR="004445D4" w:rsidRPr="001C0E1B" w14:paraId="624C4076" w14:textId="77777777" w:rsidTr="00FE461B">
        <w:trPr>
          <w:cantSplit/>
          <w:trHeight w:val="187"/>
          <w:jc w:val="center"/>
          <w:ins w:id="329" w:author="MK" w:date="2021-05-24T23:47:00Z"/>
        </w:trPr>
        <w:tc>
          <w:tcPr>
            <w:tcW w:w="2263" w:type="dxa"/>
            <w:vMerge/>
            <w:tcBorders>
              <w:left w:val="single" w:sz="4" w:space="0" w:color="auto"/>
              <w:bottom w:val="nil"/>
              <w:right w:val="single" w:sz="4" w:space="0" w:color="auto"/>
            </w:tcBorders>
            <w:shd w:val="clear" w:color="auto" w:fill="auto"/>
            <w:hideMark/>
          </w:tcPr>
          <w:p w14:paraId="5C949464" w14:textId="77777777" w:rsidR="004445D4" w:rsidRPr="001C0E1B" w:rsidRDefault="004445D4" w:rsidP="00FE461B">
            <w:pPr>
              <w:pStyle w:val="TAL"/>
              <w:rPr>
                <w:ins w:id="330" w:author="MK" w:date="2021-05-24T23:47:00Z"/>
                <w:lang w:eastAsia="zh-CN"/>
              </w:rPr>
            </w:pPr>
          </w:p>
        </w:tc>
        <w:tc>
          <w:tcPr>
            <w:tcW w:w="1418" w:type="dxa"/>
            <w:tcBorders>
              <w:top w:val="nil"/>
              <w:left w:val="single" w:sz="4" w:space="0" w:color="auto"/>
              <w:bottom w:val="nil"/>
              <w:right w:val="single" w:sz="4" w:space="0" w:color="auto"/>
            </w:tcBorders>
            <w:shd w:val="clear" w:color="auto" w:fill="auto"/>
            <w:hideMark/>
          </w:tcPr>
          <w:p w14:paraId="4B0DA4A8" w14:textId="77777777" w:rsidR="004445D4" w:rsidRPr="001C0E1B" w:rsidRDefault="004445D4" w:rsidP="00FE461B">
            <w:pPr>
              <w:pStyle w:val="TAC"/>
              <w:rPr>
                <w:ins w:id="331"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572A32F" w14:textId="77777777" w:rsidR="004445D4" w:rsidRPr="001C0E1B" w:rsidRDefault="004445D4" w:rsidP="00FE461B">
            <w:pPr>
              <w:pStyle w:val="TAC"/>
              <w:rPr>
                <w:ins w:id="332" w:author="MK" w:date="2021-05-24T23:47:00Z"/>
                <w:rFonts w:cs="v4.2.0"/>
                <w:lang w:eastAsia="zh-CN"/>
              </w:rPr>
            </w:pPr>
            <w:ins w:id="333"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EB4053" w14:textId="77777777" w:rsidR="004445D4" w:rsidRPr="001C0E1B" w:rsidRDefault="004445D4" w:rsidP="00FE461B">
            <w:pPr>
              <w:pStyle w:val="TAC"/>
              <w:rPr>
                <w:ins w:id="334" w:author="MK" w:date="2021-05-24T23:47:00Z"/>
                <w:rFonts w:cs="v4.2.0"/>
                <w:lang w:eastAsia="zh-CN"/>
              </w:rPr>
            </w:pPr>
            <w:ins w:id="335" w:author="MK" w:date="2021-05-24T23:47:00Z">
              <w:r w:rsidRPr="001C0E1B">
                <w:rPr>
                  <w:rFonts w:cs="v4.2.0"/>
                  <w:lang w:eastAsia="zh-CN"/>
                </w:rPr>
                <w:t>CR.1.1 TDD</w:t>
              </w:r>
            </w:ins>
          </w:p>
        </w:tc>
        <w:tc>
          <w:tcPr>
            <w:tcW w:w="1842" w:type="dxa"/>
            <w:gridSpan w:val="2"/>
            <w:vMerge/>
            <w:tcBorders>
              <w:left w:val="single" w:sz="4" w:space="0" w:color="auto"/>
              <w:right w:val="single" w:sz="4" w:space="0" w:color="auto"/>
            </w:tcBorders>
          </w:tcPr>
          <w:p w14:paraId="510FB2D4" w14:textId="77777777" w:rsidR="004445D4" w:rsidRPr="001C0E1B" w:rsidRDefault="004445D4" w:rsidP="00FE461B">
            <w:pPr>
              <w:pStyle w:val="TAC"/>
              <w:rPr>
                <w:ins w:id="336" w:author="MK" w:date="2021-05-24T23:47:00Z"/>
                <w:rFonts w:cs="v4.2.0"/>
                <w:lang w:eastAsia="zh-CN"/>
              </w:rPr>
            </w:pPr>
          </w:p>
        </w:tc>
      </w:tr>
      <w:tr w:rsidR="004445D4" w:rsidRPr="001C0E1B" w14:paraId="452B0455" w14:textId="77777777" w:rsidTr="00FE461B">
        <w:trPr>
          <w:cantSplit/>
          <w:trHeight w:val="187"/>
          <w:jc w:val="center"/>
          <w:ins w:id="337" w:author="MK" w:date="2021-05-24T23:47:00Z"/>
        </w:trPr>
        <w:tc>
          <w:tcPr>
            <w:tcW w:w="2263" w:type="dxa"/>
            <w:tcBorders>
              <w:top w:val="nil"/>
              <w:left w:val="single" w:sz="4" w:space="0" w:color="auto"/>
              <w:bottom w:val="single" w:sz="4" w:space="0" w:color="auto"/>
              <w:right w:val="single" w:sz="4" w:space="0" w:color="auto"/>
            </w:tcBorders>
            <w:shd w:val="clear" w:color="auto" w:fill="auto"/>
            <w:hideMark/>
          </w:tcPr>
          <w:p w14:paraId="2251D9B8" w14:textId="77777777" w:rsidR="004445D4" w:rsidRPr="001C0E1B" w:rsidRDefault="004445D4" w:rsidP="00FE461B">
            <w:pPr>
              <w:pStyle w:val="TAL"/>
              <w:rPr>
                <w:ins w:id="338" w:author="MK" w:date="2021-05-24T2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91A1C12" w14:textId="77777777" w:rsidR="004445D4" w:rsidRPr="001C0E1B" w:rsidRDefault="004445D4" w:rsidP="00FE461B">
            <w:pPr>
              <w:pStyle w:val="TAC"/>
              <w:rPr>
                <w:ins w:id="339"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9B3A92B" w14:textId="77777777" w:rsidR="004445D4" w:rsidRPr="001C0E1B" w:rsidRDefault="004445D4" w:rsidP="00FE461B">
            <w:pPr>
              <w:pStyle w:val="TAC"/>
              <w:rPr>
                <w:ins w:id="340" w:author="MK" w:date="2021-05-24T23:47:00Z"/>
                <w:rFonts w:cs="v4.2.0"/>
                <w:lang w:eastAsia="zh-CN"/>
              </w:rPr>
            </w:pPr>
            <w:ins w:id="341"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6DAD2A" w14:textId="77777777" w:rsidR="004445D4" w:rsidRPr="001C0E1B" w:rsidRDefault="004445D4" w:rsidP="00FE461B">
            <w:pPr>
              <w:pStyle w:val="TAC"/>
              <w:rPr>
                <w:ins w:id="342" w:author="MK" w:date="2021-05-24T23:47:00Z"/>
                <w:rFonts w:cs="v4.2.0"/>
                <w:lang w:eastAsia="zh-CN"/>
              </w:rPr>
            </w:pPr>
            <w:ins w:id="343" w:author="MK" w:date="2021-05-24T23:47:00Z">
              <w:r w:rsidRPr="001C0E1B">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5698F63A" w14:textId="77777777" w:rsidR="004445D4" w:rsidRPr="001C0E1B" w:rsidRDefault="004445D4" w:rsidP="00FE461B">
            <w:pPr>
              <w:pStyle w:val="TAC"/>
              <w:rPr>
                <w:ins w:id="344" w:author="MK" w:date="2021-05-24T23:47:00Z"/>
                <w:rFonts w:cs="v4.2.0"/>
                <w:lang w:eastAsia="zh-CN"/>
              </w:rPr>
            </w:pPr>
          </w:p>
        </w:tc>
      </w:tr>
      <w:tr w:rsidR="004445D4" w:rsidRPr="001C0E1B" w14:paraId="6EF8CF87" w14:textId="77777777" w:rsidTr="00FE461B">
        <w:trPr>
          <w:cantSplit/>
          <w:trHeight w:val="187"/>
          <w:jc w:val="center"/>
          <w:ins w:id="345"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1E5214FC" w14:textId="77777777" w:rsidR="004445D4" w:rsidRPr="001C0E1B" w:rsidRDefault="004445D4" w:rsidP="00FE461B">
            <w:pPr>
              <w:pStyle w:val="TAL"/>
              <w:rPr>
                <w:ins w:id="346" w:author="MK" w:date="2021-05-24T23:47:00Z"/>
                <w:lang w:eastAsia="zh-CN"/>
              </w:rPr>
            </w:pPr>
            <w:ins w:id="347" w:author="MK" w:date="2021-05-24T23:47:00Z">
              <w:r w:rsidRPr="001C0E1B">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DFBD4CC" w14:textId="77777777" w:rsidR="004445D4" w:rsidRPr="001C0E1B" w:rsidRDefault="004445D4" w:rsidP="00FE461B">
            <w:pPr>
              <w:pStyle w:val="TAC"/>
              <w:rPr>
                <w:ins w:id="348"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11F7A5D" w14:textId="77777777" w:rsidR="004445D4" w:rsidRPr="001C0E1B" w:rsidRDefault="004445D4" w:rsidP="00FE461B">
            <w:pPr>
              <w:pStyle w:val="TAC"/>
              <w:rPr>
                <w:ins w:id="349" w:author="MK" w:date="2021-05-24T23:47:00Z"/>
                <w:rFonts w:cs="v4.2.0"/>
                <w:lang w:eastAsia="zh-CN"/>
              </w:rPr>
            </w:pPr>
            <w:ins w:id="350"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A61CF9" w14:textId="77777777" w:rsidR="004445D4" w:rsidRPr="001C0E1B" w:rsidRDefault="004445D4" w:rsidP="00FE461B">
            <w:pPr>
              <w:pStyle w:val="TAC"/>
              <w:rPr>
                <w:ins w:id="351" w:author="MK" w:date="2021-05-24T23:47:00Z"/>
                <w:rFonts w:cs="v4.2.0"/>
                <w:lang w:eastAsia="zh-CN"/>
              </w:rPr>
            </w:pPr>
            <w:ins w:id="352" w:author="MK" w:date="2021-05-24T23:47:00Z">
              <w:r w:rsidRPr="001C0E1B">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62B25878" w14:textId="77777777" w:rsidR="004445D4" w:rsidRPr="001C0E1B" w:rsidRDefault="004445D4" w:rsidP="00FE461B">
            <w:pPr>
              <w:pStyle w:val="TAC"/>
              <w:rPr>
                <w:ins w:id="353" w:author="MK" w:date="2021-05-24T23:47:00Z"/>
                <w:rFonts w:cs="v4.2.0"/>
                <w:lang w:eastAsia="zh-CN"/>
              </w:rPr>
            </w:pPr>
            <w:ins w:id="354" w:author="MK" w:date="2021-05-24T23:47:00Z">
              <w:r w:rsidRPr="001C0E1B">
                <w:rPr>
                  <w:rFonts w:cs="v4.2.0"/>
                  <w:lang w:eastAsia="zh-CN"/>
                </w:rPr>
                <w:t>N/A</w:t>
              </w:r>
            </w:ins>
          </w:p>
        </w:tc>
      </w:tr>
      <w:tr w:rsidR="004445D4" w:rsidRPr="001C0E1B" w14:paraId="5B3AFB26" w14:textId="77777777" w:rsidTr="00FE461B">
        <w:trPr>
          <w:cantSplit/>
          <w:trHeight w:val="187"/>
          <w:jc w:val="center"/>
          <w:ins w:id="355" w:author="MK" w:date="2021-05-24T23:47:00Z"/>
        </w:trPr>
        <w:tc>
          <w:tcPr>
            <w:tcW w:w="2263" w:type="dxa"/>
            <w:vMerge/>
            <w:tcBorders>
              <w:left w:val="single" w:sz="4" w:space="0" w:color="auto"/>
              <w:right w:val="single" w:sz="4" w:space="0" w:color="auto"/>
            </w:tcBorders>
            <w:shd w:val="clear" w:color="auto" w:fill="auto"/>
            <w:hideMark/>
          </w:tcPr>
          <w:p w14:paraId="5A3E6960" w14:textId="77777777" w:rsidR="004445D4" w:rsidRPr="001C0E1B" w:rsidRDefault="004445D4" w:rsidP="00FE461B">
            <w:pPr>
              <w:pStyle w:val="TAL"/>
              <w:rPr>
                <w:ins w:id="356" w:author="MK" w:date="2021-05-24T23:47:00Z"/>
                <w:lang w:eastAsia="zh-CN"/>
              </w:rPr>
            </w:pPr>
          </w:p>
        </w:tc>
        <w:tc>
          <w:tcPr>
            <w:tcW w:w="1418" w:type="dxa"/>
            <w:tcBorders>
              <w:top w:val="nil"/>
              <w:left w:val="single" w:sz="4" w:space="0" w:color="auto"/>
              <w:bottom w:val="nil"/>
              <w:right w:val="single" w:sz="4" w:space="0" w:color="auto"/>
            </w:tcBorders>
            <w:shd w:val="clear" w:color="auto" w:fill="auto"/>
            <w:hideMark/>
          </w:tcPr>
          <w:p w14:paraId="275D611E" w14:textId="77777777" w:rsidR="004445D4" w:rsidRPr="001C0E1B" w:rsidRDefault="004445D4" w:rsidP="00FE461B">
            <w:pPr>
              <w:pStyle w:val="TAC"/>
              <w:rPr>
                <w:ins w:id="35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44637C30" w14:textId="77777777" w:rsidR="004445D4" w:rsidRPr="001C0E1B" w:rsidRDefault="004445D4" w:rsidP="00FE461B">
            <w:pPr>
              <w:pStyle w:val="TAC"/>
              <w:rPr>
                <w:ins w:id="358" w:author="MK" w:date="2021-05-24T23:47:00Z"/>
                <w:rFonts w:cs="v4.2.0"/>
                <w:lang w:eastAsia="zh-CN"/>
              </w:rPr>
            </w:pPr>
            <w:ins w:id="359"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A0116F" w14:textId="77777777" w:rsidR="004445D4" w:rsidRPr="001C0E1B" w:rsidRDefault="004445D4" w:rsidP="00FE461B">
            <w:pPr>
              <w:pStyle w:val="TAC"/>
              <w:rPr>
                <w:ins w:id="360" w:author="MK" w:date="2021-05-24T23:47:00Z"/>
                <w:rFonts w:cs="v4.2.0"/>
                <w:lang w:eastAsia="zh-CN"/>
              </w:rPr>
            </w:pPr>
            <w:ins w:id="361" w:author="MK" w:date="2021-05-24T23:47:00Z">
              <w:r w:rsidRPr="001C0E1B">
                <w:rPr>
                  <w:rFonts w:cs="v4.2.0"/>
                  <w:lang w:eastAsia="zh-CN"/>
                </w:rPr>
                <w:t>CCR.1.1 TDD</w:t>
              </w:r>
            </w:ins>
          </w:p>
        </w:tc>
        <w:tc>
          <w:tcPr>
            <w:tcW w:w="1842" w:type="dxa"/>
            <w:gridSpan w:val="2"/>
            <w:vMerge/>
            <w:tcBorders>
              <w:left w:val="single" w:sz="4" w:space="0" w:color="auto"/>
              <w:right w:val="single" w:sz="4" w:space="0" w:color="auto"/>
            </w:tcBorders>
          </w:tcPr>
          <w:p w14:paraId="12C99A8E" w14:textId="77777777" w:rsidR="004445D4" w:rsidRPr="001C0E1B" w:rsidRDefault="004445D4" w:rsidP="00FE461B">
            <w:pPr>
              <w:pStyle w:val="TAC"/>
              <w:rPr>
                <w:ins w:id="362" w:author="MK" w:date="2021-05-24T23:47:00Z"/>
                <w:rFonts w:cs="v4.2.0"/>
                <w:lang w:eastAsia="zh-CN"/>
              </w:rPr>
            </w:pPr>
          </w:p>
        </w:tc>
      </w:tr>
      <w:tr w:rsidR="004445D4" w:rsidRPr="001C0E1B" w14:paraId="60F839FF" w14:textId="77777777" w:rsidTr="00FE461B">
        <w:trPr>
          <w:cantSplit/>
          <w:trHeight w:val="187"/>
          <w:jc w:val="center"/>
          <w:ins w:id="363"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00C1B82D" w14:textId="77777777" w:rsidR="004445D4" w:rsidRPr="001C0E1B" w:rsidRDefault="004445D4" w:rsidP="00FE461B">
            <w:pPr>
              <w:pStyle w:val="TAL"/>
              <w:rPr>
                <w:ins w:id="364" w:author="MK" w:date="2021-05-24T2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22C341E2" w14:textId="77777777" w:rsidR="004445D4" w:rsidRPr="001C0E1B" w:rsidRDefault="004445D4" w:rsidP="00FE461B">
            <w:pPr>
              <w:pStyle w:val="TAC"/>
              <w:rPr>
                <w:ins w:id="365"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7C34309" w14:textId="77777777" w:rsidR="004445D4" w:rsidRPr="001C0E1B" w:rsidRDefault="004445D4" w:rsidP="00FE461B">
            <w:pPr>
              <w:pStyle w:val="TAC"/>
              <w:rPr>
                <w:ins w:id="366" w:author="MK" w:date="2021-05-24T23:47:00Z"/>
                <w:rFonts w:cs="v4.2.0"/>
                <w:lang w:eastAsia="zh-CN"/>
              </w:rPr>
            </w:pPr>
            <w:ins w:id="367"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8EF7DA2" w14:textId="77777777" w:rsidR="004445D4" w:rsidRPr="001C0E1B" w:rsidRDefault="004445D4" w:rsidP="00FE461B">
            <w:pPr>
              <w:pStyle w:val="TAC"/>
              <w:rPr>
                <w:ins w:id="368" w:author="MK" w:date="2021-05-24T23:47:00Z"/>
                <w:rFonts w:cs="v4.2.0"/>
                <w:lang w:eastAsia="zh-CN"/>
              </w:rPr>
            </w:pPr>
            <w:ins w:id="369" w:author="MK" w:date="2021-05-24T23:47:00Z">
              <w:r w:rsidRPr="001C0E1B">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76B38B69" w14:textId="77777777" w:rsidR="004445D4" w:rsidRPr="001C0E1B" w:rsidRDefault="004445D4" w:rsidP="00FE461B">
            <w:pPr>
              <w:pStyle w:val="TAC"/>
              <w:rPr>
                <w:ins w:id="370" w:author="MK" w:date="2021-05-24T23:47:00Z"/>
                <w:rFonts w:cs="v4.2.0"/>
                <w:lang w:eastAsia="zh-CN"/>
              </w:rPr>
            </w:pPr>
          </w:p>
        </w:tc>
      </w:tr>
      <w:tr w:rsidR="004445D4" w:rsidRPr="001C0E1B" w14:paraId="388D8C02" w14:textId="77777777" w:rsidTr="00FE461B">
        <w:trPr>
          <w:cantSplit/>
          <w:trHeight w:val="187"/>
          <w:jc w:val="center"/>
          <w:ins w:id="371"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2DD5D968" w14:textId="77777777" w:rsidR="004445D4" w:rsidRPr="001C0E1B" w:rsidRDefault="004445D4" w:rsidP="00FE461B">
            <w:pPr>
              <w:pStyle w:val="TAL"/>
              <w:rPr>
                <w:ins w:id="372" w:author="MK" w:date="2021-05-24T23:47:00Z"/>
              </w:rPr>
            </w:pPr>
            <w:ins w:id="373" w:author="MK" w:date="2021-05-24T23:47:00Z">
              <w:r w:rsidRPr="001C0E1B">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00024898" w14:textId="77777777" w:rsidR="004445D4" w:rsidRPr="001C0E1B" w:rsidRDefault="004445D4" w:rsidP="00FE461B">
            <w:pPr>
              <w:pStyle w:val="TAC"/>
              <w:rPr>
                <w:ins w:id="374"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72A7B294" w14:textId="77777777" w:rsidR="004445D4" w:rsidRPr="001C0E1B" w:rsidRDefault="004445D4" w:rsidP="00FE461B">
            <w:pPr>
              <w:pStyle w:val="TAC"/>
              <w:rPr>
                <w:ins w:id="375" w:author="MK" w:date="2021-05-24T23:47:00Z"/>
              </w:rPr>
            </w:pPr>
            <w:ins w:id="376" w:author="MK" w:date="2021-05-24T23:47: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7ABCEC" w14:textId="77777777" w:rsidR="004445D4" w:rsidRPr="001C0E1B" w:rsidRDefault="004445D4" w:rsidP="00FE461B">
            <w:pPr>
              <w:pStyle w:val="TAC"/>
              <w:rPr>
                <w:ins w:id="377" w:author="MK" w:date="2021-05-24T23:47:00Z"/>
                <w:rFonts w:cs="v4.2.0"/>
              </w:rPr>
            </w:pPr>
            <w:ins w:id="378" w:author="MK" w:date="2021-05-24T23:47: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AE7363" w14:textId="77777777" w:rsidR="004445D4" w:rsidRPr="001C0E1B" w:rsidRDefault="004445D4" w:rsidP="00FE461B">
            <w:pPr>
              <w:pStyle w:val="TAC"/>
              <w:rPr>
                <w:ins w:id="379" w:author="MK" w:date="2021-05-24T23:47:00Z"/>
              </w:rPr>
            </w:pPr>
            <w:ins w:id="380" w:author="MK" w:date="2021-05-24T23:47:00Z">
              <w:r w:rsidRPr="001C0E1B">
                <w:t>OP.1</w:t>
              </w:r>
            </w:ins>
          </w:p>
        </w:tc>
      </w:tr>
      <w:tr w:rsidR="004445D4" w:rsidRPr="001C0E1B" w14:paraId="13216E14" w14:textId="77777777" w:rsidTr="00FE461B">
        <w:trPr>
          <w:cantSplit/>
          <w:trHeight w:val="187"/>
          <w:jc w:val="center"/>
          <w:ins w:id="381" w:author="MK" w:date="2021-05-24T23:47:00Z"/>
        </w:trPr>
        <w:tc>
          <w:tcPr>
            <w:tcW w:w="2263" w:type="dxa"/>
            <w:vMerge w:val="restart"/>
            <w:tcBorders>
              <w:top w:val="single" w:sz="4" w:space="0" w:color="auto"/>
              <w:left w:val="single" w:sz="4" w:space="0" w:color="auto"/>
              <w:right w:val="single" w:sz="4" w:space="0" w:color="auto"/>
            </w:tcBorders>
            <w:shd w:val="clear" w:color="auto" w:fill="auto"/>
          </w:tcPr>
          <w:p w14:paraId="294109E9" w14:textId="77777777" w:rsidR="004445D4" w:rsidRPr="001C0E1B" w:rsidRDefault="004445D4" w:rsidP="00FE461B">
            <w:pPr>
              <w:pStyle w:val="TAL"/>
              <w:rPr>
                <w:ins w:id="382" w:author="MK" w:date="2021-05-24T23:47:00Z"/>
                <w:bCs/>
              </w:rPr>
            </w:pPr>
            <w:ins w:id="383" w:author="MK" w:date="2021-05-24T23:47:00Z">
              <w:r w:rsidRPr="001C0E1B">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F25F9AD" w14:textId="77777777" w:rsidR="004445D4" w:rsidRPr="001C0E1B" w:rsidRDefault="004445D4" w:rsidP="00FE461B">
            <w:pPr>
              <w:pStyle w:val="TAC"/>
              <w:rPr>
                <w:ins w:id="384"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2EE82702" w14:textId="77777777" w:rsidR="004445D4" w:rsidRPr="001C0E1B" w:rsidRDefault="004445D4" w:rsidP="00FE461B">
            <w:pPr>
              <w:pStyle w:val="TAC"/>
              <w:rPr>
                <w:ins w:id="385" w:author="MK" w:date="2021-05-24T23:47:00Z"/>
                <w:rFonts w:cs="v4.2.0"/>
                <w:lang w:eastAsia="zh-CN"/>
              </w:rPr>
            </w:pPr>
            <w:ins w:id="386"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B2D444E" w14:textId="77777777" w:rsidR="004445D4" w:rsidRPr="001C0E1B" w:rsidRDefault="004445D4" w:rsidP="00FE461B">
            <w:pPr>
              <w:pStyle w:val="TAC"/>
              <w:rPr>
                <w:ins w:id="387" w:author="MK" w:date="2021-05-24T23:47:00Z"/>
              </w:rPr>
            </w:pPr>
            <w:ins w:id="388" w:author="MK" w:date="2021-05-24T23:47:00Z">
              <w:r w:rsidRPr="001C0E1B">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32A2303D" w14:textId="77777777" w:rsidR="004445D4" w:rsidRPr="001C0E1B" w:rsidRDefault="004445D4" w:rsidP="00FE461B">
            <w:pPr>
              <w:pStyle w:val="TAC"/>
              <w:rPr>
                <w:ins w:id="389" w:author="MK" w:date="2021-05-24T23:47:00Z"/>
              </w:rPr>
            </w:pPr>
            <w:ins w:id="390" w:author="MK" w:date="2021-05-24T23:47:00Z">
              <w:r w:rsidRPr="001C0E1B">
                <w:rPr>
                  <w:rFonts w:cs="v4.2.0"/>
                  <w:lang w:eastAsia="zh-CN"/>
                </w:rPr>
                <w:t>N/A</w:t>
              </w:r>
            </w:ins>
          </w:p>
        </w:tc>
      </w:tr>
      <w:tr w:rsidR="004445D4" w:rsidRPr="001C0E1B" w14:paraId="548B9203" w14:textId="77777777" w:rsidTr="00FE461B">
        <w:trPr>
          <w:cantSplit/>
          <w:trHeight w:val="187"/>
          <w:jc w:val="center"/>
          <w:ins w:id="391" w:author="MK" w:date="2021-05-24T23:47:00Z"/>
        </w:trPr>
        <w:tc>
          <w:tcPr>
            <w:tcW w:w="2263" w:type="dxa"/>
            <w:vMerge/>
            <w:tcBorders>
              <w:left w:val="single" w:sz="4" w:space="0" w:color="auto"/>
              <w:bottom w:val="nil"/>
              <w:right w:val="single" w:sz="4" w:space="0" w:color="auto"/>
            </w:tcBorders>
            <w:shd w:val="clear" w:color="auto" w:fill="auto"/>
          </w:tcPr>
          <w:p w14:paraId="0488A78C" w14:textId="77777777" w:rsidR="004445D4" w:rsidRPr="001C0E1B" w:rsidRDefault="004445D4" w:rsidP="00FE461B">
            <w:pPr>
              <w:pStyle w:val="TAL"/>
              <w:rPr>
                <w:ins w:id="392" w:author="MK" w:date="2021-05-24T23:47:00Z"/>
                <w:bCs/>
              </w:rPr>
            </w:pPr>
          </w:p>
        </w:tc>
        <w:tc>
          <w:tcPr>
            <w:tcW w:w="1418" w:type="dxa"/>
            <w:tcBorders>
              <w:top w:val="nil"/>
              <w:left w:val="single" w:sz="4" w:space="0" w:color="auto"/>
              <w:bottom w:val="nil"/>
              <w:right w:val="single" w:sz="4" w:space="0" w:color="auto"/>
            </w:tcBorders>
            <w:shd w:val="clear" w:color="auto" w:fill="auto"/>
          </w:tcPr>
          <w:p w14:paraId="099054C5" w14:textId="77777777" w:rsidR="004445D4" w:rsidRPr="001C0E1B" w:rsidRDefault="004445D4" w:rsidP="00FE461B">
            <w:pPr>
              <w:pStyle w:val="TAC"/>
              <w:rPr>
                <w:ins w:id="393"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0110B1CF" w14:textId="77777777" w:rsidR="004445D4" w:rsidRPr="001C0E1B" w:rsidRDefault="004445D4" w:rsidP="00FE461B">
            <w:pPr>
              <w:pStyle w:val="TAC"/>
              <w:rPr>
                <w:ins w:id="394" w:author="MK" w:date="2021-05-24T23:47:00Z"/>
                <w:rFonts w:cs="v4.2.0"/>
                <w:lang w:eastAsia="zh-CN"/>
              </w:rPr>
            </w:pPr>
            <w:ins w:id="395"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881F410" w14:textId="77777777" w:rsidR="004445D4" w:rsidRPr="001C0E1B" w:rsidRDefault="004445D4" w:rsidP="00FE461B">
            <w:pPr>
              <w:pStyle w:val="TAC"/>
              <w:rPr>
                <w:ins w:id="396" w:author="MK" w:date="2021-05-24T23:47:00Z"/>
              </w:rPr>
            </w:pPr>
            <w:ins w:id="397" w:author="MK" w:date="2021-05-24T23:47:00Z">
              <w:r w:rsidRPr="001C0E1B">
                <w:rPr>
                  <w:lang w:eastAsia="zh-CN"/>
                </w:rPr>
                <w:t>TRS.1.1 TDD</w:t>
              </w:r>
            </w:ins>
          </w:p>
        </w:tc>
        <w:tc>
          <w:tcPr>
            <w:tcW w:w="1842" w:type="dxa"/>
            <w:gridSpan w:val="2"/>
            <w:vMerge/>
            <w:tcBorders>
              <w:left w:val="single" w:sz="4" w:space="0" w:color="auto"/>
              <w:right w:val="single" w:sz="4" w:space="0" w:color="auto"/>
            </w:tcBorders>
          </w:tcPr>
          <w:p w14:paraId="2C7D0DEA" w14:textId="77777777" w:rsidR="004445D4" w:rsidRPr="001C0E1B" w:rsidRDefault="004445D4" w:rsidP="00FE461B">
            <w:pPr>
              <w:pStyle w:val="TAC"/>
              <w:rPr>
                <w:ins w:id="398" w:author="MK" w:date="2021-05-24T23:47:00Z"/>
              </w:rPr>
            </w:pPr>
          </w:p>
        </w:tc>
      </w:tr>
      <w:tr w:rsidR="004445D4" w:rsidRPr="001C0E1B" w14:paraId="0108B3AE" w14:textId="77777777" w:rsidTr="00FE461B">
        <w:trPr>
          <w:cantSplit/>
          <w:trHeight w:val="187"/>
          <w:jc w:val="center"/>
          <w:ins w:id="399" w:author="MK" w:date="2021-05-24T23:47:00Z"/>
        </w:trPr>
        <w:tc>
          <w:tcPr>
            <w:tcW w:w="2263" w:type="dxa"/>
            <w:tcBorders>
              <w:top w:val="nil"/>
              <w:left w:val="single" w:sz="4" w:space="0" w:color="auto"/>
              <w:bottom w:val="single" w:sz="4" w:space="0" w:color="auto"/>
              <w:right w:val="single" w:sz="4" w:space="0" w:color="auto"/>
            </w:tcBorders>
            <w:shd w:val="clear" w:color="auto" w:fill="auto"/>
          </w:tcPr>
          <w:p w14:paraId="096D6C49" w14:textId="77777777" w:rsidR="004445D4" w:rsidRPr="001C0E1B" w:rsidRDefault="004445D4" w:rsidP="00FE461B">
            <w:pPr>
              <w:pStyle w:val="TAL"/>
              <w:rPr>
                <w:ins w:id="400" w:author="MK" w:date="2021-05-24T23:47:00Z"/>
                <w:bCs/>
              </w:rPr>
            </w:pPr>
          </w:p>
        </w:tc>
        <w:tc>
          <w:tcPr>
            <w:tcW w:w="1418" w:type="dxa"/>
            <w:tcBorders>
              <w:top w:val="nil"/>
              <w:left w:val="single" w:sz="4" w:space="0" w:color="auto"/>
              <w:bottom w:val="single" w:sz="4" w:space="0" w:color="auto"/>
              <w:right w:val="single" w:sz="4" w:space="0" w:color="auto"/>
            </w:tcBorders>
            <w:shd w:val="clear" w:color="auto" w:fill="auto"/>
          </w:tcPr>
          <w:p w14:paraId="45DFF546" w14:textId="77777777" w:rsidR="004445D4" w:rsidRPr="001C0E1B" w:rsidRDefault="004445D4" w:rsidP="00FE461B">
            <w:pPr>
              <w:pStyle w:val="TAC"/>
              <w:rPr>
                <w:ins w:id="401"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3BD16695" w14:textId="77777777" w:rsidR="004445D4" w:rsidRPr="001C0E1B" w:rsidRDefault="004445D4" w:rsidP="00FE461B">
            <w:pPr>
              <w:pStyle w:val="TAC"/>
              <w:rPr>
                <w:ins w:id="402" w:author="MK" w:date="2021-05-24T23:47:00Z"/>
                <w:rFonts w:cs="v4.2.0"/>
                <w:lang w:eastAsia="zh-CN"/>
              </w:rPr>
            </w:pPr>
            <w:ins w:id="403"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B592809" w14:textId="77777777" w:rsidR="004445D4" w:rsidRPr="001C0E1B" w:rsidRDefault="004445D4" w:rsidP="00FE461B">
            <w:pPr>
              <w:pStyle w:val="TAC"/>
              <w:rPr>
                <w:ins w:id="404" w:author="MK" w:date="2021-05-24T23:47:00Z"/>
              </w:rPr>
            </w:pPr>
            <w:ins w:id="405" w:author="MK" w:date="2021-05-24T23:47:00Z">
              <w:r w:rsidRPr="001C0E1B">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5661CD2A" w14:textId="77777777" w:rsidR="004445D4" w:rsidRPr="001C0E1B" w:rsidRDefault="004445D4" w:rsidP="00FE461B">
            <w:pPr>
              <w:pStyle w:val="TAC"/>
              <w:rPr>
                <w:ins w:id="406" w:author="MK" w:date="2021-05-24T23:47:00Z"/>
              </w:rPr>
            </w:pPr>
          </w:p>
        </w:tc>
      </w:tr>
      <w:tr w:rsidR="004445D4" w:rsidRPr="001C0E1B" w14:paraId="48825C7E" w14:textId="77777777" w:rsidTr="00FE461B">
        <w:trPr>
          <w:cantSplit/>
          <w:trHeight w:val="187"/>
          <w:jc w:val="center"/>
          <w:ins w:id="40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45E1D182" w14:textId="77777777" w:rsidR="004445D4" w:rsidRPr="001C0E1B" w:rsidRDefault="004445D4" w:rsidP="00FE461B">
            <w:pPr>
              <w:pStyle w:val="TAL"/>
              <w:rPr>
                <w:ins w:id="408" w:author="MK" w:date="2021-05-24T23:47:00Z"/>
                <w:bCs/>
                <w:lang w:eastAsia="zh-CN"/>
              </w:rPr>
            </w:pPr>
            <w:ins w:id="409" w:author="MK" w:date="2021-05-24T23:47:00Z">
              <w:r w:rsidRPr="001C0E1B">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32F4405" w14:textId="77777777" w:rsidR="004445D4" w:rsidRPr="001C0E1B" w:rsidRDefault="004445D4" w:rsidP="00FE461B">
            <w:pPr>
              <w:pStyle w:val="TAC"/>
              <w:rPr>
                <w:ins w:id="41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47511FF3" w14:textId="77777777" w:rsidR="004445D4" w:rsidRPr="001C0E1B" w:rsidRDefault="004445D4" w:rsidP="00FE461B">
            <w:pPr>
              <w:pStyle w:val="TAC"/>
              <w:rPr>
                <w:ins w:id="411" w:author="MK" w:date="2021-05-24T23:47:00Z"/>
                <w:rFonts w:cs="v4.2.0"/>
                <w:lang w:eastAsia="zh-CN"/>
              </w:rPr>
            </w:pPr>
            <w:ins w:id="412" w:author="MK" w:date="2021-05-24T23:47: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438699" w14:textId="77777777" w:rsidR="004445D4" w:rsidRPr="001C0E1B" w:rsidRDefault="004445D4" w:rsidP="00FE461B">
            <w:pPr>
              <w:pStyle w:val="TAC"/>
              <w:rPr>
                <w:ins w:id="413" w:author="MK" w:date="2021-05-24T23:47:00Z"/>
              </w:rPr>
            </w:pPr>
            <w:ins w:id="414" w:author="MK" w:date="2021-05-24T23:47: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8F537A" w14:textId="77777777" w:rsidR="004445D4" w:rsidRPr="001C0E1B" w:rsidRDefault="004445D4" w:rsidP="00FE461B">
            <w:pPr>
              <w:pStyle w:val="TAC"/>
              <w:rPr>
                <w:ins w:id="415" w:author="MK" w:date="2021-05-24T23:47:00Z"/>
                <w:lang w:eastAsia="zh-CN"/>
              </w:rPr>
            </w:pPr>
            <w:ins w:id="416" w:author="MK" w:date="2021-05-24T23:47:00Z">
              <w:r>
                <w:rPr>
                  <w:rFonts w:hint="eastAsia"/>
                  <w:lang w:eastAsia="zh-CN"/>
                </w:rPr>
                <w:t>N</w:t>
              </w:r>
              <w:r>
                <w:rPr>
                  <w:lang w:eastAsia="zh-CN"/>
                </w:rPr>
                <w:t>/A</w:t>
              </w:r>
            </w:ins>
          </w:p>
        </w:tc>
      </w:tr>
      <w:tr w:rsidR="004445D4" w:rsidRPr="001C0E1B" w14:paraId="31C0F908" w14:textId="77777777" w:rsidTr="00FE461B">
        <w:trPr>
          <w:cantSplit/>
          <w:trHeight w:val="187"/>
          <w:jc w:val="center"/>
          <w:ins w:id="41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4C231A33" w14:textId="77777777" w:rsidR="004445D4" w:rsidRPr="001C0E1B" w:rsidRDefault="004445D4" w:rsidP="00FE461B">
            <w:pPr>
              <w:pStyle w:val="TAL"/>
              <w:rPr>
                <w:ins w:id="418" w:author="MK" w:date="2021-05-24T23:47:00Z"/>
                <w:bCs/>
                <w:lang w:eastAsia="zh-CN"/>
              </w:rPr>
            </w:pPr>
            <w:ins w:id="419" w:author="MK" w:date="2021-05-24T23:47:00Z">
              <w:r w:rsidRPr="001C0E1B">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79B0FADA" w14:textId="77777777" w:rsidR="004445D4" w:rsidRPr="001C0E1B" w:rsidRDefault="004445D4" w:rsidP="00FE461B">
            <w:pPr>
              <w:pStyle w:val="TAC"/>
              <w:rPr>
                <w:ins w:id="42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159485B8" w14:textId="77777777" w:rsidR="004445D4" w:rsidRPr="001C0E1B" w:rsidRDefault="004445D4" w:rsidP="00FE461B">
            <w:pPr>
              <w:pStyle w:val="TAC"/>
              <w:rPr>
                <w:ins w:id="421" w:author="MK" w:date="2021-05-24T23:47:00Z"/>
                <w:rFonts w:cs="v4.2.0"/>
                <w:lang w:eastAsia="zh-CN"/>
              </w:rPr>
            </w:pPr>
            <w:ins w:id="422" w:author="MK" w:date="2021-05-24T23:47: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DA9585" w14:textId="77777777" w:rsidR="004445D4" w:rsidRPr="001C0E1B" w:rsidRDefault="004445D4" w:rsidP="00FE461B">
            <w:pPr>
              <w:pStyle w:val="TAC"/>
              <w:rPr>
                <w:ins w:id="423" w:author="MK" w:date="2021-05-24T23:47:00Z"/>
              </w:rPr>
            </w:pPr>
            <w:ins w:id="424" w:author="MK" w:date="2021-05-24T23:47: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A6F991" w14:textId="77777777" w:rsidR="004445D4" w:rsidRPr="001C0E1B" w:rsidRDefault="004445D4" w:rsidP="00FE461B">
            <w:pPr>
              <w:pStyle w:val="TAC"/>
              <w:rPr>
                <w:ins w:id="425" w:author="MK" w:date="2021-05-24T23:47:00Z"/>
                <w:lang w:eastAsia="zh-CN"/>
              </w:rPr>
            </w:pPr>
            <w:ins w:id="426" w:author="MK" w:date="2021-05-24T23:47:00Z">
              <w:r>
                <w:rPr>
                  <w:rFonts w:hint="eastAsia"/>
                  <w:lang w:eastAsia="zh-CN"/>
                </w:rPr>
                <w:t>N</w:t>
              </w:r>
              <w:r>
                <w:rPr>
                  <w:lang w:eastAsia="zh-CN"/>
                </w:rPr>
                <w:t>/A</w:t>
              </w:r>
            </w:ins>
          </w:p>
        </w:tc>
      </w:tr>
      <w:tr w:rsidR="004445D4" w:rsidRPr="001C0E1B" w14:paraId="3B271428" w14:textId="77777777" w:rsidTr="00FE461B">
        <w:trPr>
          <w:cantSplit/>
          <w:trHeight w:val="187"/>
          <w:jc w:val="center"/>
          <w:ins w:id="42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531E7B13" w14:textId="77777777" w:rsidR="004445D4" w:rsidRPr="001C0E1B" w:rsidRDefault="004445D4" w:rsidP="00FE461B">
            <w:pPr>
              <w:pStyle w:val="TAL"/>
              <w:rPr>
                <w:ins w:id="428" w:author="MK" w:date="2021-05-24T23:47:00Z"/>
                <w:bCs/>
                <w:lang w:eastAsia="zh-CN"/>
              </w:rPr>
            </w:pPr>
            <w:ins w:id="429" w:author="MK" w:date="2021-05-24T23:47:00Z">
              <w:r w:rsidRPr="001C0E1B">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3647991" w14:textId="77777777" w:rsidR="004445D4" w:rsidRPr="001C0E1B" w:rsidRDefault="004445D4" w:rsidP="00FE461B">
            <w:pPr>
              <w:pStyle w:val="TAC"/>
              <w:rPr>
                <w:ins w:id="43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0989E92" w14:textId="77777777" w:rsidR="004445D4" w:rsidRPr="001C0E1B" w:rsidRDefault="004445D4" w:rsidP="00FE461B">
            <w:pPr>
              <w:pStyle w:val="TAC"/>
              <w:rPr>
                <w:ins w:id="431" w:author="MK" w:date="2021-05-24T23:47:00Z"/>
                <w:rFonts w:cs="v4.2.0"/>
                <w:lang w:eastAsia="zh-CN"/>
              </w:rPr>
            </w:pPr>
            <w:ins w:id="432" w:author="MK" w:date="2021-05-24T23:47: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081A4A" w14:textId="77777777" w:rsidR="004445D4" w:rsidRPr="001C0E1B" w:rsidRDefault="004445D4" w:rsidP="00FE461B">
            <w:pPr>
              <w:pStyle w:val="TAC"/>
              <w:rPr>
                <w:ins w:id="433" w:author="MK" w:date="2021-05-24T23:47:00Z"/>
                <w:rFonts w:cs="v4.2.0"/>
                <w:lang w:eastAsia="zh-CN"/>
              </w:rPr>
            </w:pPr>
            <w:ins w:id="434" w:author="MK" w:date="2021-05-24T23:47: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3E534CA" w14:textId="77777777" w:rsidR="004445D4" w:rsidRPr="001C0E1B" w:rsidRDefault="004445D4" w:rsidP="00FE461B">
            <w:pPr>
              <w:pStyle w:val="TAC"/>
              <w:rPr>
                <w:ins w:id="435" w:author="MK" w:date="2021-05-24T23:47:00Z"/>
                <w:rFonts w:cs="v4.2.0"/>
                <w:lang w:eastAsia="zh-CN"/>
              </w:rPr>
            </w:pPr>
            <w:ins w:id="436" w:author="MK" w:date="2021-05-24T23:47:00Z">
              <w:r>
                <w:rPr>
                  <w:rFonts w:cs="v4.2.0" w:hint="eastAsia"/>
                  <w:lang w:eastAsia="zh-CN"/>
                </w:rPr>
                <w:t>N</w:t>
              </w:r>
              <w:r>
                <w:rPr>
                  <w:rFonts w:cs="v4.2.0"/>
                  <w:lang w:eastAsia="zh-CN"/>
                </w:rPr>
                <w:t>/A</w:t>
              </w:r>
            </w:ins>
          </w:p>
        </w:tc>
      </w:tr>
      <w:tr w:rsidR="004445D4" w:rsidRPr="001C0E1B" w14:paraId="1CDBF885" w14:textId="77777777" w:rsidTr="00FE461B">
        <w:trPr>
          <w:cantSplit/>
          <w:trHeight w:val="187"/>
          <w:jc w:val="center"/>
          <w:ins w:id="437" w:author="MK" w:date="2021-05-24T23:47:00Z"/>
        </w:trPr>
        <w:tc>
          <w:tcPr>
            <w:tcW w:w="2263" w:type="dxa"/>
            <w:vMerge w:val="restart"/>
            <w:tcBorders>
              <w:top w:val="single" w:sz="4" w:space="0" w:color="auto"/>
              <w:left w:val="single" w:sz="4" w:space="0" w:color="auto"/>
              <w:right w:val="single" w:sz="4" w:space="0" w:color="auto"/>
            </w:tcBorders>
          </w:tcPr>
          <w:p w14:paraId="653D1639" w14:textId="77777777" w:rsidR="004445D4" w:rsidRPr="001C0E1B" w:rsidRDefault="004445D4" w:rsidP="00FE461B">
            <w:pPr>
              <w:pStyle w:val="TAL"/>
              <w:rPr>
                <w:ins w:id="438" w:author="MK" w:date="2021-05-24T23:47:00Z"/>
                <w:bCs/>
                <w:lang w:eastAsia="zh-CN"/>
              </w:rPr>
            </w:pPr>
            <w:ins w:id="439" w:author="MK" w:date="2021-05-24T23:47:00Z">
              <w:r>
                <w:rPr>
                  <w:rFonts w:hint="eastAsia"/>
                  <w:bCs/>
                  <w:lang w:eastAsia="zh-CN"/>
                </w:rPr>
                <w:t>PRS</w:t>
              </w:r>
              <w:r>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738A84C9" w14:textId="77777777" w:rsidR="004445D4" w:rsidRPr="001C0E1B" w:rsidRDefault="004445D4" w:rsidP="00FE461B">
            <w:pPr>
              <w:pStyle w:val="TAC"/>
              <w:rPr>
                <w:ins w:id="440"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24150B6E" w14:textId="77777777" w:rsidR="004445D4" w:rsidRPr="001C0E1B" w:rsidRDefault="004445D4" w:rsidP="00FE461B">
            <w:pPr>
              <w:pStyle w:val="TAC"/>
              <w:rPr>
                <w:ins w:id="441" w:author="MK" w:date="2021-05-24T23:47:00Z"/>
                <w:rFonts w:cs="v4.2.0"/>
                <w:lang w:eastAsia="zh-CN"/>
              </w:rPr>
            </w:pPr>
            <w:ins w:id="442" w:author="MK" w:date="2021-05-24T23:4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6450E7" w14:textId="77777777" w:rsidR="004445D4" w:rsidRPr="001C0E1B" w:rsidRDefault="004445D4" w:rsidP="00FE461B">
            <w:pPr>
              <w:pStyle w:val="TAC"/>
              <w:rPr>
                <w:ins w:id="443" w:author="MK" w:date="2021-05-24T23:47:00Z"/>
                <w:rFonts w:cs="v4.2.0"/>
                <w:lang w:eastAsia="zh-CN"/>
              </w:rPr>
            </w:pPr>
            <w:ins w:id="444" w:author="MK" w:date="2021-05-24T23:47:00Z">
              <w:r w:rsidRPr="003A3FB0">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18094DE" w14:textId="77777777" w:rsidR="004445D4" w:rsidRDefault="004445D4" w:rsidP="00FE461B">
            <w:pPr>
              <w:pStyle w:val="TAC"/>
              <w:rPr>
                <w:ins w:id="445" w:author="MK" w:date="2021-05-24T23:47:00Z"/>
                <w:rFonts w:cs="v4.2.0"/>
                <w:lang w:eastAsia="zh-CN"/>
              </w:rPr>
            </w:pPr>
            <w:ins w:id="446" w:author="MK" w:date="2021-05-24T23:47:00Z">
              <w:r w:rsidRPr="003A3FB0">
                <w:rPr>
                  <w:rFonts w:cs="v4.2.0"/>
                  <w:lang w:eastAsia="zh-CN"/>
                </w:rPr>
                <w:t>PRS.1.2 FR1</w:t>
              </w:r>
            </w:ins>
          </w:p>
        </w:tc>
      </w:tr>
      <w:tr w:rsidR="004445D4" w:rsidRPr="001C0E1B" w14:paraId="46177ADB" w14:textId="77777777" w:rsidTr="00FE461B">
        <w:trPr>
          <w:cantSplit/>
          <w:trHeight w:val="187"/>
          <w:jc w:val="center"/>
          <w:ins w:id="447" w:author="MK" w:date="2021-05-24T23:47:00Z"/>
        </w:trPr>
        <w:tc>
          <w:tcPr>
            <w:tcW w:w="2263" w:type="dxa"/>
            <w:vMerge/>
            <w:tcBorders>
              <w:left w:val="single" w:sz="4" w:space="0" w:color="auto"/>
              <w:right w:val="single" w:sz="4" w:space="0" w:color="auto"/>
            </w:tcBorders>
          </w:tcPr>
          <w:p w14:paraId="3DD9C110" w14:textId="77777777" w:rsidR="004445D4" w:rsidRDefault="004445D4" w:rsidP="00FE461B">
            <w:pPr>
              <w:pStyle w:val="TAL"/>
              <w:rPr>
                <w:ins w:id="448" w:author="MK" w:date="2021-05-24T23:47: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5D045DF" w14:textId="77777777" w:rsidR="004445D4" w:rsidRPr="001C0E1B" w:rsidRDefault="004445D4" w:rsidP="00FE461B">
            <w:pPr>
              <w:pStyle w:val="TAC"/>
              <w:rPr>
                <w:ins w:id="449"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02156BA9" w14:textId="77777777" w:rsidR="004445D4" w:rsidRDefault="004445D4" w:rsidP="00FE461B">
            <w:pPr>
              <w:pStyle w:val="TAC"/>
              <w:rPr>
                <w:ins w:id="450" w:author="MK" w:date="2021-05-24T23:47:00Z"/>
                <w:rFonts w:cs="v4.2.0"/>
                <w:lang w:eastAsia="zh-CN"/>
              </w:rPr>
            </w:pPr>
            <w:ins w:id="451" w:author="MK" w:date="2021-05-24T23:47: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ACFD83D" w14:textId="77777777" w:rsidR="004445D4" w:rsidRDefault="004445D4" w:rsidP="00FE461B">
            <w:pPr>
              <w:pStyle w:val="TAC"/>
              <w:rPr>
                <w:ins w:id="452" w:author="MK" w:date="2021-05-24T23:47:00Z"/>
                <w:rFonts w:cs="v4.2.0"/>
                <w:lang w:eastAsia="zh-CN"/>
              </w:rPr>
            </w:pPr>
            <w:ins w:id="453" w:author="MK" w:date="2021-05-24T23:47:00Z">
              <w:r w:rsidRPr="003A3FB0">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2A74539" w14:textId="77777777" w:rsidR="004445D4" w:rsidRDefault="004445D4" w:rsidP="00FE461B">
            <w:pPr>
              <w:pStyle w:val="TAC"/>
              <w:rPr>
                <w:ins w:id="454" w:author="MK" w:date="2021-05-24T23:47:00Z"/>
                <w:rFonts w:cs="v4.2.0"/>
                <w:lang w:eastAsia="zh-CN"/>
              </w:rPr>
            </w:pPr>
            <w:ins w:id="455" w:author="MK" w:date="2021-05-24T23:47:00Z">
              <w:r w:rsidRPr="003A3FB0">
                <w:rPr>
                  <w:rFonts w:cs="v4.2.0"/>
                  <w:lang w:eastAsia="zh-CN"/>
                </w:rPr>
                <w:t>PRS.1.2 FR1</w:t>
              </w:r>
            </w:ins>
          </w:p>
        </w:tc>
      </w:tr>
      <w:tr w:rsidR="004445D4" w:rsidRPr="001C0E1B" w14:paraId="0D995C85" w14:textId="77777777" w:rsidTr="00FE461B">
        <w:trPr>
          <w:cantSplit/>
          <w:trHeight w:val="187"/>
          <w:jc w:val="center"/>
          <w:ins w:id="456" w:author="MK" w:date="2021-05-24T23:47:00Z"/>
        </w:trPr>
        <w:tc>
          <w:tcPr>
            <w:tcW w:w="2263" w:type="dxa"/>
            <w:vMerge/>
            <w:tcBorders>
              <w:left w:val="single" w:sz="4" w:space="0" w:color="auto"/>
              <w:bottom w:val="single" w:sz="4" w:space="0" w:color="auto"/>
              <w:right w:val="single" w:sz="4" w:space="0" w:color="auto"/>
            </w:tcBorders>
          </w:tcPr>
          <w:p w14:paraId="0DD10857" w14:textId="77777777" w:rsidR="004445D4" w:rsidRDefault="004445D4" w:rsidP="00FE461B">
            <w:pPr>
              <w:pStyle w:val="TAL"/>
              <w:rPr>
                <w:ins w:id="457" w:author="MK" w:date="2021-05-24T23:47: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739B0D9" w14:textId="77777777" w:rsidR="004445D4" w:rsidRPr="001C0E1B" w:rsidRDefault="004445D4" w:rsidP="00FE461B">
            <w:pPr>
              <w:pStyle w:val="TAC"/>
              <w:rPr>
                <w:ins w:id="458"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6B4233FF" w14:textId="77777777" w:rsidR="004445D4" w:rsidRDefault="004445D4" w:rsidP="00FE461B">
            <w:pPr>
              <w:pStyle w:val="TAC"/>
              <w:rPr>
                <w:ins w:id="459" w:author="MK" w:date="2021-05-24T23:47:00Z"/>
                <w:rFonts w:cs="v4.2.0"/>
                <w:lang w:eastAsia="zh-CN"/>
              </w:rPr>
            </w:pPr>
            <w:ins w:id="460" w:author="MK" w:date="2021-05-24T23:47: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5D19C32" w14:textId="77777777" w:rsidR="004445D4" w:rsidRDefault="004445D4" w:rsidP="00FE461B">
            <w:pPr>
              <w:pStyle w:val="TAC"/>
              <w:rPr>
                <w:ins w:id="461" w:author="MK" w:date="2021-05-24T23:47:00Z"/>
                <w:rFonts w:cs="v4.2.0"/>
                <w:lang w:eastAsia="zh-CN"/>
              </w:rPr>
            </w:pPr>
            <w:ins w:id="462" w:author="MK" w:date="2021-05-24T23:47:00Z">
              <w:r w:rsidRPr="003A3FB0">
                <w:rPr>
                  <w:rFonts w:cs="v4.2.0"/>
                  <w:lang w:eastAsia="zh-CN"/>
                </w:rPr>
                <w:t>PRS.</w:t>
              </w:r>
              <w:r>
                <w:rPr>
                  <w:rFonts w:cs="v4.2.0"/>
                  <w:lang w:eastAsia="zh-CN"/>
                </w:rPr>
                <w:t>2</w:t>
              </w:r>
              <w:r w:rsidRPr="003A3FB0">
                <w:rPr>
                  <w:rFonts w:cs="v4.2.0"/>
                  <w:lang w:eastAsia="zh-CN"/>
                </w:rPr>
                <w:t>.2 FR1</w:t>
              </w:r>
            </w:ins>
          </w:p>
        </w:tc>
        <w:tc>
          <w:tcPr>
            <w:tcW w:w="1842" w:type="dxa"/>
            <w:gridSpan w:val="2"/>
            <w:tcBorders>
              <w:top w:val="single" w:sz="4" w:space="0" w:color="auto"/>
              <w:left w:val="single" w:sz="4" w:space="0" w:color="auto"/>
              <w:bottom w:val="single" w:sz="4" w:space="0" w:color="auto"/>
              <w:right w:val="single" w:sz="4" w:space="0" w:color="auto"/>
            </w:tcBorders>
          </w:tcPr>
          <w:p w14:paraId="35620CFF" w14:textId="77777777" w:rsidR="004445D4" w:rsidRDefault="004445D4" w:rsidP="00FE461B">
            <w:pPr>
              <w:pStyle w:val="TAC"/>
              <w:rPr>
                <w:ins w:id="463" w:author="MK" w:date="2021-05-24T23:47:00Z"/>
                <w:rFonts w:cs="v4.2.0"/>
                <w:lang w:eastAsia="zh-CN"/>
              </w:rPr>
            </w:pPr>
            <w:ins w:id="464" w:author="MK" w:date="2021-05-24T23:47:00Z">
              <w:r w:rsidRPr="003A3FB0">
                <w:rPr>
                  <w:rFonts w:cs="v4.2.0"/>
                  <w:lang w:eastAsia="zh-CN"/>
                </w:rPr>
                <w:t>PRS.</w:t>
              </w:r>
              <w:r>
                <w:rPr>
                  <w:rFonts w:cs="v4.2.0"/>
                  <w:lang w:eastAsia="zh-CN"/>
                </w:rPr>
                <w:t>2</w:t>
              </w:r>
              <w:r w:rsidRPr="003A3FB0">
                <w:rPr>
                  <w:rFonts w:cs="v4.2.0"/>
                  <w:lang w:eastAsia="zh-CN"/>
                </w:rPr>
                <w:t>.2 FR1</w:t>
              </w:r>
            </w:ins>
          </w:p>
        </w:tc>
      </w:tr>
      <w:tr w:rsidR="004445D4" w:rsidRPr="001C0E1B" w14:paraId="17E54EE1" w14:textId="77777777" w:rsidTr="00FE461B">
        <w:trPr>
          <w:cantSplit/>
          <w:trHeight w:val="187"/>
          <w:jc w:val="center"/>
          <w:ins w:id="465"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4F7F118A" w14:textId="77777777" w:rsidR="004445D4" w:rsidRPr="001C0E1B" w:rsidRDefault="004445D4" w:rsidP="00FE461B">
            <w:pPr>
              <w:pStyle w:val="TAL"/>
              <w:rPr>
                <w:ins w:id="466" w:author="MK" w:date="2021-05-24T23:47:00Z"/>
                <w:rFonts w:cs="v4.2.0"/>
              </w:rPr>
            </w:pPr>
            <w:ins w:id="467" w:author="MK" w:date="2021-05-24T23:47:00Z">
              <w:r w:rsidRPr="001C0E1B">
                <w:rPr>
                  <w:rFonts w:cs="v4.2.0"/>
                  <w:noProof/>
                  <w:position w:val="-12"/>
                  <w:lang w:val="en-US" w:eastAsia="zh-CN"/>
                </w:rPr>
                <w:drawing>
                  <wp:inline distT="0" distB="0" distL="0" distR="0" wp14:anchorId="7F7F5946" wp14:editId="5390C5AB">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8D0AFF3" w14:textId="77777777" w:rsidR="004445D4" w:rsidRPr="001C0E1B" w:rsidRDefault="004445D4" w:rsidP="00FE461B">
            <w:pPr>
              <w:pStyle w:val="TAC"/>
              <w:rPr>
                <w:ins w:id="468" w:author="MK" w:date="2021-05-24T23:47:00Z"/>
                <w:rFonts w:cs="v4.2.0"/>
                <w:lang w:eastAsia="zh-CN"/>
              </w:rPr>
            </w:pPr>
            <w:ins w:id="469" w:author="MK" w:date="2021-05-24T23:47:00Z">
              <w:r w:rsidRPr="001C0E1B">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FAEECB" w14:textId="77777777" w:rsidR="004445D4" w:rsidRPr="001C0E1B" w:rsidRDefault="004445D4" w:rsidP="00FE461B">
            <w:pPr>
              <w:pStyle w:val="TAC"/>
              <w:rPr>
                <w:ins w:id="470" w:author="MK" w:date="2021-05-24T23:47:00Z"/>
                <w:rFonts w:cs="v4.2.0"/>
                <w:lang w:eastAsia="zh-CN"/>
              </w:rPr>
            </w:pPr>
            <w:ins w:id="471" w:author="MK" w:date="2021-05-24T23:47: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DA7C2B4" w14:textId="77777777" w:rsidR="004445D4" w:rsidRPr="001C0E1B" w:rsidRDefault="004445D4" w:rsidP="00FE461B">
            <w:pPr>
              <w:pStyle w:val="TAC"/>
              <w:rPr>
                <w:ins w:id="472" w:author="MK" w:date="2021-05-24T23:47:00Z"/>
                <w:rFonts w:cs="v4.2.0"/>
                <w:lang w:eastAsia="zh-CN"/>
              </w:rPr>
            </w:pPr>
            <w:ins w:id="473" w:author="MK" w:date="2021-05-24T23:47:00Z">
              <w:r w:rsidRPr="001C0E1B">
                <w:rPr>
                  <w:rFonts w:cs="v4.2.0"/>
                  <w:lang w:eastAsia="zh-CN"/>
                </w:rPr>
                <w:t>-98</w:t>
              </w:r>
            </w:ins>
          </w:p>
        </w:tc>
      </w:tr>
      <w:tr w:rsidR="004445D4" w:rsidRPr="001C0E1B" w14:paraId="133F8892" w14:textId="77777777" w:rsidTr="00FE461B">
        <w:trPr>
          <w:cantSplit/>
          <w:trHeight w:val="187"/>
          <w:jc w:val="center"/>
          <w:ins w:id="474" w:author="MK" w:date="2021-05-24T23:47:00Z"/>
        </w:trPr>
        <w:tc>
          <w:tcPr>
            <w:tcW w:w="2263" w:type="dxa"/>
            <w:vMerge/>
            <w:tcBorders>
              <w:left w:val="single" w:sz="4" w:space="0" w:color="auto"/>
              <w:right w:val="single" w:sz="4" w:space="0" w:color="auto"/>
            </w:tcBorders>
            <w:shd w:val="clear" w:color="auto" w:fill="auto"/>
            <w:hideMark/>
          </w:tcPr>
          <w:p w14:paraId="530FDF42" w14:textId="77777777" w:rsidR="004445D4" w:rsidRPr="001C0E1B" w:rsidRDefault="004445D4" w:rsidP="00FE461B">
            <w:pPr>
              <w:pStyle w:val="TAL"/>
              <w:rPr>
                <w:ins w:id="475" w:author="MK" w:date="2021-05-24T23:47:00Z"/>
                <w:rFonts w:cs="v4.2.0"/>
              </w:rPr>
            </w:pPr>
          </w:p>
        </w:tc>
        <w:tc>
          <w:tcPr>
            <w:tcW w:w="1418" w:type="dxa"/>
            <w:tcBorders>
              <w:top w:val="nil"/>
              <w:left w:val="single" w:sz="4" w:space="0" w:color="auto"/>
              <w:bottom w:val="nil"/>
              <w:right w:val="single" w:sz="4" w:space="0" w:color="auto"/>
            </w:tcBorders>
            <w:shd w:val="clear" w:color="auto" w:fill="auto"/>
            <w:hideMark/>
          </w:tcPr>
          <w:p w14:paraId="22F4D8CB" w14:textId="77777777" w:rsidR="004445D4" w:rsidRPr="001C0E1B" w:rsidRDefault="004445D4" w:rsidP="00FE461B">
            <w:pPr>
              <w:pStyle w:val="TAC"/>
              <w:rPr>
                <w:ins w:id="476" w:author="MK" w:date="2021-05-24T2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2DBA37" w14:textId="77777777" w:rsidR="004445D4" w:rsidRPr="001C0E1B" w:rsidRDefault="004445D4" w:rsidP="00FE461B">
            <w:pPr>
              <w:pStyle w:val="TAC"/>
              <w:rPr>
                <w:ins w:id="477" w:author="MK" w:date="2021-05-24T23:47:00Z"/>
                <w:rFonts w:cs="v4.2.0"/>
                <w:lang w:eastAsia="zh-CN"/>
              </w:rPr>
            </w:pPr>
            <w:ins w:id="478" w:author="MK" w:date="2021-05-24T23:47: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34D9AFC" w14:textId="77777777" w:rsidR="004445D4" w:rsidRPr="001C0E1B" w:rsidRDefault="004445D4" w:rsidP="00FE461B">
            <w:pPr>
              <w:pStyle w:val="TAC"/>
              <w:rPr>
                <w:ins w:id="479" w:author="MK" w:date="2021-05-24T23:47:00Z"/>
                <w:rFonts w:cs="v4.2.0"/>
                <w:lang w:eastAsia="zh-CN"/>
              </w:rPr>
            </w:pPr>
            <w:ins w:id="480" w:author="MK" w:date="2021-05-24T23:47:00Z">
              <w:r w:rsidRPr="001C0E1B">
                <w:rPr>
                  <w:rFonts w:cs="v4.2.0"/>
                  <w:lang w:eastAsia="zh-CN"/>
                </w:rPr>
                <w:t>-98</w:t>
              </w:r>
            </w:ins>
          </w:p>
        </w:tc>
      </w:tr>
      <w:tr w:rsidR="004445D4" w:rsidRPr="001C0E1B" w14:paraId="38709F2C" w14:textId="77777777" w:rsidTr="00FE461B">
        <w:trPr>
          <w:cantSplit/>
          <w:trHeight w:val="187"/>
          <w:jc w:val="center"/>
          <w:ins w:id="481"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07670669" w14:textId="77777777" w:rsidR="004445D4" w:rsidRPr="001C0E1B" w:rsidRDefault="004445D4" w:rsidP="00FE461B">
            <w:pPr>
              <w:pStyle w:val="TAL"/>
              <w:rPr>
                <w:ins w:id="482" w:author="MK" w:date="2021-05-24T23:4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166D948F" w14:textId="77777777" w:rsidR="004445D4" w:rsidRPr="001C0E1B" w:rsidRDefault="004445D4" w:rsidP="00FE461B">
            <w:pPr>
              <w:pStyle w:val="TAC"/>
              <w:rPr>
                <w:ins w:id="483" w:author="MK" w:date="2021-05-24T2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4E8DE16" w14:textId="77777777" w:rsidR="004445D4" w:rsidRPr="001C0E1B" w:rsidRDefault="004445D4" w:rsidP="00FE461B">
            <w:pPr>
              <w:pStyle w:val="TAC"/>
              <w:rPr>
                <w:ins w:id="484" w:author="MK" w:date="2021-05-24T23:47:00Z"/>
                <w:rFonts w:cs="v4.2.0"/>
                <w:lang w:eastAsia="zh-CN"/>
              </w:rPr>
            </w:pPr>
            <w:ins w:id="485" w:author="MK" w:date="2021-05-24T23:47: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9CA4F1" w14:textId="77777777" w:rsidR="004445D4" w:rsidRPr="001C0E1B" w:rsidRDefault="004445D4" w:rsidP="00FE461B">
            <w:pPr>
              <w:pStyle w:val="TAC"/>
              <w:rPr>
                <w:ins w:id="486" w:author="MK" w:date="2021-05-24T23:47:00Z"/>
                <w:rFonts w:cs="v4.2.0"/>
                <w:lang w:eastAsia="zh-CN"/>
              </w:rPr>
            </w:pPr>
            <w:ins w:id="487" w:author="MK" w:date="2021-05-24T23:47:00Z">
              <w:r w:rsidRPr="001C0E1B">
                <w:rPr>
                  <w:rFonts w:cs="v4.2.0"/>
                  <w:lang w:eastAsia="zh-CN"/>
                </w:rPr>
                <w:t>-95</w:t>
              </w:r>
            </w:ins>
          </w:p>
        </w:tc>
      </w:tr>
      <w:tr w:rsidR="004445D4" w:rsidRPr="001C0E1B" w14:paraId="15F84741" w14:textId="77777777" w:rsidTr="00FE461B">
        <w:trPr>
          <w:cantSplit/>
          <w:trHeight w:val="187"/>
          <w:jc w:val="center"/>
          <w:ins w:id="488"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53972AEF" w14:textId="77777777" w:rsidR="004445D4" w:rsidRPr="001C0E1B" w:rsidRDefault="004445D4" w:rsidP="00FE461B">
            <w:pPr>
              <w:pStyle w:val="TAL"/>
              <w:rPr>
                <w:ins w:id="489" w:author="MK" w:date="2021-05-24T23:47:00Z"/>
              </w:rPr>
            </w:pPr>
            <w:ins w:id="490" w:author="MK" w:date="2021-05-24T23:47:00Z">
              <w:r w:rsidRPr="001C0E1B">
                <w:rPr>
                  <w:rFonts w:cs="v4.2.0"/>
                  <w:noProof/>
                  <w:position w:val="-12"/>
                  <w:lang w:val="en-US" w:eastAsia="zh-CN"/>
                </w:rPr>
                <w:drawing>
                  <wp:inline distT="0" distB="0" distL="0" distR="0" wp14:anchorId="73FC246F" wp14:editId="2B0EA512">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956E565" w14:textId="77777777" w:rsidR="004445D4" w:rsidRPr="001C0E1B" w:rsidRDefault="004445D4" w:rsidP="00FE461B">
            <w:pPr>
              <w:pStyle w:val="TAC"/>
              <w:rPr>
                <w:ins w:id="491" w:author="MK" w:date="2021-05-24T23:47:00Z"/>
              </w:rPr>
            </w:pPr>
            <w:ins w:id="492" w:author="MK" w:date="2021-05-24T23:47:00Z">
              <w:r w:rsidRPr="001C0E1B">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5AB33F9" w14:textId="77777777" w:rsidR="004445D4" w:rsidRPr="001C0E1B" w:rsidRDefault="004445D4" w:rsidP="00FE461B">
            <w:pPr>
              <w:pStyle w:val="TAC"/>
              <w:rPr>
                <w:ins w:id="493" w:author="MK" w:date="2021-05-24T23:47:00Z"/>
                <w:lang w:eastAsia="zh-CN"/>
              </w:rPr>
            </w:pPr>
            <w:ins w:id="494" w:author="MK" w:date="2021-05-24T23:47: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3F5C0F5" w14:textId="77777777" w:rsidR="004445D4" w:rsidRPr="001C0E1B" w:rsidRDefault="004445D4" w:rsidP="00FE461B">
            <w:pPr>
              <w:pStyle w:val="TAC"/>
              <w:rPr>
                <w:ins w:id="495" w:author="MK" w:date="2021-05-24T23:47:00Z"/>
              </w:rPr>
            </w:pPr>
            <w:ins w:id="496" w:author="MK" w:date="2021-05-24T23:47:00Z">
              <w:r w:rsidRPr="001C0E1B">
                <w:t>-98</w:t>
              </w:r>
            </w:ins>
          </w:p>
        </w:tc>
      </w:tr>
      <w:tr w:rsidR="004445D4" w:rsidRPr="001C0E1B" w14:paraId="159262D8" w14:textId="77777777" w:rsidTr="00FE461B">
        <w:trPr>
          <w:cantSplit/>
          <w:trHeight w:val="56"/>
          <w:jc w:val="center"/>
          <w:ins w:id="497" w:author="MK" w:date="2021-05-24T23:47:00Z"/>
        </w:trPr>
        <w:tc>
          <w:tcPr>
            <w:tcW w:w="2263" w:type="dxa"/>
            <w:vMerge/>
            <w:tcBorders>
              <w:left w:val="single" w:sz="4" w:space="0" w:color="auto"/>
              <w:right w:val="single" w:sz="4" w:space="0" w:color="auto"/>
            </w:tcBorders>
            <w:shd w:val="clear" w:color="auto" w:fill="auto"/>
            <w:hideMark/>
          </w:tcPr>
          <w:p w14:paraId="70D250B1" w14:textId="77777777" w:rsidR="004445D4" w:rsidRPr="001C0E1B" w:rsidRDefault="004445D4" w:rsidP="00FE461B">
            <w:pPr>
              <w:pStyle w:val="TAL"/>
              <w:rPr>
                <w:ins w:id="498" w:author="MK" w:date="2021-05-24T23:47:00Z"/>
              </w:rPr>
            </w:pPr>
          </w:p>
        </w:tc>
        <w:tc>
          <w:tcPr>
            <w:tcW w:w="1418" w:type="dxa"/>
            <w:tcBorders>
              <w:top w:val="nil"/>
              <w:left w:val="single" w:sz="4" w:space="0" w:color="auto"/>
              <w:bottom w:val="nil"/>
              <w:right w:val="single" w:sz="4" w:space="0" w:color="auto"/>
            </w:tcBorders>
            <w:shd w:val="clear" w:color="auto" w:fill="auto"/>
            <w:hideMark/>
          </w:tcPr>
          <w:p w14:paraId="4F6E8C76" w14:textId="77777777" w:rsidR="004445D4" w:rsidRPr="001C0E1B" w:rsidRDefault="004445D4" w:rsidP="00FE461B">
            <w:pPr>
              <w:pStyle w:val="TAC"/>
              <w:rPr>
                <w:ins w:id="499"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F0F75F0" w14:textId="77777777" w:rsidR="004445D4" w:rsidRPr="001C0E1B" w:rsidRDefault="004445D4" w:rsidP="00FE461B">
            <w:pPr>
              <w:pStyle w:val="TAC"/>
              <w:rPr>
                <w:ins w:id="500" w:author="MK" w:date="2021-05-24T23:47:00Z"/>
                <w:lang w:eastAsia="zh-CN"/>
              </w:rPr>
            </w:pPr>
            <w:ins w:id="501" w:author="MK" w:date="2021-05-24T23:47: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6F2C67AE" w14:textId="77777777" w:rsidR="004445D4" w:rsidRPr="001C0E1B" w:rsidRDefault="004445D4" w:rsidP="00FE461B">
            <w:pPr>
              <w:pStyle w:val="TAC"/>
              <w:jc w:val="left"/>
              <w:rPr>
                <w:ins w:id="502" w:author="MK" w:date="2021-05-24T23:47:00Z"/>
              </w:rPr>
            </w:pPr>
          </w:p>
        </w:tc>
      </w:tr>
      <w:tr w:rsidR="004445D4" w:rsidRPr="001C0E1B" w14:paraId="347D7EF0" w14:textId="77777777" w:rsidTr="00FE461B">
        <w:trPr>
          <w:cantSplit/>
          <w:trHeight w:val="187"/>
          <w:jc w:val="center"/>
          <w:ins w:id="503"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2BE6A9D9" w14:textId="77777777" w:rsidR="004445D4" w:rsidRPr="001C0E1B" w:rsidRDefault="004445D4" w:rsidP="00FE461B">
            <w:pPr>
              <w:pStyle w:val="TAL"/>
              <w:rPr>
                <w:ins w:id="504" w:author="MK" w:date="2021-05-24T23:47:00Z"/>
              </w:rPr>
            </w:pPr>
          </w:p>
        </w:tc>
        <w:tc>
          <w:tcPr>
            <w:tcW w:w="1418" w:type="dxa"/>
            <w:tcBorders>
              <w:top w:val="nil"/>
              <w:left w:val="single" w:sz="4" w:space="0" w:color="auto"/>
              <w:bottom w:val="single" w:sz="4" w:space="0" w:color="auto"/>
              <w:right w:val="single" w:sz="4" w:space="0" w:color="auto"/>
            </w:tcBorders>
            <w:shd w:val="clear" w:color="auto" w:fill="auto"/>
            <w:hideMark/>
          </w:tcPr>
          <w:p w14:paraId="4B0EB835" w14:textId="77777777" w:rsidR="004445D4" w:rsidRPr="001C0E1B" w:rsidRDefault="004445D4" w:rsidP="00FE461B">
            <w:pPr>
              <w:pStyle w:val="TAC"/>
              <w:rPr>
                <w:ins w:id="505"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0EBDA2F2" w14:textId="77777777" w:rsidR="004445D4" w:rsidRPr="001C0E1B" w:rsidRDefault="004445D4" w:rsidP="00FE461B">
            <w:pPr>
              <w:pStyle w:val="TAC"/>
              <w:rPr>
                <w:ins w:id="506" w:author="MK" w:date="2021-05-24T23:47:00Z"/>
                <w:lang w:eastAsia="zh-CN"/>
              </w:rPr>
            </w:pPr>
            <w:ins w:id="507" w:author="MK" w:date="2021-05-24T23:47: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1C20E1A7" w14:textId="77777777" w:rsidR="004445D4" w:rsidRPr="001C0E1B" w:rsidRDefault="004445D4" w:rsidP="00FE461B">
            <w:pPr>
              <w:pStyle w:val="TAC"/>
              <w:rPr>
                <w:ins w:id="508" w:author="MK" w:date="2021-05-24T23:47:00Z"/>
              </w:rPr>
            </w:pPr>
          </w:p>
        </w:tc>
      </w:tr>
      <w:tr w:rsidR="004445D4" w:rsidRPr="001C0E1B" w14:paraId="1A1445AC" w14:textId="77777777" w:rsidTr="00FE461B">
        <w:trPr>
          <w:cantSplit/>
          <w:trHeight w:val="187"/>
          <w:jc w:val="center"/>
          <w:ins w:id="509"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4D7B8AAA" w14:textId="77777777" w:rsidR="004445D4" w:rsidRPr="001C0E1B" w:rsidRDefault="004445D4" w:rsidP="00FE461B">
            <w:pPr>
              <w:pStyle w:val="TAL"/>
              <w:rPr>
                <w:ins w:id="510" w:author="MK" w:date="2021-05-24T23:47:00Z"/>
              </w:rPr>
            </w:pPr>
            <w:ins w:id="511" w:author="MK" w:date="2021-05-24T23:47: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6BDF68FF" wp14:editId="74CBE715">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7836E8E" w14:textId="77777777" w:rsidR="004445D4" w:rsidRPr="001C0E1B" w:rsidRDefault="004445D4" w:rsidP="00FE461B">
            <w:pPr>
              <w:pStyle w:val="TAC"/>
              <w:rPr>
                <w:ins w:id="512" w:author="MK" w:date="2021-05-24T23:47:00Z"/>
              </w:rPr>
            </w:pPr>
            <w:ins w:id="513" w:author="MK" w:date="2021-05-24T23:47:00Z">
              <w:r w:rsidRPr="001C0E1B">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8350C6A" w14:textId="77777777" w:rsidR="004445D4" w:rsidRPr="001C0E1B" w:rsidRDefault="004445D4" w:rsidP="00FE461B">
            <w:pPr>
              <w:pStyle w:val="TAC"/>
              <w:rPr>
                <w:ins w:id="514" w:author="MK" w:date="2021-05-24T23:47:00Z"/>
                <w:rFonts w:cs="v4.2.0"/>
                <w:lang w:eastAsia="zh-CN"/>
              </w:rPr>
            </w:pPr>
            <w:ins w:id="515" w:author="MK" w:date="2021-05-24T23:47: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629F549" w14:textId="77777777" w:rsidR="004445D4" w:rsidRPr="001C0E1B" w:rsidRDefault="004445D4" w:rsidP="00FE461B">
            <w:pPr>
              <w:pStyle w:val="TAC"/>
              <w:rPr>
                <w:ins w:id="516" w:author="MK" w:date="2021-05-24T23:47:00Z"/>
              </w:rPr>
            </w:pPr>
            <w:ins w:id="517" w:author="MK" w:date="2021-05-24T23:47: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2B39C87" w14:textId="77777777" w:rsidR="004445D4" w:rsidRPr="001C0E1B" w:rsidRDefault="004445D4" w:rsidP="00FE461B">
            <w:pPr>
              <w:pStyle w:val="TAC"/>
              <w:rPr>
                <w:ins w:id="518" w:author="MK" w:date="2021-05-24T23:47:00Z"/>
              </w:rPr>
            </w:pPr>
            <w:ins w:id="519" w:author="MK" w:date="2021-05-24T23:47: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F88CAED" w14:textId="77777777" w:rsidR="004445D4" w:rsidRPr="001C0E1B" w:rsidRDefault="004445D4" w:rsidP="00FE461B">
            <w:pPr>
              <w:pStyle w:val="TAC"/>
              <w:rPr>
                <w:ins w:id="520" w:author="MK" w:date="2021-05-24T23:47:00Z"/>
                <w:rFonts w:cs="v4.2.0"/>
                <w:lang w:eastAsia="zh-CN"/>
              </w:rPr>
            </w:pPr>
            <w:ins w:id="521" w:author="MK" w:date="2021-05-24T23:47: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DDD9E71" w14:textId="77777777" w:rsidR="004445D4" w:rsidRPr="001C0E1B" w:rsidRDefault="004445D4" w:rsidP="00FE461B">
            <w:pPr>
              <w:pStyle w:val="TAC"/>
              <w:rPr>
                <w:ins w:id="522" w:author="MK" w:date="2021-05-24T23:47:00Z"/>
                <w:rFonts w:cs="v4.2.0"/>
                <w:lang w:eastAsia="zh-CN"/>
              </w:rPr>
            </w:pPr>
            <w:ins w:id="523" w:author="MK" w:date="2021-05-24T23:47:00Z">
              <w:r>
                <w:rPr>
                  <w:rFonts w:cs="v4.2.0"/>
                  <w:lang w:eastAsia="zh-CN"/>
                </w:rPr>
                <w:t>-12.12</w:t>
              </w:r>
            </w:ins>
          </w:p>
        </w:tc>
      </w:tr>
      <w:tr w:rsidR="004445D4" w:rsidRPr="001C0E1B" w14:paraId="33E1845B" w14:textId="77777777" w:rsidTr="00FE461B">
        <w:trPr>
          <w:cantSplit/>
          <w:trHeight w:val="187"/>
          <w:jc w:val="center"/>
          <w:ins w:id="524" w:author="MK" w:date="2021-05-24T23:47:00Z"/>
        </w:trPr>
        <w:tc>
          <w:tcPr>
            <w:tcW w:w="2263" w:type="dxa"/>
            <w:vMerge/>
            <w:tcBorders>
              <w:left w:val="single" w:sz="4" w:space="0" w:color="auto"/>
              <w:bottom w:val="nil"/>
              <w:right w:val="single" w:sz="4" w:space="0" w:color="auto"/>
            </w:tcBorders>
            <w:shd w:val="clear" w:color="auto" w:fill="auto"/>
            <w:hideMark/>
          </w:tcPr>
          <w:p w14:paraId="16C18B30" w14:textId="77777777" w:rsidR="004445D4" w:rsidRPr="001C0E1B" w:rsidRDefault="004445D4" w:rsidP="00FE461B">
            <w:pPr>
              <w:pStyle w:val="TAL"/>
              <w:rPr>
                <w:ins w:id="525" w:author="MK" w:date="2021-05-24T23:47:00Z"/>
              </w:rPr>
            </w:pPr>
          </w:p>
        </w:tc>
        <w:tc>
          <w:tcPr>
            <w:tcW w:w="1418" w:type="dxa"/>
            <w:tcBorders>
              <w:top w:val="nil"/>
              <w:left w:val="single" w:sz="4" w:space="0" w:color="auto"/>
              <w:bottom w:val="nil"/>
              <w:right w:val="single" w:sz="4" w:space="0" w:color="auto"/>
            </w:tcBorders>
            <w:shd w:val="clear" w:color="auto" w:fill="auto"/>
            <w:hideMark/>
          </w:tcPr>
          <w:p w14:paraId="1A0570A7" w14:textId="77777777" w:rsidR="004445D4" w:rsidRPr="001C0E1B" w:rsidRDefault="004445D4" w:rsidP="00FE461B">
            <w:pPr>
              <w:pStyle w:val="TAC"/>
              <w:rPr>
                <w:ins w:id="526"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DBF83B1" w14:textId="77777777" w:rsidR="004445D4" w:rsidRPr="001C0E1B" w:rsidRDefault="004445D4" w:rsidP="00FE461B">
            <w:pPr>
              <w:pStyle w:val="TAC"/>
              <w:rPr>
                <w:ins w:id="527" w:author="MK" w:date="2021-05-24T23:47:00Z"/>
                <w:rFonts w:cs="v4.2.0"/>
                <w:lang w:eastAsia="zh-CN"/>
              </w:rPr>
            </w:pPr>
            <w:ins w:id="528" w:author="MK" w:date="2021-05-24T23:47: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172C1304" w14:textId="77777777" w:rsidR="004445D4" w:rsidRPr="001C0E1B" w:rsidRDefault="004445D4" w:rsidP="00FE461B">
            <w:pPr>
              <w:pStyle w:val="TAC"/>
              <w:rPr>
                <w:ins w:id="529" w:author="MK" w:date="2021-05-24T23:47:00Z"/>
              </w:rPr>
            </w:pPr>
          </w:p>
        </w:tc>
        <w:tc>
          <w:tcPr>
            <w:tcW w:w="851" w:type="dxa"/>
            <w:tcBorders>
              <w:top w:val="nil"/>
              <w:left w:val="single" w:sz="4" w:space="0" w:color="auto"/>
              <w:bottom w:val="nil"/>
              <w:right w:val="single" w:sz="4" w:space="0" w:color="auto"/>
            </w:tcBorders>
            <w:shd w:val="clear" w:color="auto" w:fill="auto"/>
            <w:hideMark/>
          </w:tcPr>
          <w:p w14:paraId="10E241A5" w14:textId="77777777" w:rsidR="004445D4" w:rsidRPr="001C0E1B" w:rsidRDefault="004445D4" w:rsidP="00FE461B">
            <w:pPr>
              <w:pStyle w:val="TAC"/>
              <w:rPr>
                <w:ins w:id="530" w:author="MK" w:date="2021-05-24T23:47:00Z"/>
              </w:rPr>
            </w:pPr>
          </w:p>
        </w:tc>
        <w:tc>
          <w:tcPr>
            <w:tcW w:w="921" w:type="dxa"/>
            <w:tcBorders>
              <w:top w:val="nil"/>
              <w:left w:val="single" w:sz="4" w:space="0" w:color="auto"/>
              <w:bottom w:val="nil"/>
              <w:right w:val="single" w:sz="4" w:space="0" w:color="auto"/>
            </w:tcBorders>
            <w:shd w:val="clear" w:color="auto" w:fill="auto"/>
            <w:hideMark/>
          </w:tcPr>
          <w:p w14:paraId="52FD0B77" w14:textId="77777777" w:rsidR="004445D4" w:rsidRPr="001C0E1B" w:rsidRDefault="004445D4" w:rsidP="00FE461B">
            <w:pPr>
              <w:pStyle w:val="TAC"/>
              <w:rPr>
                <w:ins w:id="531" w:author="MK" w:date="2021-05-24T23:47: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50ADBABB" w14:textId="77777777" w:rsidR="004445D4" w:rsidRPr="001C0E1B" w:rsidRDefault="004445D4" w:rsidP="00FE461B">
            <w:pPr>
              <w:pStyle w:val="TAC"/>
              <w:rPr>
                <w:ins w:id="532" w:author="MK" w:date="2021-05-24T23:47:00Z"/>
                <w:rFonts w:cs="v4.2.0"/>
                <w:lang w:eastAsia="zh-CN"/>
              </w:rPr>
            </w:pPr>
          </w:p>
        </w:tc>
      </w:tr>
      <w:tr w:rsidR="004445D4" w:rsidRPr="001C0E1B" w14:paraId="310D42B8" w14:textId="77777777" w:rsidTr="00FE461B">
        <w:trPr>
          <w:cantSplit/>
          <w:trHeight w:val="187"/>
          <w:jc w:val="center"/>
          <w:ins w:id="533" w:author="MK" w:date="2021-05-24T23:47:00Z"/>
        </w:trPr>
        <w:tc>
          <w:tcPr>
            <w:tcW w:w="2263" w:type="dxa"/>
            <w:tcBorders>
              <w:top w:val="nil"/>
              <w:left w:val="single" w:sz="4" w:space="0" w:color="auto"/>
              <w:bottom w:val="single" w:sz="4" w:space="0" w:color="auto"/>
              <w:right w:val="single" w:sz="4" w:space="0" w:color="auto"/>
            </w:tcBorders>
            <w:shd w:val="clear" w:color="auto" w:fill="auto"/>
            <w:hideMark/>
          </w:tcPr>
          <w:p w14:paraId="6D9F6A87" w14:textId="77777777" w:rsidR="004445D4" w:rsidRPr="001C0E1B" w:rsidRDefault="004445D4" w:rsidP="00FE461B">
            <w:pPr>
              <w:pStyle w:val="TAL"/>
              <w:rPr>
                <w:ins w:id="534" w:author="MK" w:date="2021-05-24T23:47:00Z"/>
              </w:rPr>
            </w:pPr>
          </w:p>
        </w:tc>
        <w:tc>
          <w:tcPr>
            <w:tcW w:w="1418" w:type="dxa"/>
            <w:tcBorders>
              <w:top w:val="nil"/>
              <w:left w:val="single" w:sz="4" w:space="0" w:color="auto"/>
              <w:bottom w:val="single" w:sz="4" w:space="0" w:color="auto"/>
              <w:right w:val="single" w:sz="4" w:space="0" w:color="auto"/>
            </w:tcBorders>
            <w:shd w:val="clear" w:color="auto" w:fill="auto"/>
            <w:hideMark/>
          </w:tcPr>
          <w:p w14:paraId="17C6A439" w14:textId="77777777" w:rsidR="004445D4" w:rsidRPr="001C0E1B" w:rsidRDefault="004445D4" w:rsidP="00FE461B">
            <w:pPr>
              <w:pStyle w:val="TAC"/>
              <w:rPr>
                <w:ins w:id="535"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A96D6D4" w14:textId="77777777" w:rsidR="004445D4" w:rsidRPr="001C0E1B" w:rsidRDefault="004445D4" w:rsidP="00FE461B">
            <w:pPr>
              <w:pStyle w:val="TAC"/>
              <w:rPr>
                <w:ins w:id="536" w:author="MK" w:date="2021-05-24T23:47:00Z"/>
                <w:rFonts w:cs="v4.2.0"/>
                <w:lang w:eastAsia="zh-CN"/>
              </w:rPr>
            </w:pPr>
            <w:ins w:id="537" w:author="MK" w:date="2021-05-24T23:47: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47BC5EBA" w14:textId="77777777" w:rsidR="004445D4" w:rsidRPr="001C0E1B" w:rsidRDefault="004445D4" w:rsidP="00FE461B">
            <w:pPr>
              <w:pStyle w:val="TAC"/>
              <w:rPr>
                <w:ins w:id="538" w:author="MK" w:date="2021-05-24T23:47:00Z"/>
              </w:rPr>
            </w:pPr>
          </w:p>
        </w:tc>
        <w:tc>
          <w:tcPr>
            <w:tcW w:w="851" w:type="dxa"/>
            <w:tcBorders>
              <w:top w:val="nil"/>
              <w:left w:val="single" w:sz="4" w:space="0" w:color="auto"/>
              <w:bottom w:val="single" w:sz="4" w:space="0" w:color="auto"/>
              <w:right w:val="single" w:sz="4" w:space="0" w:color="auto"/>
            </w:tcBorders>
            <w:shd w:val="clear" w:color="auto" w:fill="auto"/>
            <w:hideMark/>
          </w:tcPr>
          <w:p w14:paraId="208AEC00" w14:textId="77777777" w:rsidR="004445D4" w:rsidRPr="001C0E1B" w:rsidRDefault="004445D4" w:rsidP="00FE461B">
            <w:pPr>
              <w:pStyle w:val="TAC"/>
              <w:rPr>
                <w:ins w:id="539" w:author="MK" w:date="2021-05-24T23:47:00Z"/>
              </w:rPr>
            </w:pPr>
          </w:p>
        </w:tc>
        <w:tc>
          <w:tcPr>
            <w:tcW w:w="921" w:type="dxa"/>
            <w:tcBorders>
              <w:top w:val="nil"/>
              <w:left w:val="single" w:sz="4" w:space="0" w:color="auto"/>
              <w:bottom w:val="single" w:sz="4" w:space="0" w:color="auto"/>
              <w:right w:val="single" w:sz="4" w:space="0" w:color="auto"/>
            </w:tcBorders>
            <w:shd w:val="clear" w:color="auto" w:fill="auto"/>
            <w:hideMark/>
          </w:tcPr>
          <w:p w14:paraId="0C8C7B18" w14:textId="77777777" w:rsidR="004445D4" w:rsidRPr="001C0E1B" w:rsidRDefault="004445D4" w:rsidP="00FE461B">
            <w:pPr>
              <w:pStyle w:val="TAC"/>
              <w:rPr>
                <w:ins w:id="540" w:author="MK" w:date="2021-05-24T23:47: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45AF8F3" w14:textId="77777777" w:rsidR="004445D4" w:rsidRPr="001C0E1B" w:rsidRDefault="004445D4" w:rsidP="00FE461B">
            <w:pPr>
              <w:pStyle w:val="TAC"/>
              <w:rPr>
                <w:ins w:id="541" w:author="MK" w:date="2021-05-24T23:47:00Z"/>
                <w:rFonts w:cs="v4.2.0"/>
                <w:lang w:eastAsia="zh-CN"/>
              </w:rPr>
            </w:pPr>
          </w:p>
        </w:tc>
      </w:tr>
      <w:tr w:rsidR="004445D4" w:rsidRPr="001C0E1B" w14:paraId="79386D10" w14:textId="77777777" w:rsidTr="00FE461B">
        <w:trPr>
          <w:cantSplit/>
          <w:trHeight w:val="187"/>
          <w:jc w:val="center"/>
          <w:ins w:id="542"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64C54869" w14:textId="77777777" w:rsidR="004445D4" w:rsidRPr="001C0E1B" w:rsidRDefault="004445D4" w:rsidP="00FE461B">
            <w:pPr>
              <w:pStyle w:val="TAL"/>
              <w:rPr>
                <w:ins w:id="543" w:author="MK" w:date="2021-05-24T23:47:00Z"/>
              </w:rPr>
            </w:pPr>
            <w:ins w:id="544" w:author="MK" w:date="2021-05-24T23:47: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4D6D18EC" wp14:editId="6D61FF28">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F77CD7D" w14:textId="77777777" w:rsidR="004445D4" w:rsidRPr="001C0E1B" w:rsidRDefault="004445D4" w:rsidP="00FE461B">
            <w:pPr>
              <w:pStyle w:val="TAC"/>
              <w:rPr>
                <w:ins w:id="545" w:author="MK" w:date="2021-05-24T23:47:00Z"/>
              </w:rPr>
            </w:pPr>
            <w:ins w:id="546" w:author="MK" w:date="2021-05-24T23:47:00Z">
              <w:r w:rsidRPr="001C0E1B">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2134373" w14:textId="77777777" w:rsidR="004445D4" w:rsidRPr="001C0E1B" w:rsidRDefault="004445D4" w:rsidP="00FE461B">
            <w:pPr>
              <w:pStyle w:val="TAC"/>
              <w:rPr>
                <w:ins w:id="547" w:author="MK" w:date="2021-05-24T23:47:00Z"/>
                <w:rFonts w:cs="v4.2.0"/>
                <w:lang w:eastAsia="zh-CN"/>
              </w:rPr>
            </w:pPr>
            <w:ins w:id="548" w:author="MK" w:date="2021-05-24T23:47: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80F632D" w14:textId="77777777" w:rsidR="004445D4" w:rsidRPr="001C0E1B" w:rsidRDefault="004445D4" w:rsidP="00FE461B">
            <w:pPr>
              <w:pStyle w:val="TAC"/>
              <w:rPr>
                <w:ins w:id="549" w:author="MK" w:date="2021-05-24T23:47:00Z"/>
              </w:rPr>
            </w:pPr>
            <w:ins w:id="550" w:author="MK" w:date="2021-05-24T23:47: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15C8B5D" w14:textId="77777777" w:rsidR="004445D4" w:rsidRPr="001C0E1B" w:rsidRDefault="004445D4" w:rsidP="00FE461B">
            <w:pPr>
              <w:pStyle w:val="TAC"/>
              <w:rPr>
                <w:ins w:id="551" w:author="MK" w:date="2021-05-24T23:47:00Z"/>
              </w:rPr>
            </w:pPr>
            <w:ins w:id="552" w:author="MK" w:date="2021-05-24T23:47: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065B5CB5" w14:textId="77777777" w:rsidR="004445D4" w:rsidRPr="001C0E1B" w:rsidRDefault="004445D4" w:rsidP="00FE461B">
            <w:pPr>
              <w:pStyle w:val="TAC"/>
              <w:rPr>
                <w:ins w:id="553" w:author="MK" w:date="2021-05-24T23:47:00Z"/>
                <w:rFonts w:cs="v4.2.0"/>
              </w:rPr>
            </w:pPr>
            <w:ins w:id="554" w:author="MK" w:date="2021-05-24T23:47: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A005136" w14:textId="77777777" w:rsidR="004445D4" w:rsidRPr="001C0E1B" w:rsidRDefault="004445D4" w:rsidP="00FE461B">
            <w:pPr>
              <w:pStyle w:val="TAC"/>
              <w:rPr>
                <w:ins w:id="555" w:author="MK" w:date="2021-05-24T23:47:00Z"/>
                <w:rFonts w:cs="v4.2.0"/>
              </w:rPr>
            </w:pPr>
            <w:ins w:id="556" w:author="MK" w:date="2021-05-24T23:47:00Z">
              <w:r>
                <w:rPr>
                  <w:rFonts w:cs="v4.2.0"/>
                </w:rPr>
                <w:t>-10</w:t>
              </w:r>
            </w:ins>
          </w:p>
        </w:tc>
      </w:tr>
      <w:tr w:rsidR="004445D4" w:rsidRPr="001C0E1B" w14:paraId="5F2158DC" w14:textId="77777777" w:rsidTr="00FE461B">
        <w:trPr>
          <w:cantSplit/>
          <w:trHeight w:val="187"/>
          <w:jc w:val="center"/>
          <w:ins w:id="557" w:author="MK" w:date="2021-05-24T23:47:00Z"/>
        </w:trPr>
        <w:tc>
          <w:tcPr>
            <w:tcW w:w="2263" w:type="dxa"/>
            <w:vMerge/>
            <w:tcBorders>
              <w:left w:val="single" w:sz="4" w:space="0" w:color="auto"/>
              <w:bottom w:val="nil"/>
              <w:right w:val="single" w:sz="4" w:space="0" w:color="auto"/>
            </w:tcBorders>
            <w:shd w:val="clear" w:color="auto" w:fill="auto"/>
            <w:hideMark/>
          </w:tcPr>
          <w:p w14:paraId="04BD071C" w14:textId="77777777" w:rsidR="004445D4" w:rsidRPr="001C0E1B" w:rsidRDefault="004445D4" w:rsidP="00FE461B">
            <w:pPr>
              <w:pStyle w:val="TAL"/>
              <w:rPr>
                <w:ins w:id="558" w:author="MK" w:date="2021-05-24T23:47:00Z"/>
              </w:rPr>
            </w:pPr>
          </w:p>
        </w:tc>
        <w:tc>
          <w:tcPr>
            <w:tcW w:w="1418" w:type="dxa"/>
            <w:tcBorders>
              <w:top w:val="nil"/>
              <w:left w:val="single" w:sz="4" w:space="0" w:color="auto"/>
              <w:bottom w:val="nil"/>
              <w:right w:val="single" w:sz="4" w:space="0" w:color="auto"/>
            </w:tcBorders>
            <w:shd w:val="clear" w:color="auto" w:fill="auto"/>
            <w:hideMark/>
          </w:tcPr>
          <w:p w14:paraId="62C6803B" w14:textId="77777777" w:rsidR="004445D4" w:rsidRPr="001C0E1B" w:rsidRDefault="004445D4" w:rsidP="00FE461B">
            <w:pPr>
              <w:pStyle w:val="TAC"/>
              <w:rPr>
                <w:ins w:id="559"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74324713" w14:textId="77777777" w:rsidR="004445D4" w:rsidRPr="001C0E1B" w:rsidRDefault="004445D4" w:rsidP="00FE461B">
            <w:pPr>
              <w:pStyle w:val="TAC"/>
              <w:rPr>
                <w:ins w:id="560" w:author="MK" w:date="2021-05-24T23:47:00Z"/>
                <w:rFonts w:cs="v4.2.0"/>
                <w:lang w:eastAsia="zh-CN"/>
              </w:rPr>
            </w:pPr>
            <w:ins w:id="561" w:author="MK" w:date="2021-05-24T23:47: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7DD9678" w14:textId="77777777" w:rsidR="004445D4" w:rsidRPr="001C0E1B" w:rsidRDefault="004445D4" w:rsidP="00FE461B">
            <w:pPr>
              <w:pStyle w:val="TAC"/>
              <w:rPr>
                <w:ins w:id="562" w:author="MK" w:date="2021-05-24T23:47:00Z"/>
              </w:rPr>
            </w:pPr>
          </w:p>
        </w:tc>
        <w:tc>
          <w:tcPr>
            <w:tcW w:w="851" w:type="dxa"/>
            <w:tcBorders>
              <w:top w:val="nil"/>
              <w:left w:val="single" w:sz="4" w:space="0" w:color="auto"/>
              <w:bottom w:val="nil"/>
              <w:right w:val="single" w:sz="4" w:space="0" w:color="auto"/>
            </w:tcBorders>
            <w:shd w:val="clear" w:color="auto" w:fill="auto"/>
            <w:hideMark/>
          </w:tcPr>
          <w:p w14:paraId="1AE24918" w14:textId="77777777" w:rsidR="004445D4" w:rsidRPr="001C0E1B" w:rsidRDefault="004445D4" w:rsidP="00FE461B">
            <w:pPr>
              <w:pStyle w:val="TAC"/>
              <w:rPr>
                <w:ins w:id="563" w:author="MK" w:date="2021-05-24T23:47:00Z"/>
              </w:rPr>
            </w:pPr>
          </w:p>
        </w:tc>
        <w:tc>
          <w:tcPr>
            <w:tcW w:w="921" w:type="dxa"/>
            <w:tcBorders>
              <w:top w:val="nil"/>
              <w:left w:val="single" w:sz="4" w:space="0" w:color="auto"/>
              <w:bottom w:val="nil"/>
              <w:right w:val="single" w:sz="4" w:space="0" w:color="auto"/>
            </w:tcBorders>
            <w:shd w:val="clear" w:color="auto" w:fill="auto"/>
            <w:hideMark/>
          </w:tcPr>
          <w:p w14:paraId="761AECD7" w14:textId="77777777" w:rsidR="004445D4" w:rsidRPr="001C0E1B" w:rsidRDefault="004445D4" w:rsidP="00FE461B">
            <w:pPr>
              <w:pStyle w:val="TAC"/>
              <w:rPr>
                <w:ins w:id="564" w:author="MK" w:date="2021-05-24T23:47:00Z"/>
                <w:rFonts w:cs="v4.2.0"/>
              </w:rPr>
            </w:pPr>
          </w:p>
        </w:tc>
        <w:tc>
          <w:tcPr>
            <w:tcW w:w="921" w:type="dxa"/>
            <w:tcBorders>
              <w:top w:val="nil"/>
              <w:left w:val="single" w:sz="4" w:space="0" w:color="auto"/>
              <w:bottom w:val="nil"/>
              <w:right w:val="single" w:sz="4" w:space="0" w:color="auto"/>
            </w:tcBorders>
            <w:shd w:val="clear" w:color="auto" w:fill="auto"/>
            <w:hideMark/>
          </w:tcPr>
          <w:p w14:paraId="01FCED1E" w14:textId="77777777" w:rsidR="004445D4" w:rsidRPr="001C0E1B" w:rsidRDefault="004445D4" w:rsidP="00FE461B">
            <w:pPr>
              <w:pStyle w:val="TAC"/>
              <w:rPr>
                <w:ins w:id="565" w:author="MK" w:date="2021-05-24T23:47:00Z"/>
                <w:rFonts w:cs="v4.2.0"/>
              </w:rPr>
            </w:pPr>
          </w:p>
        </w:tc>
      </w:tr>
      <w:tr w:rsidR="004445D4" w:rsidRPr="001C0E1B" w14:paraId="69282ED3" w14:textId="77777777" w:rsidTr="00FE461B">
        <w:trPr>
          <w:cantSplit/>
          <w:trHeight w:val="187"/>
          <w:jc w:val="center"/>
          <w:ins w:id="566" w:author="MK" w:date="2021-05-24T23:47:00Z"/>
        </w:trPr>
        <w:tc>
          <w:tcPr>
            <w:tcW w:w="2263" w:type="dxa"/>
            <w:tcBorders>
              <w:top w:val="nil"/>
              <w:left w:val="single" w:sz="4" w:space="0" w:color="auto"/>
              <w:bottom w:val="single" w:sz="4" w:space="0" w:color="auto"/>
              <w:right w:val="single" w:sz="4" w:space="0" w:color="auto"/>
            </w:tcBorders>
            <w:shd w:val="clear" w:color="auto" w:fill="auto"/>
            <w:hideMark/>
          </w:tcPr>
          <w:p w14:paraId="1D5ADC46" w14:textId="77777777" w:rsidR="004445D4" w:rsidRPr="001C0E1B" w:rsidRDefault="004445D4" w:rsidP="00FE461B">
            <w:pPr>
              <w:pStyle w:val="TAL"/>
              <w:rPr>
                <w:ins w:id="567" w:author="MK" w:date="2021-05-24T23:47:00Z"/>
              </w:rPr>
            </w:pPr>
          </w:p>
        </w:tc>
        <w:tc>
          <w:tcPr>
            <w:tcW w:w="1418" w:type="dxa"/>
            <w:tcBorders>
              <w:top w:val="nil"/>
              <w:left w:val="single" w:sz="4" w:space="0" w:color="auto"/>
              <w:bottom w:val="single" w:sz="4" w:space="0" w:color="auto"/>
              <w:right w:val="single" w:sz="4" w:space="0" w:color="auto"/>
            </w:tcBorders>
            <w:shd w:val="clear" w:color="auto" w:fill="auto"/>
            <w:hideMark/>
          </w:tcPr>
          <w:p w14:paraId="41C12692" w14:textId="77777777" w:rsidR="004445D4" w:rsidRPr="001C0E1B" w:rsidRDefault="004445D4" w:rsidP="00FE461B">
            <w:pPr>
              <w:pStyle w:val="TAC"/>
              <w:rPr>
                <w:ins w:id="568"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29F19146" w14:textId="77777777" w:rsidR="004445D4" w:rsidRPr="001C0E1B" w:rsidRDefault="004445D4" w:rsidP="00FE461B">
            <w:pPr>
              <w:pStyle w:val="TAC"/>
              <w:rPr>
                <w:ins w:id="569" w:author="MK" w:date="2021-05-24T23:47:00Z"/>
                <w:rFonts w:cs="v4.2.0"/>
                <w:lang w:eastAsia="zh-CN"/>
              </w:rPr>
            </w:pPr>
            <w:ins w:id="570" w:author="MK" w:date="2021-05-24T23:47: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35EE2ED" w14:textId="77777777" w:rsidR="004445D4" w:rsidRPr="001C0E1B" w:rsidRDefault="004445D4" w:rsidP="00FE461B">
            <w:pPr>
              <w:pStyle w:val="TAC"/>
              <w:rPr>
                <w:ins w:id="571" w:author="MK" w:date="2021-05-24T23:47:00Z"/>
              </w:rPr>
            </w:pPr>
          </w:p>
        </w:tc>
        <w:tc>
          <w:tcPr>
            <w:tcW w:w="851" w:type="dxa"/>
            <w:tcBorders>
              <w:top w:val="nil"/>
              <w:left w:val="single" w:sz="4" w:space="0" w:color="auto"/>
              <w:bottom w:val="single" w:sz="4" w:space="0" w:color="auto"/>
              <w:right w:val="single" w:sz="4" w:space="0" w:color="auto"/>
            </w:tcBorders>
            <w:shd w:val="clear" w:color="auto" w:fill="auto"/>
            <w:hideMark/>
          </w:tcPr>
          <w:p w14:paraId="5A347649" w14:textId="77777777" w:rsidR="004445D4" w:rsidRPr="001C0E1B" w:rsidRDefault="004445D4" w:rsidP="00FE461B">
            <w:pPr>
              <w:pStyle w:val="TAC"/>
              <w:rPr>
                <w:ins w:id="572" w:author="MK" w:date="2021-05-24T23:47:00Z"/>
              </w:rPr>
            </w:pPr>
          </w:p>
        </w:tc>
        <w:tc>
          <w:tcPr>
            <w:tcW w:w="921" w:type="dxa"/>
            <w:tcBorders>
              <w:top w:val="nil"/>
              <w:left w:val="single" w:sz="4" w:space="0" w:color="auto"/>
              <w:bottom w:val="single" w:sz="4" w:space="0" w:color="auto"/>
              <w:right w:val="single" w:sz="4" w:space="0" w:color="auto"/>
            </w:tcBorders>
            <w:shd w:val="clear" w:color="auto" w:fill="auto"/>
            <w:hideMark/>
          </w:tcPr>
          <w:p w14:paraId="29AAC6B5" w14:textId="77777777" w:rsidR="004445D4" w:rsidRPr="001C0E1B" w:rsidRDefault="004445D4" w:rsidP="00FE461B">
            <w:pPr>
              <w:pStyle w:val="TAC"/>
              <w:rPr>
                <w:ins w:id="573" w:author="MK" w:date="2021-05-24T23:4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795CEB8" w14:textId="77777777" w:rsidR="004445D4" w:rsidRPr="001C0E1B" w:rsidRDefault="004445D4" w:rsidP="00FE461B">
            <w:pPr>
              <w:pStyle w:val="TAC"/>
              <w:rPr>
                <w:ins w:id="574" w:author="MK" w:date="2021-05-24T23:47:00Z"/>
                <w:rFonts w:cs="v4.2.0"/>
              </w:rPr>
            </w:pPr>
          </w:p>
        </w:tc>
      </w:tr>
      <w:tr w:rsidR="004445D4" w:rsidRPr="001C0E1B" w14:paraId="279D2225" w14:textId="77777777" w:rsidTr="00FE461B">
        <w:trPr>
          <w:cantSplit/>
          <w:trHeight w:val="187"/>
          <w:jc w:val="center"/>
          <w:ins w:id="575"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45994784" w14:textId="77777777" w:rsidR="004445D4" w:rsidRDefault="004445D4" w:rsidP="00FE461B">
            <w:pPr>
              <w:pStyle w:val="TAL"/>
              <w:rPr>
                <w:ins w:id="576" w:author="MK" w:date="2021-05-24T23:47:00Z"/>
                <w:rFonts w:cs="v4.2.0"/>
              </w:rPr>
            </w:pPr>
          </w:p>
          <w:p w14:paraId="24597E41" w14:textId="77777777" w:rsidR="004445D4" w:rsidRPr="001C0E1B" w:rsidRDefault="004445D4" w:rsidP="00FE461B">
            <w:pPr>
              <w:pStyle w:val="TAL"/>
              <w:rPr>
                <w:ins w:id="577" w:author="MK" w:date="2021-05-24T23:47:00Z"/>
              </w:rPr>
            </w:pPr>
            <w:ins w:id="578" w:author="MK" w:date="2021-05-24T23:47:00Z">
              <w:r>
                <w:rPr>
                  <w:rFonts w:cs="v4.2.0"/>
                </w:rPr>
                <w:t>PRS</w:t>
              </w:r>
              <w:r w:rsidRPr="001C0E1B">
                <w:rPr>
                  <w:rFonts w:cs="v4.2.0"/>
                </w:rPr>
                <w:t>-RSRP</w:t>
              </w:r>
              <w:r w:rsidRPr="001C0E1B">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84D3B4A" w14:textId="77777777" w:rsidR="004445D4" w:rsidRPr="001C0E1B" w:rsidRDefault="004445D4" w:rsidP="00FE461B">
            <w:pPr>
              <w:pStyle w:val="TAC"/>
              <w:rPr>
                <w:ins w:id="579" w:author="MK" w:date="2021-05-24T23:47:00Z"/>
              </w:rPr>
            </w:pPr>
            <w:ins w:id="580" w:author="MK" w:date="2021-05-24T23:47:00Z">
              <w:r w:rsidRPr="001C0E1B">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5E837C8" w14:textId="77777777" w:rsidR="004445D4" w:rsidRPr="001C0E1B" w:rsidRDefault="004445D4" w:rsidP="00FE461B">
            <w:pPr>
              <w:pStyle w:val="TAC"/>
              <w:rPr>
                <w:ins w:id="581" w:author="MK" w:date="2021-05-24T23:47:00Z"/>
                <w:rFonts w:cs="v4.2.0"/>
                <w:lang w:eastAsia="zh-CN"/>
              </w:rPr>
            </w:pPr>
            <w:ins w:id="582" w:author="MK" w:date="2021-05-24T23:47: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8B0F2D0" w14:textId="77777777" w:rsidR="004445D4" w:rsidRPr="001C0E1B" w:rsidRDefault="004445D4" w:rsidP="00FE461B">
            <w:pPr>
              <w:pStyle w:val="TAC"/>
              <w:rPr>
                <w:ins w:id="583" w:author="MK" w:date="2021-05-24T23:47:00Z"/>
              </w:rPr>
            </w:pPr>
            <w:ins w:id="584" w:author="MK" w:date="2021-05-24T23:47: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5FD267" w14:textId="77777777" w:rsidR="004445D4" w:rsidRPr="001C0E1B" w:rsidRDefault="004445D4" w:rsidP="00FE461B">
            <w:pPr>
              <w:pStyle w:val="TAC"/>
              <w:rPr>
                <w:ins w:id="585" w:author="MK" w:date="2021-05-24T23:47:00Z"/>
              </w:rPr>
            </w:pPr>
            <w:ins w:id="586" w:author="MK" w:date="2021-05-24T23:47:00Z">
              <w:r w:rsidRPr="001C0E1B">
                <w:rPr>
                  <w:rFonts w:cs="v4.2.0"/>
                </w:rPr>
                <w:t>-</w:t>
              </w:r>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1217A624" w14:textId="77777777" w:rsidR="004445D4" w:rsidRPr="001C0E1B" w:rsidRDefault="004445D4" w:rsidP="00FE461B">
            <w:pPr>
              <w:pStyle w:val="TAC"/>
              <w:rPr>
                <w:ins w:id="587" w:author="MK" w:date="2021-05-24T23:47:00Z"/>
                <w:rFonts w:cs="v4.2.0"/>
                <w:lang w:eastAsia="zh-CN"/>
              </w:rPr>
            </w:pPr>
            <w:ins w:id="588" w:author="MK" w:date="2021-05-24T23:4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04D7C0F" w14:textId="77777777" w:rsidR="004445D4" w:rsidRPr="001C0E1B" w:rsidRDefault="004445D4" w:rsidP="00FE461B">
            <w:pPr>
              <w:pStyle w:val="TAC"/>
              <w:rPr>
                <w:ins w:id="589" w:author="MK" w:date="2021-05-24T23:47:00Z"/>
                <w:rFonts w:cs="v4.2.0"/>
                <w:lang w:eastAsia="zh-CN"/>
              </w:rPr>
            </w:pPr>
            <w:ins w:id="590" w:author="MK" w:date="2021-05-24T23:47:00Z">
              <w:r w:rsidRPr="001C0E1B">
                <w:rPr>
                  <w:rFonts w:cs="v4.2.0"/>
                  <w:lang w:eastAsia="zh-CN"/>
                </w:rPr>
                <w:t>-</w:t>
              </w:r>
              <w:r>
                <w:rPr>
                  <w:rFonts w:cs="v4.2.0"/>
                  <w:lang w:eastAsia="zh-CN"/>
                </w:rPr>
                <w:t>108</w:t>
              </w:r>
            </w:ins>
          </w:p>
        </w:tc>
      </w:tr>
      <w:tr w:rsidR="004445D4" w:rsidRPr="001C0E1B" w14:paraId="5CD1F474" w14:textId="77777777" w:rsidTr="00FE461B">
        <w:trPr>
          <w:cantSplit/>
          <w:trHeight w:val="187"/>
          <w:jc w:val="center"/>
          <w:ins w:id="591" w:author="MK" w:date="2021-05-24T23:47:00Z"/>
        </w:trPr>
        <w:tc>
          <w:tcPr>
            <w:tcW w:w="2263" w:type="dxa"/>
            <w:vMerge/>
            <w:tcBorders>
              <w:left w:val="single" w:sz="4" w:space="0" w:color="auto"/>
              <w:right w:val="single" w:sz="4" w:space="0" w:color="auto"/>
            </w:tcBorders>
            <w:shd w:val="clear" w:color="auto" w:fill="auto"/>
            <w:hideMark/>
          </w:tcPr>
          <w:p w14:paraId="52339EFC" w14:textId="77777777" w:rsidR="004445D4" w:rsidRPr="001C0E1B" w:rsidRDefault="004445D4" w:rsidP="00FE461B">
            <w:pPr>
              <w:pStyle w:val="TAL"/>
              <w:rPr>
                <w:ins w:id="592" w:author="MK" w:date="2021-05-24T23:47:00Z"/>
              </w:rPr>
            </w:pPr>
          </w:p>
        </w:tc>
        <w:tc>
          <w:tcPr>
            <w:tcW w:w="1418" w:type="dxa"/>
            <w:tcBorders>
              <w:top w:val="nil"/>
              <w:left w:val="single" w:sz="4" w:space="0" w:color="auto"/>
              <w:bottom w:val="nil"/>
              <w:right w:val="single" w:sz="4" w:space="0" w:color="auto"/>
            </w:tcBorders>
            <w:shd w:val="clear" w:color="auto" w:fill="auto"/>
            <w:hideMark/>
          </w:tcPr>
          <w:p w14:paraId="21671692" w14:textId="77777777" w:rsidR="004445D4" w:rsidRPr="001C0E1B" w:rsidRDefault="004445D4" w:rsidP="00FE461B">
            <w:pPr>
              <w:pStyle w:val="TAC"/>
              <w:rPr>
                <w:ins w:id="593"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0AD99D88" w14:textId="77777777" w:rsidR="004445D4" w:rsidRPr="001C0E1B" w:rsidRDefault="004445D4" w:rsidP="00FE461B">
            <w:pPr>
              <w:pStyle w:val="TAC"/>
              <w:rPr>
                <w:ins w:id="594" w:author="MK" w:date="2021-05-24T23:47:00Z"/>
                <w:rFonts w:cs="v4.2.0"/>
                <w:lang w:eastAsia="zh-CN"/>
              </w:rPr>
            </w:pPr>
            <w:ins w:id="595" w:author="MK" w:date="2021-05-24T23:47: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97D309D" w14:textId="77777777" w:rsidR="004445D4" w:rsidRPr="001C0E1B" w:rsidRDefault="004445D4" w:rsidP="00FE461B">
            <w:pPr>
              <w:pStyle w:val="TAC"/>
              <w:rPr>
                <w:ins w:id="596" w:author="MK" w:date="2021-05-24T23:47:00Z"/>
                <w:rFonts w:cs="v4.2.0"/>
              </w:rPr>
            </w:pPr>
            <w:ins w:id="597" w:author="MK" w:date="2021-05-24T23:47: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2BED871" w14:textId="77777777" w:rsidR="004445D4" w:rsidRPr="001C0E1B" w:rsidRDefault="004445D4" w:rsidP="00FE461B">
            <w:pPr>
              <w:pStyle w:val="TAC"/>
              <w:rPr>
                <w:ins w:id="598" w:author="MK" w:date="2021-05-24T23:47:00Z"/>
                <w:rFonts w:cs="v4.2.0"/>
              </w:rPr>
            </w:pPr>
            <w:ins w:id="599" w:author="MK" w:date="2021-05-24T23:47: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5E8245FC" w14:textId="77777777" w:rsidR="004445D4" w:rsidRPr="001C0E1B" w:rsidRDefault="004445D4" w:rsidP="00FE461B">
            <w:pPr>
              <w:pStyle w:val="TAC"/>
              <w:rPr>
                <w:ins w:id="600" w:author="MK" w:date="2021-05-24T23:47:00Z"/>
                <w:rFonts w:cs="v4.2.0"/>
                <w:lang w:eastAsia="zh-CN"/>
              </w:rPr>
            </w:pPr>
            <w:ins w:id="601" w:author="MK" w:date="2021-05-24T23:4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C3B3B5" w14:textId="77777777" w:rsidR="004445D4" w:rsidRPr="001C0E1B" w:rsidRDefault="004445D4" w:rsidP="00FE461B">
            <w:pPr>
              <w:pStyle w:val="TAC"/>
              <w:rPr>
                <w:ins w:id="602" w:author="MK" w:date="2021-05-24T23:47:00Z"/>
                <w:rFonts w:cs="v4.2.0"/>
                <w:lang w:eastAsia="zh-CN"/>
              </w:rPr>
            </w:pPr>
            <w:ins w:id="603" w:author="MK" w:date="2021-05-24T23:47:00Z">
              <w:r w:rsidRPr="001C0E1B">
                <w:rPr>
                  <w:rFonts w:cs="v4.2.0"/>
                  <w:lang w:eastAsia="zh-CN"/>
                </w:rPr>
                <w:t>-</w:t>
              </w:r>
              <w:r>
                <w:rPr>
                  <w:rFonts w:cs="v4.2.0"/>
                  <w:lang w:eastAsia="zh-CN"/>
                </w:rPr>
                <w:t>108</w:t>
              </w:r>
            </w:ins>
          </w:p>
        </w:tc>
      </w:tr>
      <w:tr w:rsidR="004445D4" w:rsidRPr="001C0E1B" w14:paraId="79123BBF" w14:textId="77777777" w:rsidTr="00FE461B">
        <w:trPr>
          <w:cantSplit/>
          <w:trHeight w:val="187"/>
          <w:jc w:val="center"/>
          <w:ins w:id="604"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7D9BEDD7" w14:textId="77777777" w:rsidR="004445D4" w:rsidRPr="001C0E1B" w:rsidRDefault="004445D4" w:rsidP="00FE461B">
            <w:pPr>
              <w:pStyle w:val="TAL"/>
              <w:rPr>
                <w:ins w:id="605" w:author="MK" w:date="2021-05-24T23:47:00Z"/>
              </w:rPr>
            </w:pPr>
          </w:p>
        </w:tc>
        <w:tc>
          <w:tcPr>
            <w:tcW w:w="1418" w:type="dxa"/>
            <w:tcBorders>
              <w:top w:val="nil"/>
              <w:left w:val="single" w:sz="4" w:space="0" w:color="auto"/>
              <w:bottom w:val="single" w:sz="4" w:space="0" w:color="auto"/>
              <w:right w:val="single" w:sz="4" w:space="0" w:color="auto"/>
            </w:tcBorders>
            <w:shd w:val="clear" w:color="auto" w:fill="auto"/>
            <w:hideMark/>
          </w:tcPr>
          <w:p w14:paraId="620039EE" w14:textId="77777777" w:rsidR="004445D4" w:rsidRPr="001C0E1B" w:rsidRDefault="004445D4" w:rsidP="00FE461B">
            <w:pPr>
              <w:pStyle w:val="TAC"/>
              <w:rPr>
                <w:ins w:id="606"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DBB3DCC" w14:textId="77777777" w:rsidR="004445D4" w:rsidRPr="001C0E1B" w:rsidRDefault="004445D4" w:rsidP="00FE461B">
            <w:pPr>
              <w:pStyle w:val="TAC"/>
              <w:rPr>
                <w:ins w:id="607" w:author="MK" w:date="2021-05-24T23:47:00Z"/>
                <w:rFonts w:cs="v4.2.0"/>
                <w:lang w:eastAsia="zh-CN"/>
              </w:rPr>
            </w:pPr>
            <w:ins w:id="608" w:author="MK" w:date="2021-05-24T23:47: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533E88E2" w14:textId="77777777" w:rsidR="004445D4" w:rsidRPr="001C0E1B" w:rsidRDefault="004445D4" w:rsidP="00FE461B">
            <w:pPr>
              <w:pStyle w:val="TAC"/>
              <w:rPr>
                <w:ins w:id="609" w:author="MK" w:date="2021-05-24T23:47:00Z"/>
                <w:rFonts w:cs="v4.2.0"/>
                <w:lang w:eastAsia="zh-CN"/>
              </w:rPr>
            </w:pPr>
            <w:ins w:id="610" w:author="MK" w:date="2021-05-24T23:47: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11634C6" w14:textId="77777777" w:rsidR="004445D4" w:rsidRPr="001C0E1B" w:rsidRDefault="004445D4" w:rsidP="00FE461B">
            <w:pPr>
              <w:pStyle w:val="TAC"/>
              <w:rPr>
                <w:ins w:id="611" w:author="MK" w:date="2021-05-24T23:47:00Z"/>
                <w:rFonts w:cs="v4.2.0"/>
                <w:lang w:eastAsia="zh-CN"/>
              </w:rPr>
            </w:pPr>
            <w:ins w:id="612" w:author="MK" w:date="2021-05-24T23:47:00Z">
              <w:r>
                <w:rPr>
                  <w:rFonts w:cs="v4.2.0"/>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6BF34E45" w14:textId="77777777" w:rsidR="004445D4" w:rsidRPr="001C0E1B" w:rsidRDefault="004445D4" w:rsidP="00FE461B">
            <w:pPr>
              <w:pStyle w:val="TAC"/>
              <w:rPr>
                <w:ins w:id="613" w:author="MK" w:date="2021-05-24T23:47:00Z"/>
                <w:rFonts w:cs="v4.2.0"/>
                <w:lang w:eastAsia="zh-CN"/>
              </w:rPr>
            </w:pPr>
            <w:ins w:id="614" w:author="MK" w:date="2021-05-24T23:4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0E8BB3" w14:textId="77777777" w:rsidR="004445D4" w:rsidRPr="001C0E1B" w:rsidRDefault="004445D4" w:rsidP="00FE461B">
            <w:pPr>
              <w:pStyle w:val="TAC"/>
              <w:rPr>
                <w:ins w:id="615" w:author="MK" w:date="2021-05-24T23:47:00Z"/>
                <w:rFonts w:cs="v4.2.0"/>
                <w:lang w:eastAsia="zh-CN"/>
              </w:rPr>
            </w:pPr>
            <w:ins w:id="616" w:author="MK" w:date="2021-05-24T23:47:00Z">
              <w:r>
                <w:rPr>
                  <w:rFonts w:cs="v4.2.0"/>
                  <w:lang w:eastAsia="zh-CN"/>
                </w:rPr>
                <w:t>-105</w:t>
              </w:r>
            </w:ins>
          </w:p>
        </w:tc>
      </w:tr>
      <w:tr w:rsidR="004445D4" w:rsidRPr="001C0E1B" w14:paraId="50CBE179" w14:textId="77777777" w:rsidTr="00FE461B">
        <w:trPr>
          <w:cantSplit/>
          <w:trHeight w:val="187"/>
          <w:jc w:val="center"/>
          <w:ins w:id="617"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4B8B19FA" w14:textId="77777777" w:rsidR="004445D4" w:rsidRDefault="004445D4" w:rsidP="00FE461B">
            <w:pPr>
              <w:pStyle w:val="TAL"/>
              <w:rPr>
                <w:ins w:id="618" w:author="MK" w:date="2021-05-24T23:47:00Z"/>
                <w:rFonts w:cs="v4.2.0"/>
                <w:lang w:eastAsia="zh-CN"/>
              </w:rPr>
            </w:pPr>
          </w:p>
          <w:p w14:paraId="327074F2" w14:textId="77777777" w:rsidR="004445D4" w:rsidRPr="001C0E1B" w:rsidRDefault="004445D4" w:rsidP="00FE461B">
            <w:pPr>
              <w:pStyle w:val="TAL"/>
              <w:rPr>
                <w:ins w:id="619" w:author="MK" w:date="2021-05-24T23:47:00Z"/>
                <w:rFonts w:cs="v4.2.0"/>
                <w:lang w:eastAsia="zh-CN"/>
              </w:rPr>
            </w:pPr>
            <w:ins w:id="620" w:author="MK" w:date="2021-05-24T23:47:00Z">
              <w:r w:rsidRPr="001C0E1B">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F433BB0" w14:textId="77777777" w:rsidR="004445D4" w:rsidRPr="001C0E1B" w:rsidRDefault="004445D4" w:rsidP="00FE461B">
            <w:pPr>
              <w:pStyle w:val="TAC"/>
              <w:rPr>
                <w:ins w:id="621" w:author="MK" w:date="2021-05-24T23:47:00Z"/>
                <w:rFonts w:cs="v4.2.0"/>
                <w:lang w:eastAsia="zh-CN"/>
              </w:rPr>
            </w:pPr>
            <w:ins w:id="622" w:author="MK" w:date="2021-05-24T23:47:00Z">
              <w:r w:rsidRPr="001C0E1B">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71558542" w14:textId="77777777" w:rsidR="004445D4" w:rsidRPr="001C0E1B" w:rsidRDefault="004445D4" w:rsidP="00FE461B">
            <w:pPr>
              <w:pStyle w:val="TAC"/>
              <w:rPr>
                <w:ins w:id="623" w:author="MK" w:date="2021-05-24T23:47:00Z"/>
                <w:rFonts w:cs="v4.2.0"/>
                <w:lang w:eastAsia="zh-CN"/>
              </w:rPr>
            </w:pPr>
            <w:ins w:id="624" w:author="MK" w:date="2021-05-24T23:47:00Z">
              <w:r w:rsidRPr="001C0E1B">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78E62943" w14:textId="77777777" w:rsidR="004445D4" w:rsidRPr="001C0E1B" w:rsidRDefault="004445D4" w:rsidP="00FE461B">
            <w:pPr>
              <w:pStyle w:val="TAC"/>
              <w:rPr>
                <w:ins w:id="625" w:author="MK" w:date="2021-05-24T23:47:00Z"/>
                <w:rFonts w:cs="v4.2.0"/>
                <w:lang w:eastAsia="zh-CN"/>
              </w:rPr>
            </w:pPr>
            <w:ins w:id="626" w:author="MK" w:date="2021-05-24T23:47: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30C9EBF2" w14:textId="77777777" w:rsidR="004445D4" w:rsidRPr="001C0E1B" w:rsidRDefault="004445D4" w:rsidP="00FE461B">
            <w:pPr>
              <w:pStyle w:val="TAC"/>
              <w:rPr>
                <w:ins w:id="627" w:author="MK" w:date="2021-05-24T23:47:00Z"/>
                <w:rFonts w:cs="v4.2.0"/>
                <w:lang w:eastAsia="zh-CN"/>
              </w:rPr>
            </w:pPr>
            <w:ins w:id="628" w:author="MK" w:date="2021-05-24T23:47:00Z">
              <w:r w:rsidRPr="001C0E1B">
                <w:rPr>
                  <w:rFonts w:cs="v4.2.0"/>
                  <w:lang w:eastAsia="zh-CN"/>
                </w:rPr>
                <w:t>-6</w:t>
              </w:r>
              <w:r>
                <w:rPr>
                  <w:rFonts w:cs="v4.2.0"/>
                  <w:lang w:eastAsia="zh-CN"/>
                </w:rPr>
                <w:t>7</w:t>
              </w:r>
              <w:r w:rsidRPr="001C0E1B">
                <w:rPr>
                  <w:rFonts w:cs="v4.2.0"/>
                  <w:lang w:eastAsia="zh-CN"/>
                </w:rPr>
                <w:t>.</w:t>
              </w:r>
              <w:r>
                <w:rPr>
                  <w:rFonts w:cs="v4.2.0"/>
                  <w:lang w:eastAsia="zh-CN"/>
                </w:rPr>
                <w:t>67</w:t>
              </w:r>
            </w:ins>
          </w:p>
        </w:tc>
        <w:tc>
          <w:tcPr>
            <w:tcW w:w="921" w:type="dxa"/>
            <w:vMerge w:val="restart"/>
            <w:tcBorders>
              <w:top w:val="single" w:sz="4" w:space="0" w:color="auto"/>
              <w:left w:val="single" w:sz="4" w:space="0" w:color="auto"/>
              <w:right w:val="single" w:sz="4" w:space="0" w:color="auto"/>
            </w:tcBorders>
          </w:tcPr>
          <w:p w14:paraId="4D6D7F73" w14:textId="77777777" w:rsidR="004445D4" w:rsidRPr="001C0E1B" w:rsidRDefault="004445D4" w:rsidP="00FE461B">
            <w:pPr>
              <w:pStyle w:val="TAC"/>
              <w:rPr>
                <w:ins w:id="629" w:author="MK" w:date="2021-05-24T23:47:00Z"/>
                <w:rFonts w:cs="v4.2.0"/>
                <w:lang w:eastAsia="zh-CN"/>
              </w:rPr>
            </w:pPr>
            <w:ins w:id="630" w:author="MK" w:date="2021-05-24T23:47: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7CBF4520" w14:textId="77777777" w:rsidR="004445D4" w:rsidRPr="001C0E1B" w:rsidRDefault="004445D4" w:rsidP="00FE461B">
            <w:pPr>
              <w:pStyle w:val="TAC"/>
              <w:rPr>
                <w:ins w:id="631" w:author="MK" w:date="2021-05-24T23:47:00Z"/>
                <w:rFonts w:cs="v4.2.0"/>
                <w:lang w:eastAsia="zh-CN"/>
              </w:rPr>
            </w:pPr>
            <w:ins w:id="632" w:author="MK" w:date="2021-05-24T23:47:00Z">
              <w:r w:rsidRPr="001C0E1B">
                <w:rPr>
                  <w:rFonts w:cs="v4.2.0"/>
                  <w:lang w:eastAsia="zh-CN"/>
                </w:rPr>
                <w:t>-6</w:t>
              </w:r>
              <w:r>
                <w:rPr>
                  <w:rFonts w:cs="v4.2.0"/>
                  <w:lang w:eastAsia="zh-CN"/>
                </w:rPr>
                <w:t>7</w:t>
              </w:r>
              <w:r w:rsidRPr="001C0E1B">
                <w:rPr>
                  <w:rFonts w:cs="v4.2.0"/>
                  <w:lang w:eastAsia="zh-CN"/>
                </w:rPr>
                <w:t>.</w:t>
              </w:r>
              <w:r>
                <w:rPr>
                  <w:rFonts w:cs="v4.2.0"/>
                  <w:lang w:eastAsia="zh-CN"/>
                </w:rPr>
                <w:t>67</w:t>
              </w:r>
            </w:ins>
          </w:p>
        </w:tc>
      </w:tr>
      <w:tr w:rsidR="004445D4" w:rsidRPr="001C0E1B" w14:paraId="63D6DA37" w14:textId="77777777" w:rsidTr="00FE461B">
        <w:trPr>
          <w:cantSplit/>
          <w:trHeight w:val="187"/>
          <w:jc w:val="center"/>
          <w:ins w:id="633" w:author="MK" w:date="2021-05-24T23:47:00Z"/>
        </w:trPr>
        <w:tc>
          <w:tcPr>
            <w:tcW w:w="2263" w:type="dxa"/>
            <w:vMerge/>
            <w:tcBorders>
              <w:left w:val="single" w:sz="4" w:space="0" w:color="auto"/>
              <w:right w:val="single" w:sz="4" w:space="0" w:color="auto"/>
            </w:tcBorders>
            <w:shd w:val="clear" w:color="auto" w:fill="auto"/>
            <w:hideMark/>
          </w:tcPr>
          <w:p w14:paraId="3895BABF" w14:textId="77777777" w:rsidR="004445D4" w:rsidRPr="001C0E1B" w:rsidRDefault="004445D4" w:rsidP="00FE461B">
            <w:pPr>
              <w:pStyle w:val="TAL"/>
              <w:rPr>
                <w:ins w:id="634" w:author="MK" w:date="2021-05-24T2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329F86B" w14:textId="77777777" w:rsidR="004445D4" w:rsidRPr="001C0E1B" w:rsidRDefault="004445D4" w:rsidP="00FE461B">
            <w:pPr>
              <w:pStyle w:val="TAC"/>
              <w:rPr>
                <w:ins w:id="635" w:author="MK" w:date="2021-05-24T23:47:00Z"/>
                <w:rFonts w:cs="v4.2.0"/>
                <w:lang w:eastAsia="zh-CN"/>
              </w:rPr>
            </w:pPr>
            <w:ins w:id="636" w:author="MK" w:date="2021-05-24T23:47:00Z">
              <w:r w:rsidRPr="001C0E1B">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5C2C0234" w14:textId="77777777" w:rsidR="004445D4" w:rsidRPr="001C0E1B" w:rsidRDefault="004445D4" w:rsidP="00FE461B">
            <w:pPr>
              <w:pStyle w:val="TAC"/>
              <w:rPr>
                <w:ins w:id="637" w:author="MK" w:date="2021-05-24T23:47:00Z"/>
                <w:rFonts w:cs="v4.2.0"/>
                <w:lang w:eastAsia="zh-CN"/>
              </w:rPr>
            </w:pPr>
            <w:ins w:id="638" w:author="MK" w:date="2021-05-24T23:47:00Z">
              <w:r w:rsidRPr="001C0E1B">
                <w:rPr>
                  <w:rFonts w:cs="v4.2.0"/>
                  <w:lang w:eastAsia="zh-CN"/>
                </w:rPr>
                <w:t>2</w:t>
              </w:r>
            </w:ins>
          </w:p>
        </w:tc>
        <w:tc>
          <w:tcPr>
            <w:tcW w:w="850" w:type="dxa"/>
            <w:vMerge/>
            <w:tcBorders>
              <w:left w:val="single" w:sz="4" w:space="0" w:color="auto"/>
              <w:right w:val="single" w:sz="4" w:space="0" w:color="auto"/>
            </w:tcBorders>
          </w:tcPr>
          <w:p w14:paraId="1F5D5CDC" w14:textId="77777777" w:rsidR="004445D4" w:rsidRPr="001C0E1B" w:rsidRDefault="004445D4" w:rsidP="00FE461B">
            <w:pPr>
              <w:pStyle w:val="TAC"/>
              <w:rPr>
                <w:ins w:id="639" w:author="MK" w:date="2021-05-24T2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5BC020D6" w14:textId="77777777" w:rsidR="004445D4" w:rsidRPr="001C0E1B" w:rsidRDefault="004445D4" w:rsidP="00FE461B">
            <w:pPr>
              <w:pStyle w:val="TAC"/>
              <w:rPr>
                <w:ins w:id="640" w:author="MK" w:date="2021-05-24T23:47:00Z"/>
                <w:rFonts w:cs="v4.2.0"/>
                <w:lang w:eastAsia="zh-CN"/>
              </w:rPr>
            </w:pPr>
            <w:ins w:id="641" w:author="MK" w:date="2021-05-24T23:47:00Z">
              <w:r w:rsidRPr="001C0E1B">
                <w:rPr>
                  <w:rFonts w:cs="v4.2.0"/>
                  <w:lang w:eastAsia="zh-CN"/>
                </w:rPr>
                <w:t>-6</w:t>
              </w:r>
              <w:r>
                <w:rPr>
                  <w:rFonts w:cs="v4.2.0"/>
                  <w:lang w:eastAsia="zh-CN"/>
                </w:rPr>
                <w:t>7</w:t>
              </w:r>
              <w:r w:rsidRPr="001C0E1B">
                <w:rPr>
                  <w:rFonts w:cs="v4.2.0"/>
                  <w:lang w:eastAsia="zh-CN"/>
                </w:rPr>
                <w:t>.</w:t>
              </w:r>
              <w:r>
                <w:rPr>
                  <w:rFonts w:cs="v4.2.0"/>
                  <w:lang w:eastAsia="zh-CN"/>
                </w:rPr>
                <w:t>67</w:t>
              </w:r>
            </w:ins>
          </w:p>
        </w:tc>
        <w:tc>
          <w:tcPr>
            <w:tcW w:w="921" w:type="dxa"/>
            <w:vMerge/>
            <w:tcBorders>
              <w:left w:val="single" w:sz="4" w:space="0" w:color="auto"/>
              <w:right w:val="single" w:sz="4" w:space="0" w:color="auto"/>
            </w:tcBorders>
          </w:tcPr>
          <w:p w14:paraId="74B8A56E" w14:textId="77777777" w:rsidR="004445D4" w:rsidRPr="001C0E1B" w:rsidRDefault="004445D4" w:rsidP="00FE461B">
            <w:pPr>
              <w:pStyle w:val="TAC"/>
              <w:rPr>
                <w:ins w:id="642" w:author="MK" w:date="2021-05-24T2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AAF582E" w14:textId="77777777" w:rsidR="004445D4" w:rsidRPr="001C0E1B" w:rsidRDefault="004445D4" w:rsidP="00FE461B">
            <w:pPr>
              <w:pStyle w:val="TAC"/>
              <w:rPr>
                <w:ins w:id="643" w:author="MK" w:date="2021-05-24T23:47:00Z"/>
                <w:rFonts w:cs="v4.2.0"/>
                <w:lang w:eastAsia="zh-CN"/>
              </w:rPr>
            </w:pPr>
            <w:ins w:id="644" w:author="MK" w:date="2021-05-24T23:47:00Z">
              <w:r w:rsidRPr="001C0E1B">
                <w:rPr>
                  <w:rFonts w:cs="v4.2.0"/>
                  <w:lang w:eastAsia="zh-CN"/>
                </w:rPr>
                <w:t>-6</w:t>
              </w:r>
              <w:r>
                <w:rPr>
                  <w:rFonts w:cs="v4.2.0"/>
                  <w:lang w:eastAsia="zh-CN"/>
                </w:rPr>
                <w:t>7</w:t>
              </w:r>
              <w:r w:rsidRPr="001C0E1B">
                <w:rPr>
                  <w:rFonts w:cs="v4.2.0"/>
                  <w:lang w:eastAsia="zh-CN"/>
                </w:rPr>
                <w:t>.</w:t>
              </w:r>
              <w:r>
                <w:rPr>
                  <w:rFonts w:cs="v4.2.0"/>
                  <w:lang w:eastAsia="zh-CN"/>
                </w:rPr>
                <w:t>67</w:t>
              </w:r>
            </w:ins>
          </w:p>
        </w:tc>
      </w:tr>
      <w:tr w:rsidR="004445D4" w:rsidRPr="001C0E1B" w14:paraId="38DDB2D0" w14:textId="77777777" w:rsidTr="00FE461B">
        <w:trPr>
          <w:cantSplit/>
          <w:trHeight w:val="187"/>
          <w:jc w:val="center"/>
          <w:ins w:id="645"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447E5356" w14:textId="77777777" w:rsidR="004445D4" w:rsidRPr="001C0E1B" w:rsidRDefault="004445D4" w:rsidP="00FE461B">
            <w:pPr>
              <w:pStyle w:val="TAL"/>
              <w:rPr>
                <w:ins w:id="646" w:author="MK" w:date="2021-05-24T2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4FDE89" w14:textId="77777777" w:rsidR="004445D4" w:rsidRPr="001C0E1B" w:rsidRDefault="004445D4" w:rsidP="00FE461B">
            <w:pPr>
              <w:pStyle w:val="TAC"/>
              <w:rPr>
                <w:ins w:id="647" w:author="MK" w:date="2021-05-24T23:47:00Z"/>
                <w:rFonts w:cs="v4.2.0"/>
                <w:lang w:eastAsia="zh-CN"/>
              </w:rPr>
            </w:pPr>
            <w:ins w:id="648" w:author="MK" w:date="2021-05-24T23:47:00Z">
              <w:r w:rsidRPr="001C0E1B">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3C1914DF" w14:textId="77777777" w:rsidR="004445D4" w:rsidRPr="001C0E1B" w:rsidRDefault="004445D4" w:rsidP="00FE461B">
            <w:pPr>
              <w:pStyle w:val="TAC"/>
              <w:rPr>
                <w:ins w:id="649" w:author="MK" w:date="2021-05-24T23:47:00Z"/>
                <w:rFonts w:cs="v4.2.0"/>
                <w:lang w:eastAsia="zh-CN"/>
              </w:rPr>
            </w:pPr>
            <w:ins w:id="650" w:author="MK" w:date="2021-05-24T23:47:00Z">
              <w:r w:rsidRPr="001C0E1B">
                <w:rPr>
                  <w:rFonts w:cs="v4.2.0"/>
                  <w:lang w:eastAsia="zh-CN"/>
                </w:rPr>
                <w:t>3</w:t>
              </w:r>
            </w:ins>
          </w:p>
        </w:tc>
        <w:tc>
          <w:tcPr>
            <w:tcW w:w="850" w:type="dxa"/>
            <w:vMerge/>
            <w:tcBorders>
              <w:left w:val="single" w:sz="4" w:space="0" w:color="auto"/>
              <w:bottom w:val="single" w:sz="4" w:space="0" w:color="auto"/>
              <w:right w:val="single" w:sz="4" w:space="0" w:color="auto"/>
            </w:tcBorders>
          </w:tcPr>
          <w:p w14:paraId="29428674" w14:textId="77777777" w:rsidR="004445D4" w:rsidRPr="001C0E1B" w:rsidRDefault="004445D4" w:rsidP="00FE461B">
            <w:pPr>
              <w:pStyle w:val="TAC"/>
              <w:rPr>
                <w:ins w:id="651" w:author="MK" w:date="2021-05-24T2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82CE901" w14:textId="77777777" w:rsidR="004445D4" w:rsidRPr="001C0E1B" w:rsidRDefault="004445D4" w:rsidP="00FE461B">
            <w:pPr>
              <w:pStyle w:val="TAC"/>
              <w:rPr>
                <w:ins w:id="652" w:author="MK" w:date="2021-05-24T23:47:00Z"/>
                <w:rFonts w:cs="v4.2.0"/>
                <w:lang w:eastAsia="zh-CN"/>
              </w:rPr>
            </w:pPr>
            <w:ins w:id="653" w:author="MK" w:date="2021-05-24T23:47:00Z">
              <w:r w:rsidRPr="001C0E1B">
                <w:rPr>
                  <w:rFonts w:cs="v4.2.0"/>
                  <w:lang w:eastAsia="zh-CN"/>
                </w:rPr>
                <w:t>-</w:t>
              </w:r>
              <w:r>
                <w:rPr>
                  <w:rFonts w:cs="v4.2.0"/>
                  <w:lang w:eastAsia="zh-CN"/>
                </w:rPr>
                <w:t>61</w:t>
              </w:r>
              <w:r w:rsidRPr="001C0E1B">
                <w:rPr>
                  <w:rFonts w:cs="v4.2.0"/>
                  <w:lang w:eastAsia="zh-CN"/>
                </w:rPr>
                <w:t>.</w:t>
              </w:r>
              <w:r>
                <w:rPr>
                  <w:rFonts w:cs="v4.2.0"/>
                  <w:lang w:eastAsia="zh-CN"/>
                </w:rPr>
                <w:t>57</w:t>
              </w:r>
            </w:ins>
          </w:p>
        </w:tc>
        <w:tc>
          <w:tcPr>
            <w:tcW w:w="921" w:type="dxa"/>
            <w:vMerge/>
            <w:tcBorders>
              <w:left w:val="single" w:sz="4" w:space="0" w:color="auto"/>
              <w:bottom w:val="single" w:sz="4" w:space="0" w:color="auto"/>
              <w:right w:val="single" w:sz="4" w:space="0" w:color="auto"/>
            </w:tcBorders>
          </w:tcPr>
          <w:p w14:paraId="6DF3B589" w14:textId="77777777" w:rsidR="004445D4" w:rsidRPr="001C0E1B" w:rsidRDefault="004445D4" w:rsidP="00FE461B">
            <w:pPr>
              <w:pStyle w:val="TAC"/>
              <w:rPr>
                <w:ins w:id="654" w:author="MK" w:date="2021-05-24T2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9883172" w14:textId="77777777" w:rsidR="004445D4" w:rsidRPr="001C0E1B" w:rsidRDefault="004445D4" w:rsidP="00FE461B">
            <w:pPr>
              <w:pStyle w:val="TAC"/>
              <w:rPr>
                <w:ins w:id="655" w:author="MK" w:date="2021-05-24T23:47:00Z"/>
                <w:rFonts w:cs="v4.2.0"/>
                <w:lang w:eastAsia="zh-CN"/>
              </w:rPr>
            </w:pPr>
            <w:ins w:id="656" w:author="MK" w:date="2021-05-24T23:47:00Z">
              <w:r w:rsidRPr="001C0E1B">
                <w:rPr>
                  <w:rFonts w:cs="v4.2.0"/>
                  <w:lang w:eastAsia="zh-CN"/>
                </w:rPr>
                <w:t>-</w:t>
              </w:r>
              <w:r>
                <w:rPr>
                  <w:rFonts w:cs="v4.2.0"/>
                  <w:lang w:eastAsia="zh-CN"/>
                </w:rPr>
                <w:t>61</w:t>
              </w:r>
              <w:r w:rsidRPr="001C0E1B">
                <w:rPr>
                  <w:rFonts w:cs="v4.2.0"/>
                  <w:lang w:eastAsia="zh-CN"/>
                </w:rPr>
                <w:t>.</w:t>
              </w:r>
              <w:r>
                <w:rPr>
                  <w:rFonts w:cs="v4.2.0"/>
                  <w:lang w:eastAsia="zh-CN"/>
                </w:rPr>
                <w:t>57</w:t>
              </w:r>
            </w:ins>
          </w:p>
        </w:tc>
      </w:tr>
      <w:tr w:rsidR="004445D4" w:rsidRPr="001C0E1B" w14:paraId="2BBC0AF8" w14:textId="77777777" w:rsidTr="00FE461B">
        <w:trPr>
          <w:cantSplit/>
          <w:trHeight w:val="187"/>
          <w:jc w:val="center"/>
          <w:ins w:id="65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2C21AB95" w14:textId="77777777" w:rsidR="004445D4" w:rsidRPr="001C0E1B" w:rsidRDefault="004445D4" w:rsidP="00FE461B">
            <w:pPr>
              <w:pStyle w:val="TAL"/>
              <w:rPr>
                <w:ins w:id="658" w:author="MK" w:date="2021-05-24T23:47:00Z"/>
              </w:rPr>
            </w:pPr>
            <w:ins w:id="659" w:author="MK" w:date="2021-05-24T23:47:00Z">
              <w:r w:rsidRPr="001C0E1B">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2C03AB0" w14:textId="77777777" w:rsidR="004445D4" w:rsidRPr="001C0E1B" w:rsidRDefault="004445D4" w:rsidP="00FE461B">
            <w:pPr>
              <w:pStyle w:val="TAC"/>
              <w:rPr>
                <w:ins w:id="66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43983752" w14:textId="77777777" w:rsidR="004445D4" w:rsidRPr="001C0E1B" w:rsidRDefault="004445D4" w:rsidP="00FE461B">
            <w:pPr>
              <w:pStyle w:val="TAC"/>
              <w:rPr>
                <w:ins w:id="661" w:author="MK" w:date="2021-05-24T23:47:00Z"/>
                <w:rFonts w:cs="v4.2.0"/>
                <w:lang w:eastAsia="zh-CN"/>
              </w:rPr>
            </w:pPr>
            <w:ins w:id="662" w:author="MK" w:date="2021-05-24T23:47: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8F2645" w14:textId="6BB693D4" w:rsidR="004445D4" w:rsidRPr="001C0E1B" w:rsidRDefault="00F51766" w:rsidP="00FE461B">
            <w:pPr>
              <w:pStyle w:val="TAC"/>
              <w:rPr>
                <w:ins w:id="663" w:author="MK" w:date="2021-05-24T23:47:00Z"/>
                <w:rFonts w:cs="v4.2.0"/>
              </w:rPr>
            </w:pPr>
            <w:ins w:id="664" w:author="MK" w:date="2021-05-25T08:50:00Z">
              <w:r>
                <w:rPr>
                  <w:rFonts w:cs="v4.2.0"/>
                </w:rPr>
                <w:t>AWGN</w:t>
              </w:r>
            </w:ins>
          </w:p>
        </w:tc>
      </w:tr>
      <w:tr w:rsidR="004445D4" w:rsidRPr="001C0E1B" w14:paraId="34863483" w14:textId="77777777" w:rsidTr="00FE461B">
        <w:trPr>
          <w:cantSplit/>
          <w:trHeight w:val="187"/>
          <w:jc w:val="center"/>
          <w:ins w:id="665" w:author="MK" w:date="2021-05-24T23:47:00Z"/>
        </w:trPr>
        <w:tc>
          <w:tcPr>
            <w:tcW w:w="8613" w:type="dxa"/>
            <w:gridSpan w:val="7"/>
            <w:tcBorders>
              <w:top w:val="single" w:sz="4" w:space="0" w:color="auto"/>
              <w:left w:val="single" w:sz="4" w:space="0" w:color="auto"/>
              <w:bottom w:val="single" w:sz="4" w:space="0" w:color="auto"/>
              <w:right w:val="single" w:sz="4" w:space="0" w:color="auto"/>
            </w:tcBorders>
            <w:hideMark/>
          </w:tcPr>
          <w:p w14:paraId="67FDA721" w14:textId="77777777" w:rsidR="004445D4" w:rsidRPr="001C0E1B" w:rsidRDefault="004445D4" w:rsidP="00FE461B">
            <w:pPr>
              <w:pStyle w:val="TAN"/>
              <w:rPr>
                <w:ins w:id="666" w:author="MK" w:date="2021-05-24T23:47:00Z"/>
              </w:rPr>
            </w:pPr>
            <w:ins w:id="667" w:author="MK" w:date="2021-05-24T23:47:00Z">
              <w:r w:rsidRPr="001C0E1B">
                <w:t>Note 1:</w:t>
              </w:r>
              <w:r w:rsidRPr="001C0E1B">
                <w:tab/>
                <w:t>The resources for uplink transmission are assigned to the UE prior to the start of time period T2.</w:t>
              </w:r>
            </w:ins>
          </w:p>
          <w:p w14:paraId="0901916E" w14:textId="77777777" w:rsidR="004445D4" w:rsidRPr="001C0E1B" w:rsidRDefault="004445D4" w:rsidP="00FE461B">
            <w:pPr>
              <w:pStyle w:val="TAN"/>
              <w:rPr>
                <w:ins w:id="668" w:author="MK" w:date="2021-05-24T23:47:00Z"/>
              </w:rPr>
            </w:pPr>
            <w:ins w:id="669" w:author="MK" w:date="2021-05-24T23:4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386912C" wp14:editId="3C7C37B3">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C34E6C7" w14:textId="77777777" w:rsidR="004445D4" w:rsidRPr="001C0E1B" w:rsidRDefault="004445D4" w:rsidP="00FE461B">
            <w:pPr>
              <w:pStyle w:val="TAN"/>
              <w:rPr>
                <w:ins w:id="670" w:author="MK" w:date="2021-05-24T23:47:00Z"/>
              </w:rPr>
            </w:pPr>
            <w:ins w:id="671" w:author="MK" w:date="2021-05-24T23:47:00Z">
              <w:r w:rsidRPr="001C0E1B">
                <w:t>Note 3:</w:t>
              </w:r>
              <w:r w:rsidRPr="001C0E1B">
                <w:tab/>
              </w:r>
              <w:r>
                <w:t>PRS</w:t>
              </w:r>
              <w:r w:rsidRPr="001C0E1B">
                <w:t>-RSRP levels have been derived from other parameters for information purposes. They are not settable parameters themselves.</w:t>
              </w:r>
            </w:ins>
          </w:p>
        </w:tc>
      </w:tr>
    </w:tbl>
    <w:p w14:paraId="1B9965BA" w14:textId="77777777" w:rsidR="004445D4" w:rsidRDefault="004445D4" w:rsidP="004445D4">
      <w:pPr>
        <w:pStyle w:val="TH"/>
        <w:rPr>
          <w:ins w:id="672" w:author="MK" w:date="2021-05-24T23:47:00Z"/>
        </w:rPr>
      </w:pPr>
    </w:p>
    <w:p w14:paraId="66E045C4" w14:textId="77777777" w:rsidR="004445D4" w:rsidRDefault="004445D4" w:rsidP="004445D4">
      <w:pPr>
        <w:pStyle w:val="TH"/>
        <w:rPr>
          <w:ins w:id="673" w:author="MK" w:date="2021-05-24T23:47:00Z"/>
        </w:rPr>
      </w:pPr>
      <w:ins w:id="674" w:author="MK" w:date="2021-05-24T23:47:00Z">
        <w:r w:rsidRPr="001C0E1B">
          <w:t xml:space="preserve">Table </w:t>
        </w:r>
        <w:r w:rsidRPr="009E022D">
          <w:t>A.6.6.9.1.1</w:t>
        </w:r>
        <w:r>
          <w:t>-4</w:t>
        </w:r>
        <w:r w:rsidRPr="001C0E1B">
          <w:t xml:space="preserve">: </w:t>
        </w:r>
        <w:r>
          <w:t>SRS configuration for UE Rx-Tx time difference test</w:t>
        </w:r>
        <w:r w:rsidRPr="001C0E1B">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4445D4" w:rsidRPr="00C222E9" w14:paraId="7F77247F" w14:textId="77777777" w:rsidTr="00FE461B">
        <w:trPr>
          <w:jc w:val="center"/>
          <w:ins w:id="675" w:author="MK" w:date="2021-05-24T23:47:00Z"/>
        </w:trPr>
        <w:tc>
          <w:tcPr>
            <w:tcW w:w="3811" w:type="dxa"/>
            <w:shd w:val="clear" w:color="auto" w:fill="auto"/>
          </w:tcPr>
          <w:p w14:paraId="44E16F0F" w14:textId="77777777" w:rsidR="004445D4" w:rsidRPr="00C222E9" w:rsidRDefault="004445D4" w:rsidP="00FE461B">
            <w:pPr>
              <w:keepNext/>
              <w:keepLines/>
              <w:spacing w:after="0"/>
              <w:rPr>
                <w:ins w:id="676" w:author="MK" w:date="2021-05-24T23:47:00Z"/>
                <w:rFonts w:ascii="Arial" w:hAnsi="Arial"/>
                <w:sz w:val="18"/>
              </w:rPr>
            </w:pPr>
            <w:ins w:id="677" w:author="MK" w:date="2021-05-24T23:47:00Z">
              <w:r w:rsidRPr="00C222E9">
                <w:rPr>
                  <w:rFonts w:ascii="Arial" w:hAnsi="Arial"/>
                  <w:sz w:val="18"/>
                </w:rPr>
                <w:lastRenderedPageBreak/>
                <w:t>SRS-</w:t>
              </w:r>
              <w:proofErr w:type="spellStart"/>
              <w:r w:rsidRPr="00C222E9">
                <w:rPr>
                  <w:rFonts w:ascii="Arial" w:hAnsi="Arial"/>
                  <w:sz w:val="18"/>
                </w:rPr>
                <w:t>ResourceId</w:t>
              </w:r>
              <w:proofErr w:type="spellEnd"/>
            </w:ins>
          </w:p>
        </w:tc>
        <w:tc>
          <w:tcPr>
            <w:tcW w:w="2280" w:type="dxa"/>
            <w:shd w:val="clear" w:color="auto" w:fill="auto"/>
          </w:tcPr>
          <w:p w14:paraId="176E59C9" w14:textId="77777777" w:rsidR="004445D4" w:rsidRPr="00C222E9" w:rsidRDefault="004445D4" w:rsidP="00FE461B">
            <w:pPr>
              <w:keepNext/>
              <w:keepLines/>
              <w:spacing w:after="0"/>
              <w:jc w:val="center"/>
              <w:rPr>
                <w:ins w:id="678" w:author="MK" w:date="2021-05-24T23:47:00Z"/>
                <w:rFonts w:ascii="Arial" w:hAnsi="Arial"/>
                <w:sz w:val="18"/>
              </w:rPr>
            </w:pPr>
            <w:ins w:id="679" w:author="MK" w:date="2021-05-24T23:47:00Z">
              <w:r w:rsidRPr="00C222E9">
                <w:rPr>
                  <w:rFonts w:ascii="Arial" w:hAnsi="Arial"/>
                  <w:sz w:val="18"/>
                </w:rPr>
                <w:t>0</w:t>
              </w:r>
            </w:ins>
          </w:p>
        </w:tc>
      </w:tr>
      <w:tr w:rsidR="004445D4" w:rsidRPr="00C222E9" w14:paraId="682270B6" w14:textId="77777777" w:rsidTr="00FE461B">
        <w:trPr>
          <w:jc w:val="center"/>
          <w:ins w:id="680" w:author="MK" w:date="2021-05-24T23:47:00Z"/>
        </w:trPr>
        <w:tc>
          <w:tcPr>
            <w:tcW w:w="3811" w:type="dxa"/>
            <w:shd w:val="clear" w:color="auto" w:fill="auto"/>
          </w:tcPr>
          <w:p w14:paraId="18C009FC" w14:textId="77777777" w:rsidR="004445D4" w:rsidRPr="00C222E9" w:rsidRDefault="004445D4" w:rsidP="00FE461B">
            <w:pPr>
              <w:keepNext/>
              <w:keepLines/>
              <w:spacing w:after="0"/>
              <w:rPr>
                <w:ins w:id="681" w:author="MK" w:date="2021-05-24T23:47:00Z"/>
                <w:rFonts w:ascii="Arial" w:hAnsi="Arial"/>
                <w:sz w:val="18"/>
              </w:rPr>
            </w:pPr>
            <w:proofErr w:type="spellStart"/>
            <w:ins w:id="682" w:author="MK" w:date="2021-05-24T23:47:00Z">
              <w:r w:rsidRPr="00C222E9">
                <w:rPr>
                  <w:rFonts w:ascii="Arial" w:hAnsi="Arial"/>
                  <w:sz w:val="18"/>
                </w:rPr>
                <w:t>nrofSRS</w:t>
              </w:r>
              <w:proofErr w:type="spellEnd"/>
              <w:r w:rsidRPr="00C222E9">
                <w:rPr>
                  <w:rFonts w:ascii="Arial" w:hAnsi="Arial"/>
                  <w:sz w:val="18"/>
                </w:rPr>
                <w:t>-Ports</w:t>
              </w:r>
            </w:ins>
          </w:p>
        </w:tc>
        <w:tc>
          <w:tcPr>
            <w:tcW w:w="2280" w:type="dxa"/>
            <w:shd w:val="clear" w:color="auto" w:fill="auto"/>
          </w:tcPr>
          <w:p w14:paraId="1A4BC71D" w14:textId="77777777" w:rsidR="004445D4" w:rsidRPr="00C222E9" w:rsidRDefault="004445D4" w:rsidP="00FE461B">
            <w:pPr>
              <w:keepNext/>
              <w:keepLines/>
              <w:spacing w:after="0"/>
              <w:jc w:val="center"/>
              <w:rPr>
                <w:ins w:id="683" w:author="MK" w:date="2021-05-24T23:47:00Z"/>
                <w:rFonts w:ascii="Arial" w:hAnsi="Arial"/>
                <w:sz w:val="18"/>
              </w:rPr>
            </w:pPr>
            <w:ins w:id="684" w:author="MK" w:date="2021-05-24T23:47:00Z">
              <w:r w:rsidRPr="00C222E9">
                <w:rPr>
                  <w:rFonts w:ascii="Arial" w:hAnsi="Arial"/>
                  <w:sz w:val="18"/>
                </w:rPr>
                <w:t>Port1</w:t>
              </w:r>
            </w:ins>
          </w:p>
        </w:tc>
      </w:tr>
      <w:tr w:rsidR="004445D4" w:rsidRPr="00C222E9" w14:paraId="798BBC34" w14:textId="77777777" w:rsidTr="00FE461B">
        <w:trPr>
          <w:jc w:val="center"/>
          <w:ins w:id="685" w:author="MK" w:date="2021-05-24T23:47:00Z"/>
        </w:trPr>
        <w:tc>
          <w:tcPr>
            <w:tcW w:w="3811" w:type="dxa"/>
            <w:shd w:val="clear" w:color="auto" w:fill="auto"/>
          </w:tcPr>
          <w:p w14:paraId="0C4AD368" w14:textId="77777777" w:rsidR="004445D4" w:rsidRPr="00C222E9" w:rsidRDefault="004445D4" w:rsidP="00FE461B">
            <w:pPr>
              <w:keepNext/>
              <w:keepLines/>
              <w:spacing w:after="0"/>
              <w:rPr>
                <w:ins w:id="686" w:author="MK" w:date="2021-05-24T23:47:00Z"/>
                <w:rFonts w:ascii="Arial" w:hAnsi="Arial"/>
                <w:sz w:val="18"/>
              </w:rPr>
            </w:pPr>
            <w:proofErr w:type="spellStart"/>
            <w:ins w:id="687" w:author="MK" w:date="2021-05-24T23:47:00Z">
              <w:r w:rsidRPr="00C222E9">
                <w:rPr>
                  <w:rFonts w:ascii="Arial" w:hAnsi="Arial"/>
                  <w:sz w:val="18"/>
                </w:rPr>
                <w:t>transmissionComb</w:t>
              </w:r>
              <w:proofErr w:type="spellEnd"/>
              <w:r w:rsidRPr="00C222E9">
                <w:rPr>
                  <w:rFonts w:ascii="Arial" w:hAnsi="Arial"/>
                  <w:sz w:val="18"/>
                </w:rPr>
                <w:t xml:space="preserve"> </w:t>
              </w:r>
            </w:ins>
          </w:p>
        </w:tc>
        <w:tc>
          <w:tcPr>
            <w:tcW w:w="2280" w:type="dxa"/>
            <w:shd w:val="clear" w:color="auto" w:fill="auto"/>
          </w:tcPr>
          <w:p w14:paraId="2D9CF5BA" w14:textId="77777777" w:rsidR="004445D4" w:rsidRPr="00C222E9" w:rsidRDefault="004445D4" w:rsidP="00FE461B">
            <w:pPr>
              <w:keepNext/>
              <w:keepLines/>
              <w:spacing w:after="0"/>
              <w:jc w:val="center"/>
              <w:rPr>
                <w:ins w:id="688" w:author="MK" w:date="2021-05-24T23:47:00Z"/>
                <w:rFonts w:ascii="Arial" w:hAnsi="Arial"/>
                <w:sz w:val="18"/>
              </w:rPr>
            </w:pPr>
            <w:ins w:id="689" w:author="MK" w:date="2021-05-24T23:47:00Z">
              <w:r w:rsidRPr="00C222E9">
                <w:rPr>
                  <w:rFonts w:ascii="Arial" w:hAnsi="Arial"/>
                  <w:sz w:val="18"/>
                </w:rPr>
                <w:t>n4</w:t>
              </w:r>
            </w:ins>
          </w:p>
        </w:tc>
      </w:tr>
      <w:tr w:rsidR="004445D4" w:rsidRPr="00C222E9" w14:paraId="3F422C43" w14:textId="77777777" w:rsidTr="00FE461B">
        <w:trPr>
          <w:jc w:val="center"/>
          <w:ins w:id="690" w:author="MK" w:date="2021-05-24T23:47:00Z"/>
        </w:trPr>
        <w:tc>
          <w:tcPr>
            <w:tcW w:w="3811" w:type="dxa"/>
            <w:shd w:val="clear" w:color="auto" w:fill="auto"/>
          </w:tcPr>
          <w:p w14:paraId="00C01CB7" w14:textId="77777777" w:rsidR="004445D4" w:rsidRPr="00C222E9" w:rsidRDefault="004445D4" w:rsidP="00FE461B">
            <w:pPr>
              <w:keepNext/>
              <w:keepLines/>
              <w:spacing w:after="0"/>
              <w:rPr>
                <w:ins w:id="691" w:author="MK" w:date="2021-05-24T23:47:00Z"/>
                <w:rFonts w:ascii="Arial" w:hAnsi="Arial"/>
                <w:sz w:val="18"/>
              </w:rPr>
            </w:pPr>
            <w:ins w:id="692" w:author="MK" w:date="2021-05-24T23:47:00Z">
              <w:r w:rsidRPr="00C222E9">
                <w:rPr>
                  <w:rFonts w:ascii="Arial" w:hAnsi="Arial"/>
                  <w:sz w:val="18"/>
                </w:rPr>
                <w:t>combOffset-n4</w:t>
              </w:r>
            </w:ins>
          </w:p>
        </w:tc>
        <w:tc>
          <w:tcPr>
            <w:tcW w:w="2280" w:type="dxa"/>
            <w:shd w:val="clear" w:color="auto" w:fill="auto"/>
          </w:tcPr>
          <w:p w14:paraId="651A5BD7" w14:textId="77777777" w:rsidR="004445D4" w:rsidRPr="00C222E9" w:rsidRDefault="004445D4" w:rsidP="00FE461B">
            <w:pPr>
              <w:keepNext/>
              <w:keepLines/>
              <w:spacing w:after="0"/>
              <w:jc w:val="center"/>
              <w:rPr>
                <w:ins w:id="693" w:author="MK" w:date="2021-05-24T23:47:00Z"/>
                <w:rFonts w:ascii="Arial" w:hAnsi="Arial"/>
                <w:sz w:val="18"/>
              </w:rPr>
            </w:pPr>
            <w:ins w:id="694" w:author="MK" w:date="2021-05-24T23:47:00Z">
              <w:r w:rsidRPr="00C222E9">
                <w:rPr>
                  <w:rFonts w:ascii="Arial" w:hAnsi="Arial"/>
                  <w:sz w:val="18"/>
                </w:rPr>
                <w:t>0</w:t>
              </w:r>
            </w:ins>
          </w:p>
        </w:tc>
      </w:tr>
      <w:tr w:rsidR="004445D4" w:rsidRPr="00C222E9" w14:paraId="15C38838" w14:textId="77777777" w:rsidTr="00FE461B">
        <w:trPr>
          <w:jc w:val="center"/>
          <w:ins w:id="695" w:author="MK" w:date="2021-05-24T23:47:00Z"/>
        </w:trPr>
        <w:tc>
          <w:tcPr>
            <w:tcW w:w="3811" w:type="dxa"/>
            <w:shd w:val="clear" w:color="auto" w:fill="auto"/>
          </w:tcPr>
          <w:p w14:paraId="68A8CD85" w14:textId="77777777" w:rsidR="004445D4" w:rsidRPr="00C222E9" w:rsidRDefault="004445D4" w:rsidP="00FE461B">
            <w:pPr>
              <w:keepNext/>
              <w:keepLines/>
              <w:spacing w:after="0"/>
              <w:rPr>
                <w:ins w:id="696" w:author="MK" w:date="2021-05-24T23:47:00Z"/>
                <w:rFonts w:ascii="Arial" w:hAnsi="Arial"/>
                <w:sz w:val="18"/>
              </w:rPr>
            </w:pPr>
            <w:ins w:id="697" w:author="MK" w:date="2021-05-24T23:47:00Z">
              <w:r w:rsidRPr="00C222E9">
                <w:rPr>
                  <w:rFonts w:ascii="Arial" w:hAnsi="Arial"/>
                  <w:sz w:val="18"/>
                </w:rPr>
                <w:t>cyclicShift-n4</w:t>
              </w:r>
            </w:ins>
          </w:p>
        </w:tc>
        <w:tc>
          <w:tcPr>
            <w:tcW w:w="2280" w:type="dxa"/>
            <w:shd w:val="clear" w:color="auto" w:fill="auto"/>
          </w:tcPr>
          <w:p w14:paraId="2EE15696" w14:textId="77777777" w:rsidR="004445D4" w:rsidRPr="00C222E9" w:rsidRDefault="004445D4" w:rsidP="00FE461B">
            <w:pPr>
              <w:keepNext/>
              <w:keepLines/>
              <w:spacing w:after="0"/>
              <w:jc w:val="center"/>
              <w:rPr>
                <w:ins w:id="698" w:author="MK" w:date="2021-05-24T23:47:00Z"/>
                <w:rFonts w:ascii="Arial" w:hAnsi="Arial"/>
                <w:sz w:val="18"/>
              </w:rPr>
            </w:pPr>
            <w:ins w:id="699" w:author="MK" w:date="2021-05-24T23:47:00Z">
              <w:r w:rsidRPr="00C222E9">
                <w:rPr>
                  <w:rFonts w:ascii="Arial" w:hAnsi="Arial"/>
                  <w:sz w:val="18"/>
                </w:rPr>
                <w:t>0</w:t>
              </w:r>
            </w:ins>
          </w:p>
        </w:tc>
      </w:tr>
      <w:tr w:rsidR="004445D4" w:rsidRPr="00C222E9" w14:paraId="682233E2" w14:textId="77777777" w:rsidTr="00FE461B">
        <w:trPr>
          <w:jc w:val="center"/>
          <w:ins w:id="700" w:author="MK" w:date="2021-05-24T23:47:00Z"/>
        </w:trPr>
        <w:tc>
          <w:tcPr>
            <w:tcW w:w="3811" w:type="dxa"/>
            <w:shd w:val="clear" w:color="auto" w:fill="auto"/>
          </w:tcPr>
          <w:p w14:paraId="094D8A03" w14:textId="77777777" w:rsidR="004445D4" w:rsidRPr="00C222E9" w:rsidRDefault="004445D4" w:rsidP="00FE461B">
            <w:pPr>
              <w:keepNext/>
              <w:keepLines/>
              <w:spacing w:after="0"/>
              <w:rPr>
                <w:ins w:id="701" w:author="MK" w:date="2021-05-24T23:47:00Z"/>
                <w:rFonts w:ascii="Arial" w:hAnsi="Arial"/>
                <w:sz w:val="18"/>
              </w:rPr>
            </w:pPr>
            <w:proofErr w:type="spellStart"/>
            <w:ins w:id="702"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startPosition</w:t>
              </w:r>
              <w:proofErr w:type="spellEnd"/>
            </w:ins>
          </w:p>
        </w:tc>
        <w:tc>
          <w:tcPr>
            <w:tcW w:w="2280" w:type="dxa"/>
            <w:shd w:val="clear" w:color="auto" w:fill="auto"/>
          </w:tcPr>
          <w:p w14:paraId="7EB45B5E" w14:textId="77777777" w:rsidR="004445D4" w:rsidRPr="00C222E9" w:rsidRDefault="004445D4" w:rsidP="00FE461B">
            <w:pPr>
              <w:keepNext/>
              <w:keepLines/>
              <w:spacing w:after="0"/>
              <w:jc w:val="center"/>
              <w:rPr>
                <w:ins w:id="703" w:author="MK" w:date="2021-05-24T23:47:00Z"/>
                <w:rFonts w:ascii="Arial" w:hAnsi="Arial"/>
                <w:sz w:val="18"/>
              </w:rPr>
            </w:pPr>
            <w:ins w:id="704" w:author="MK" w:date="2021-05-24T23:47:00Z">
              <w:r w:rsidRPr="00C222E9">
                <w:rPr>
                  <w:rFonts w:ascii="Arial" w:hAnsi="Arial"/>
                  <w:sz w:val="18"/>
                </w:rPr>
                <w:t>0</w:t>
              </w:r>
            </w:ins>
          </w:p>
        </w:tc>
      </w:tr>
      <w:tr w:rsidR="004445D4" w:rsidRPr="00C222E9" w14:paraId="7B4F7796" w14:textId="77777777" w:rsidTr="00FE461B">
        <w:trPr>
          <w:jc w:val="center"/>
          <w:ins w:id="705" w:author="MK" w:date="2021-05-24T23:47:00Z"/>
        </w:trPr>
        <w:tc>
          <w:tcPr>
            <w:tcW w:w="3811" w:type="dxa"/>
            <w:shd w:val="clear" w:color="auto" w:fill="auto"/>
          </w:tcPr>
          <w:p w14:paraId="032D665B" w14:textId="77777777" w:rsidR="004445D4" w:rsidRPr="00C222E9" w:rsidRDefault="004445D4" w:rsidP="00FE461B">
            <w:pPr>
              <w:keepNext/>
              <w:keepLines/>
              <w:spacing w:after="0"/>
              <w:rPr>
                <w:ins w:id="706" w:author="MK" w:date="2021-05-24T23:47:00Z"/>
                <w:rFonts w:ascii="Arial" w:hAnsi="Arial"/>
                <w:sz w:val="18"/>
              </w:rPr>
            </w:pPr>
            <w:proofErr w:type="spellStart"/>
            <w:ins w:id="707"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nrofSymbols</w:t>
              </w:r>
              <w:proofErr w:type="spellEnd"/>
              <w:r w:rsidRPr="00C222E9">
                <w:rPr>
                  <w:rFonts w:ascii="Arial" w:hAnsi="Arial"/>
                  <w:sz w:val="18"/>
                </w:rPr>
                <w:tab/>
              </w:r>
            </w:ins>
          </w:p>
        </w:tc>
        <w:tc>
          <w:tcPr>
            <w:tcW w:w="2280" w:type="dxa"/>
            <w:shd w:val="clear" w:color="auto" w:fill="auto"/>
          </w:tcPr>
          <w:p w14:paraId="7FBC7132" w14:textId="77777777" w:rsidR="004445D4" w:rsidRPr="00C222E9" w:rsidRDefault="004445D4" w:rsidP="00FE461B">
            <w:pPr>
              <w:keepNext/>
              <w:keepLines/>
              <w:spacing w:after="0"/>
              <w:jc w:val="center"/>
              <w:rPr>
                <w:ins w:id="708" w:author="MK" w:date="2021-05-24T23:47:00Z"/>
                <w:rFonts w:ascii="Arial" w:hAnsi="Arial"/>
                <w:sz w:val="18"/>
              </w:rPr>
            </w:pPr>
            <w:ins w:id="709" w:author="MK" w:date="2021-05-24T23:47:00Z">
              <w:r w:rsidRPr="00C222E9">
                <w:rPr>
                  <w:rFonts w:ascii="Arial" w:hAnsi="Arial"/>
                  <w:sz w:val="18"/>
                </w:rPr>
                <w:t>n4</w:t>
              </w:r>
            </w:ins>
          </w:p>
        </w:tc>
      </w:tr>
      <w:tr w:rsidR="004445D4" w:rsidRPr="00C222E9" w14:paraId="01D78B37" w14:textId="77777777" w:rsidTr="00FE461B">
        <w:trPr>
          <w:jc w:val="center"/>
          <w:ins w:id="710" w:author="MK" w:date="2021-05-24T23:47:00Z"/>
        </w:trPr>
        <w:tc>
          <w:tcPr>
            <w:tcW w:w="3811" w:type="dxa"/>
            <w:shd w:val="clear" w:color="auto" w:fill="auto"/>
          </w:tcPr>
          <w:p w14:paraId="32AB9FF7" w14:textId="77777777" w:rsidR="004445D4" w:rsidRPr="00C222E9" w:rsidRDefault="004445D4" w:rsidP="00FE461B">
            <w:pPr>
              <w:keepNext/>
              <w:keepLines/>
              <w:spacing w:after="0"/>
              <w:rPr>
                <w:ins w:id="711" w:author="MK" w:date="2021-05-24T23:47:00Z"/>
                <w:rFonts w:ascii="Arial" w:hAnsi="Arial"/>
                <w:sz w:val="18"/>
              </w:rPr>
            </w:pPr>
            <w:proofErr w:type="spellStart"/>
            <w:ins w:id="712"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repetitionFactor</w:t>
              </w:r>
              <w:proofErr w:type="spellEnd"/>
            </w:ins>
          </w:p>
        </w:tc>
        <w:tc>
          <w:tcPr>
            <w:tcW w:w="2280" w:type="dxa"/>
            <w:shd w:val="clear" w:color="auto" w:fill="auto"/>
          </w:tcPr>
          <w:p w14:paraId="7D24A4E9" w14:textId="77777777" w:rsidR="004445D4" w:rsidRPr="00C222E9" w:rsidRDefault="004445D4" w:rsidP="00FE461B">
            <w:pPr>
              <w:keepNext/>
              <w:keepLines/>
              <w:spacing w:after="0"/>
              <w:jc w:val="center"/>
              <w:rPr>
                <w:ins w:id="713" w:author="MK" w:date="2021-05-24T23:47:00Z"/>
                <w:rFonts w:ascii="Arial" w:hAnsi="Arial"/>
                <w:sz w:val="18"/>
              </w:rPr>
            </w:pPr>
            <w:ins w:id="714" w:author="MK" w:date="2021-05-24T23:47:00Z">
              <w:r w:rsidRPr="00C222E9">
                <w:rPr>
                  <w:rFonts w:ascii="Arial" w:hAnsi="Arial"/>
                  <w:sz w:val="18"/>
                </w:rPr>
                <w:t>n1</w:t>
              </w:r>
            </w:ins>
          </w:p>
        </w:tc>
      </w:tr>
      <w:tr w:rsidR="004445D4" w:rsidRPr="00C222E9" w14:paraId="1387064D" w14:textId="77777777" w:rsidTr="00FE461B">
        <w:trPr>
          <w:jc w:val="center"/>
          <w:ins w:id="715" w:author="MK" w:date="2021-05-24T23:47:00Z"/>
        </w:trPr>
        <w:tc>
          <w:tcPr>
            <w:tcW w:w="3811" w:type="dxa"/>
            <w:shd w:val="clear" w:color="auto" w:fill="auto"/>
          </w:tcPr>
          <w:p w14:paraId="4504672A" w14:textId="77777777" w:rsidR="004445D4" w:rsidRPr="00C222E9" w:rsidRDefault="004445D4" w:rsidP="00FE461B">
            <w:pPr>
              <w:keepNext/>
              <w:keepLines/>
              <w:spacing w:after="0"/>
              <w:rPr>
                <w:ins w:id="716" w:author="MK" w:date="2021-05-24T23:47:00Z"/>
                <w:rFonts w:ascii="Arial" w:hAnsi="Arial"/>
                <w:sz w:val="18"/>
              </w:rPr>
            </w:pPr>
            <w:proofErr w:type="spellStart"/>
            <w:ins w:id="717" w:author="MK" w:date="2021-05-24T23:47:00Z">
              <w:r w:rsidRPr="00C222E9">
                <w:rPr>
                  <w:rFonts w:ascii="Arial" w:hAnsi="Arial"/>
                  <w:sz w:val="18"/>
                </w:rPr>
                <w:t>freqDomainPosition</w:t>
              </w:r>
              <w:proofErr w:type="spellEnd"/>
            </w:ins>
          </w:p>
        </w:tc>
        <w:tc>
          <w:tcPr>
            <w:tcW w:w="2280" w:type="dxa"/>
            <w:shd w:val="clear" w:color="auto" w:fill="auto"/>
          </w:tcPr>
          <w:p w14:paraId="54F69A37" w14:textId="77777777" w:rsidR="004445D4" w:rsidRPr="00C222E9" w:rsidRDefault="004445D4" w:rsidP="00FE461B">
            <w:pPr>
              <w:keepNext/>
              <w:keepLines/>
              <w:spacing w:after="0"/>
              <w:jc w:val="center"/>
              <w:rPr>
                <w:ins w:id="718" w:author="MK" w:date="2021-05-24T23:47:00Z"/>
                <w:rFonts w:ascii="Arial" w:hAnsi="Arial"/>
                <w:sz w:val="18"/>
              </w:rPr>
            </w:pPr>
            <w:ins w:id="719" w:author="MK" w:date="2021-05-24T23:47:00Z">
              <w:r w:rsidRPr="00C222E9">
                <w:rPr>
                  <w:rFonts w:ascii="Arial" w:hAnsi="Arial"/>
                  <w:sz w:val="18"/>
                </w:rPr>
                <w:t>0</w:t>
              </w:r>
            </w:ins>
          </w:p>
        </w:tc>
      </w:tr>
      <w:tr w:rsidR="004445D4" w:rsidRPr="00C222E9" w14:paraId="0C8FC32D" w14:textId="77777777" w:rsidTr="00FE461B">
        <w:trPr>
          <w:jc w:val="center"/>
          <w:ins w:id="720" w:author="MK" w:date="2021-05-24T23:47:00Z"/>
        </w:trPr>
        <w:tc>
          <w:tcPr>
            <w:tcW w:w="3811" w:type="dxa"/>
            <w:shd w:val="clear" w:color="auto" w:fill="auto"/>
          </w:tcPr>
          <w:p w14:paraId="3E09750A" w14:textId="77777777" w:rsidR="004445D4" w:rsidRPr="00C222E9" w:rsidRDefault="004445D4" w:rsidP="00FE461B">
            <w:pPr>
              <w:keepNext/>
              <w:keepLines/>
              <w:spacing w:after="0"/>
              <w:rPr>
                <w:ins w:id="721" w:author="MK" w:date="2021-05-24T23:47:00Z"/>
                <w:rFonts w:ascii="Arial" w:hAnsi="Arial"/>
                <w:sz w:val="18"/>
              </w:rPr>
            </w:pPr>
            <w:proofErr w:type="spellStart"/>
            <w:ins w:id="722" w:author="MK" w:date="2021-05-24T23:47:00Z">
              <w:r w:rsidRPr="00C222E9">
                <w:rPr>
                  <w:rFonts w:ascii="Arial" w:hAnsi="Arial"/>
                  <w:sz w:val="18"/>
                </w:rPr>
                <w:t>freqDomainShift</w:t>
              </w:r>
              <w:proofErr w:type="spellEnd"/>
            </w:ins>
          </w:p>
        </w:tc>
        <w:tc>
          <w:tcPr>
            <w:tcW w:w="2280" w:type="dxa"/>
            <w:shd w:val="clear" w:color="auto" w:fill="auto"/>
          </w:tcPr>
          <w:p w14:paraId="0BDBDBE6" w14:textId="77777777" w:rsidR="004445D4" w:rsidRPr="00C222E9" w:rsidRDefault="004445D4" w:rsidP="00FE461B">
            <w:pPr>
              <w:keepNext/>
              <w:keepLines/>
              <w:spacing w:after="0"/>
              <w:jc w:val="center"/>
              <w:rPr>
                <w:ins w:id="723" w:author="MK" w:date="2021-05-24T23:47:00Z"/>
                <w:rFonts w:ascii="Arial" w:hAnsi="Arial"/>
                <w:sz w:val="18"/>
              </w:rPr>
            </w:pPr>
            <w:ins w:id="724" w:author="MK" w:date="2021-05-24T23:47:00Z">
              <w:r w:rsidRPr="00C222E9">
                <w:rPr>
                  <w:rFonts w:ascii="Arial" w:hAnsi="Arial"/>
                  <w:sz w:val="18"/>
                </w:rPr>
                <w:t>0</w:t>
              </w:r>
            </w:ins>
          </w:p>
        </w:tc>
      </w:tr>
      <w:tr w:rsidR="004445D4" w:rsidRPr="00C222E9" w14:paraId="25485680" w14:textId="77777777" w:rsidTr="00FE461B">
        <w:trPr>
          <w:jc w:val="center"/>
          <w:ins w:id="725" w:author="MK" w:date="2021-05-24T23:47:00Z"/>
        </w:trPr>
        <w:tc>
          <w:tcPr>
            <w:tcW w:w="3811" w:type="dxa"/>
            <w:shd w:val="clear" w:color="auto" w:fill="auto"/>
          </w:tcPr>
          <w:p w14:paraId="023F46CE" w14:textId="77777777" w:rsidR="004445D4" w:rsidRPr="00C222E9" w:rsidRDefault="004445D4" w:rsidP="00FE461B">
            <w:pPr>
              <w:keepNext/>
              <w:keepLines/>
              <w:spacing w:after="0"/>
              <w:rPr>
                <w:ins w:id="726" w:author="MK" w:date="2021-05-24T23:47:00Z"/>
                <w:rFonts w:ascii="Arial" w:hAnsi="Arial"/>
                <w:sz w:val="18"/>
              </w:rPr>
            </w:pPr>
            <w:proofErr w:type="spellStart"/>
            <w:ins w:id="727" w:author="MK" w:date="2021-05-24T23:47:00Z">
              <w:r w:rsidRPr="00C222E9">
                <w:rPr>
                  <w:rFonts w:ascii="Arial" w:hAnsi="Arial"/>
                  <w:sz w:val="18"/>
                </w:rPr>
                <w:t>freqHopping</w:t>
              </w:r>
              <w:proofErr w:type="spellEnd"/>
              <w:r>
                <w:rPr>
                  <w:rFonts w:ascii="Arial" w:hAnsi="Arial"/>
                  <w:sz w:val="18"/>
                </w:rPr>
                <w:t xml:space="preserve"> </w:t>
              </w:r>
              <w:r w:rsidRPr="00C222E9">
                <w:rPr>
                  <w:rFonts w:ascii="Arial" w:hAnsi="Arial"/>
                  <w:sz w:val="18"/>
                </w:rPr>
                <w:t>c-SRS</w:t>
              </w:r>
            </w:ins>
          </w:p>
        </w:tc>
        <w:tc>
          <w:tcPr>
            <w:tcW w:w="2280" w:type="dxa"/>
            <w:shd w:val="clear" w:color="auto" w:fill="auto"/>
          </w:tcPr>
          <w:p w14:paraId="508BFBD1" w14:textId="77777777" w:rsidR="004445D4" w:rsidRPr="00C222E9" w:rsidRDefault="004445D4" w:rsidP="00FE461B">
            <w:pPr>
              <w:keepNext/>
              <w:keepLines/>
              <w:spacing w:after="0"/>
              <w:jc w:val="center"/>
              <w:rPr>
                <w:ins w:id="728" w:author="MK" w:date="2021-05-24T23:47:00Z"/>
                <w:rFonts w:ascii="Arial" w:hAnsi="Arial"/>
                <w:sz w:val="18"/>
              </w:rPr>
            </w:pPr>
            <w:ins w:id="729" w:author="MK" w:date="2021-05-24T23:47:00Z">
              <w:r w:rsidRPr="00C222E9">
                <w:rPr>
                  <w:rFonts w:ascii="Arial" w:hAnsi="Arial"/>
                  <w:sz w:val="18"/>
                </w:rPr>
                <w:t xml:space="preserve">Matches </w:t>
              </w:r>
              <w:proofErr w:type="spellStart"/>
              <w:r w:rsidRPr="00C222E9">
                <w:rPr>
                  <w:rFonts w:ascii="Arial" w:hAnsi="Arial"/>
                  <w:sz w:val="18"/>
                </w:rPr>
                <w:t>N</w:t>
              </w:r>
              <w:r w:rsidRPr="00C222E9">
                <w:rPr>
                  <w:rFonts w:ascii="Arial" w:hAnsi="Arial"/>
                  <w:sz w:val="18"/>
                  <w:vertAlign w:val="subscript"/>
                </w:rPr>
                <w:t>RB,c</w:t>
              </w:r>
              <w:proofErr w:type="spellEnd"/>
              <w:r w:rsidRPr="00C222E9">
                <w:rPr>
                  <w:rFonts w:ascii="Arial" w:hAnsi="Arial"/>
                  <w:sz w:val="18"/>
                </w:rPr>
                <w:t xml:space="preserve"> </w:t>
              </w:r>
            </w:ins>
          </w:p>
        </w:tc>
      </w:tr>
      <w:tr w:rsidR="004445D4" w:rsidRPr="00C222E9" w14:paraId="197F424F" w14:textId="77777777" w:rsidTr="00FE461B">
        <w:trPr>
          <w:jc w:val="center"/>
          <w:ins w:id="730" w:author="MK" w:date="2021-05-24T23:47:00Z"/>
        </w:trPr>
        <w:tc>
          <w:tcPr>
            <w:tcW w:w="3811" w:type="dxa"/>
            <w:shd w:val="clear" w:color="auto" w:fill="auto"/>
          </w:tcPr>
          <w:p w14:paraId="632B213F" w14:textId="77777777" w:rsidR="004445D4" w:rsidRPr="00C222E9" w:rsidRDefault="004445D4" w:rsidP="00FE461B">
            <w:pPr>
              <w:keepNext/>
              <w:keepLines/>
              <w:spacing w:after="0"/>
              <w:rPr>
                <w:ins w:id="731" w:author="MK" w:date="2021-05-24T23:47:00Z"/>
                <w:rFonts w:ascii="Arial" w:hAnsi="Arial"/>
                <w:sz w:val="18"/>
              </w:rPr>
            </w:pPr>
            <w:proofErr w:type="spellStart"/>
            <w:ins w:id="732" w:author="MK" w:date="2021-05-24T23:47:00Z">
              <w:r w:rsidRPr="00C222E9">
                <w:rPr>
                  <w:rFonts w:ascii="Arial" w:hAnsi="Arial"/>
                  <w:sz w:val="18"/>
                </w:rPr>
                <w:t>groupOrSequenceHopping</w:t>
              </w:r>
              <w:proofErr w:type="spellEnd"/>
            </w:ins>
          </w:p>
        </w:tc>
        <w:tc>
          <w:tcPr>
            <w:tcW w:w="2280" w:type="dxa"/>
            <w:shd w:val="clear" w:color="auto" w:fill="auto"/>
          </w:tcPr>
          <w:p w14:paraId="08A7694C" w14:textId="77777777" w:rsidR="004445D4" w:rsidRPr="00C222E9" w:rsidRDefault="004445D4" w:rsidP="00FE461B">
            <w:pPr>
              <w:keepNext/>
              <w:keepLines/>
              <w:spacing w:after="0"/>
              <w:jc w:val="center"/>
              <w:rPr>
                <w:ins w:id="733" w:author="MK" w:date="2021-05-24T23:47:00Z"/>
                <w:rFonts w:ascii="Arial" w:hAnsi="Arial"/>
                <w:sz w:val="18"/>
              </w:rPr>
            </w:pPr>
            <w:ins w:id="734" w:author="MK" w:date="2021-05-24T23:47:00Z">
              <w:r w:rsidRPr="00C222E9">
                <w:rPr>
                  <w:rFonts w:ascii="Arial" w:hAnsi="Arial"/>
                  <w:sz w:val="18"/>
                </w:rPr>
                <w:t>Neither</w:t>
              </w:r>
            </w:ins>
          </w:p>
        </w:tc>
      </w:tr>
      <w:tr w:rsidR="004445D4" w:rsidRPr="00C222E9" w14:paraId="5C7A98DC" w14:textId="77777777" w:rsidTr="00FE461B">
        <w:trPr>
          <w:jc w:val="center"/>
          <w:ins w:id="735" w:author="MK" w:date="2021-05-24T23:47:00Z"/>
        </w:trPr>
        <w:tc>
          <w:tcPr>
            <w:tcW w:w="3811" w:type="dxa"/>
            <w:shd w:val="clear" w:color="auto" w:fill="auto"/>
          </w:tcPr>
          <w:p w14:paraId="421F7EEE" w14:textId="77777777" w:rsidR="004445D4" w:rsidRPr="00C222E9" w:rsidRDefault="004445D4" w:rsidP="00FE461B">
            <w:pPr>
              <w:keepNext/>
              <w:keepLines/>
              <w:spacing w:after="0"/>
              <w:rPr>
                <w:ins w:id="736" w:author="MK" w:date="2021-05-24T23:47:00Z"/>
                <w:rFonts w:ascii="Arial" w:hAnsi="Arial"/>
                <w:sz w:val="18"/>
              </w:rPr>
            </w:pPr>
            <w:proofErr w:type="spellStart"/>
            <w:ins w:id="737" w:author="MK" w:date="2021-05-24T23:47:00Z">
              <w:r w:rsidRPr="00C222E9">
                <w:rPr>
                  <w:rFonts w:ascii="Arial" w:hAnsi="Arial"/>
                  <w:sz w:val="18"/>
                </w:rPr>
                <w:t>resourceType</w:t>
              </w:r>
              <w:proofErr w:type="spellEnd"/>
            </w:ins>
          </w:p>
        </w:tc>
        <w:tc>
          <w:tcPr>
            <w:tcW w:w="2280" w:type="dxa"/>
            <w:shd w:val="clear" w:color="auto" w:fill="auto"/>
          </w:tcPr>
          <w:p w14:paraId="4D554D12" w14:textId="77777777" w:rsidR="004445D4" w:rsidRPr="00C222E9" w:rsidRDefault="004445D4" w:rsidP="00FE461B">
            <w:pPr>
              <w:keepNext/>
              <w:keepLines/>
              <w:spacing w:after="0"/>
              <w:jc w:val="center"/>
              <w:rPr>
                <w:ins w:id="738" w:author="MK" w:date="2021-05-24T23:47:00Z"/>
                <w:rFonts w:ascii="Arial" w:hAnsi="Arial"/>
                <w:sz w:val="18"/>
              </w:rPr>
            </w:pPr>
            <w:ins w:id="739" w:author="MK" w:date="2021-05-24T23:47:00Z">
              <w:r w:rsidRPr="00C222E9">
                <w:rPr>
                  <w:rFonts w:ascii="Arial" w:hAnsi="Arial"/>
                  <w:sz w:val="18"/>
                </w:rPr>
                <w:t>Periodic</w:t>
              </w:r>
            </w:ins>
          </w:p>
        </w:tc>
      </w:tr>
      <w:tr w:rsidR="004445D4" w:rsidRPr="00C222E9" w14:paraId="313A1337" w14:textId="77777777" w:rsidTr="00FE461B">
        <w:trPr>
          <w:jc w:val="center"/>
          <w:ins w:id="740" w:author="MK" w:date="2021-05-24T23:47:00Z"/>
        </w:trPr>
        <w:tc>
          <w:tcPr>
            <w:tcW w:w="3811" w:type="dxa"/>
            <w:shd w:val="clear" w:color="auto" w:fill="auto"/>
          </w:tcPr>
          <w:p w14:paraId="66470A49" w14:textId="77777777" w:rsidR="004445D4" w:rsidRPr="00C222E9" w:rsidRDefault="004445D4" w:rsidP="00FE461B">
            <w:pPr>
              <w:keepNext/>
              <w:keepLines/>
              <w:spacing w:after="0"/>
              <w:rPr>
                <w:ins w:id="741" w:author="MK" w:date="2021-05-24T23:47:00Z"/>
                <w:rFonts w:ascii="Arial" w:hAnsi="Arial"/>
                <w:sz w:val="18"/>
              </w:rPr>
            </w:pPr>
            <w:proofErr w:type="spellStart"/>
            <w:ins w:id="742" w:author="MK" w:date="2021-05-24T23:47:00Z">
              <w:r w:rsidRPr="00C222E9">
                <w:rPr>
                  <w:rFonts w:ascii="Arial" w:hAnsi="Arial"/>
                  <w:sz w:val="18"/>
                </w:rPr>
                <w:t>periodicityAndOffset</w:t>
              </w:r>
              <w:proofErr w:type="spellEnd"/>
              <w:r w:rsidRPr="00C222E9">
                <w:rPr>
                  <w:rFonts w:ascii="Arial" w:hAnsi="Arial"/>
                  <w:sz w:val="18"/>
                </w:rPr>
                <w:t>-p</w:t>
              </w:r>
            </w:ins>
          </w:p>
        </w:tc>
        <w:tc>
          <w:tcPr>
            <w:tcW w:w="2280" w:type="dxa"/>
            <w:shd w:val="clear" w:color="auto" w:fill="auto"/>
          </w:tcPr>
          <w:p w14:paraId="4E626E9B" w14:textId="77777777" w:rsidR="004445D4" w:rsidRPr="00C222E9" w:rsidRDefault="004445D4" w:rsidP="00FE461B">
            <w:pPr>
              <w:keepNext/>
              <w:keepLines/>
              <w:spacing w:after="0"/>
              <w:jc w:val="center"/>
              <w:rPr>
                <w:ins w:id="743" w:author="MK" w:date="2021-05-24T23:47:00Z"/>
                <w:rFonts w:ascii="Arial" w:hAnsi="Arial"/>
                <w:sz w:val="18"/>
                <w:lang w:eastAsia="zh-CN"/>
              </w:rPr>
            </w:pPr>
            <w:ins w:id="744" w:author="MK" w:date="2021-05-24T23:47:00Z">
              <w:r w:rsidRPr="00C222E9">
                <w:rPr>
                  <w:rFonts w:ascii="Arial" w:hAnsi="Arial"/>
                  <w:sz w:val="18"/>
                </w:rPr>
                <w:t>160*2^u, 20*2^u</w:t>
              </w:r>
            </w:ins>
          </w:p>
        </w:tc>
      </w:tr>
      <w:tr w:rsidR="004445D4" w14:paraId="58A106E0" w14:textId="77777777" w:rsidTr="00FE461B">
        <w:trPr>
          <w:jc w:val="center"/>
          <w:ins w:id="745" w:author="MK" w:date="2021-05-24T23:47:00Z"/>
        </w:trPr>
        <w:tc>
          <w:tcPr>
            <w:tcW w:w="3811" w:type="dxa"/>
            <w:shd w:val="clear" w:color="auto" w:fill="auto"/>
          </w:tcPr>
          <w:p w14:paraId="1BFFF5D5" w14:textId="77777777" w:rsidR="004445D4" w:rsidRPr="00C222E9" w:rsidRDefault="004445D4" w:rsidP="00FE461B">
            <w:pPr>
              <w:keepNext/>
              <w:keepLines/>
              <w:spacing w:after="0"/>
              <w:rPr>
                <w:ins w:id="746" w:author="MK" w:date="2021-05-24T23:47:00Z"/>
                <w:rFonts w:ascii="Arial" w:hAnsi="Arial"/>
                <w:sz w:val="18"/>
              </w:rPr>
            </w:pPr>
            <w:proofErr w:type="spellStart"/>
            <w:ins w:id="747" w:author="MK" w:date="2021-05-24T23:47:00Z">
              <w:r w:rsidRPr="00C222E9">
                <w:rPr>
                  <w:rFonts w:ascii="Arial" w:hAnsi="Arial"/>
                  <w:sz w:val="18"/>
                </w:rPr>
                <w:t>sequenceId</w:t>
              </w:r>
              <w:proofErr w:type="spellEnd"/>
            </w:ins>
          </w:p>
        </w:tc>
        <w:tc>
          <w:tcPr>
            <w:tcW w:w="2280" w:type="dxa"/>
            <w:shd w:val="clear" w:color="auto" w:fill="auto"/>
          </w:tcPr>
          <w:p w14:paraId="45869F7B" w14:textId="77777777" w:rsidR="004445D4" w:rsidRDefault="004445D4" w:rsidP="00FE461B">
            <w:pPr>
              <w:keepNext/>
              <w:keepLines/>
              <w:spacing w:after="0"/>
              <w:jc w:val="center"/>
              <w:rPr>
                <w:ins w:id="748" w:author="MK" w:date="2021-05-24T23:47:00Z"/>
                <w:rFonts w:ascii="Arial" w:hAnsi="Arial"/>
                <w:sz w:val="18"/>
              </w:rPr>
            </w:pPr>
            <w:ins w:id="749" w:author="MK" w:date="2021-05-24T23:47:00Z">
              <w:r w:rsidRPr="00C222E9">
                <w:rPr>
                  <w:rFonts w:ascii="Arial" w:hAnsi="Arial"/>
                  <w:sz w:val="18"/>
                </w:rPr>
                <w:t>0</w:t>
              </w:r>
            </w:ins>
          </w:p>
        </w:tc>
      </w:tr>
    </w:tbl>
    <w:p w14:paraId="3491AD5F" w14:textId="77777777" w:rsidR="004445D4" w:rsidRDefault="004445D4" w:rsidP="004445D4">
      <w:pPr>
        <w:pStyle w:val="TH"/>
        <w:jc w:val="left"/>
        <w:rPr>
          <w:ins w:id="750" w:author="MK" w:date="2021-05-24T23:47:00Z"/>
        </w:rPr>
      </w:pPr>
    </w:p>
    <w:p w14:paraId="53B4E1DD" w14:textId="77777777" w:rsidR="004445D4" w:rsidRPr="00A42893" w:rsidRDefault="004445D4" w:rsidP="004445D4">
      <w:pPr>
        <w:pStyle w:val="Heading5"/>
        <w:rPr>
          <w:ins w:id="751" w:author="MK" w:date="2021-05-24T23:47:00Z"/>
        </w:rPr>
      </w:pPr>
      <w:ins w:id="752" w:author="MK" w:date="2021-05-24T23:47:00Z">
        <w:r w:rsidRPr="002A58B5">
          <w:t>A.6.6</w:t>
        </w:r>
        <w:r w:rsidRPr="00DF33BB">
          <w:t>.9.1.2</w:t>
        </w:r>
        <w:r w:rsidRPr="00DC7343">
          <w:tab/>
          <w:t xml:space="preserve">Test </w:t>
        </w:r>
        <w:r w:rsidRPr="00D674D2">
          <w:t>requirements</w:t>
        </w:r>
      </w:ins>
    </w:p>
    <w:p w14:paraId="5D49B8A5" w14:textId="77777777" w:rsidR="004445D4" w:rsidRPr="007A3E52" w:rsidRDefault="004445D4" w:rsidP="004445D4">
      <w:pPr>
        <w:rPr>
          <w:ins w:id="753" w:author="MK" w:date="2021-05-24T23:47:00Z"/>
        </w:rPr>
      </w:pPr>
      <w:ins w:id="754" w:author="MK" w:date="2021-05-24T23:47: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703D7837" w14:textId="77777777" w:rsidR="004445D4" w:rsidRPr="007A3E52" w:rsidRDefault="004445D4" w:rsidP="004445D4">
      <w:pPr>
        <w:rPr>
          <w:ins w:id="755" w:author="MK" w:date="2021-05-24T23:47:00Z"/>
        </w:rPr>
      </w:pPr>
      <w:ins w:id="756" w:author="MK" w:date="2021-05-24T23:47: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the</w:t>
        </w:r>
        <w:r w:rsidRPr="007A3E52">
          <w:t xml:space="preserve"> </w:t>
        </w:r>
        <w:r>
          <w:t>specified UE Rx-Tx</w:t>
        </w:r>
        <w:r w:rsidRPr="007A3E52">
          <w:t xml:space="preserve"> </w:t>
        </w:r>
        <w:r>
          <w:t xml:space="preserve">time difference </w:t>
        </w:r>
        <w:r w:rsidRPr="007A3E52">
          <w:t>measurement time starting from the beginning of time interval T2.</w:t>
        </w:r>
      </w:ins>
    </w:p>
    <w:p w14:paraId="0139D3DD" w14:textId="77777777" w:rsidR="004445D4" w:rsidRPr="007A3E52" w:rsidRDefault="004445D4" w:rsidP="004445D4">
      <w:pPr>
        <w:rPr>
          <w:ins w:id="757" w:author="MK" w:date="2021-05-24T23:47:00Z"/>
        </w:rPr>
      </w:pPr>
      <w:ins w:id="758" w:author="MK" w:date="2021-05-24T23:47: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22817EC2" w14:textId="77777777" w:rsidR="004445D4" w:rsidRPr="00D674D2" w:rsidRDefault="004445D4" w:rsidP="004445D4">
      <w:pPr>
        <w:pStyle w:val="Heading4"/>
        <w:rPr>
          <w:ins w:id="759" w:author="MK" w:date="2021-05-24T23:47:00Z"/>
        </w:rPr>
      </w:pPr>
      <w:ins w:id="760" w:author="MK" w:date="2021-05-24T23:47:00Z">
        <w:r w:rsidRPr="002A58B5">
          <w:t xml:space="preserve">A.6.6.9.2 UE Rx-Tx time difference measurement for </w:t>
        </w:r>
        <w:r>
          <w:t xml:space="preserve">dual </w:t>
        </w:r>
        <w:r w:rsidRPr="00E57896">
          <w:t>positioning frequency layer</w:t>
        </w:r>
        <w:r>
          <w:t>s</w:t>
        </w:r>
        <w:r w:rsidRPr="00E57896">
          <w:t xml:space="preserve"> in FR1 SA</w:t>
        </w:r>
      </w:ins>
    </w:p>
    <w:p w14:paraId="5CE8982A" w14:textId="77777777" w:rsidR="004445D4" w:rsidRDefault="004445D4" w:rsidP="004445D4">
      <w:pPr>
        <w:pStyle w:val="Heading5"/>
        <w:rPr>
          <w:ins w:id="761" w:author="MK" w:date="2021-05-24T23:47:00Z"/>
        </w:rPr>
      </w:pPr>
      <w:ins w:id="762" w:author="MK" w:date="2021-05-24T23:47:00Z">
        <w:r w:rsidRPr="007A3E52">
          <w:t>A.</w:t>
        </w:r>
        <w:r>
          <w:t>6</w:t>
        </w:r>
        <w:r w:rsidRPr="007A3E52">
          <w:t>.</w:t>
        </w:r>
        <w:r>
          <w:t>6</w:t>
        </w:r>
        <w:r w:rsidRPr="007A3E52">
          <w:t>.</w:t>
        </w:r>
        <w:r>
          <w:t>9.2</w:t>
        </w:r>
        <w:r w:rsidRPr="007A3E52">
          <w:t>.1</w:t>
        </w:r>
        <w:r w:rsidRPr="007A3E52">
          <w:tab/>
          <w:t xml:space="preserve">Test </w:t>
        </w:r>
        <w:r>
          <w:t>p</w:t>
        </w:r>
        <w:r w:rsidRPr="007A3E52">
          <w:t xml:space="preserve">urpose and </w:t>
        </w:r>
        <w:r>
          <w:t>e</w:t>
        </w:r>
        <w:r w:rsidRPr="007A3E52">
          <w:t>nvironment</w:t>
        </w:r>
      </w:ins>
    </w:p>
    <w:p w14:paraId="622277BB" w14:textId="4C412A22" w:rsidR="004445D4" w:rsidRDefault="004445D4" w:rsidP="004445D4">
      <w:pPr>
        <w:rPr>
          <w:ins w:id="763" w:author="MK" w:date="2021-05-24T23:47:00Z"/>
        </w:rPr>
      </w:pPr>
      <w:ins w:id="764" w:author="MK" w:date="2021-05-24T23:47:00Z">
        <w:r w:rsidRPr="007A3E52">
          <w:t xml:space="preserve">The purpose of the test is to verify that the </w:t>
        </w:r>
        <w:r>
          <w:t>UE Rx-Tx</w:t>
        </w:r>
        <w:r w:rsidRPr="007A3E52">
          <w:t xml:space="preserve"> measurement meets the requirements specified in </w:t>
        </w:r>
        <w:r>
          <w:t>clause 9.9.4.5</w:t>
        </w:r>
        <w:r w:rsidRPr="007A3E52">
          <w:t xml:space="preserve"> in </w:t>
        </w:r>
      </w:ins>
      <w:ins w:id="765" w:author="MK" w:date="2021-05-25T08:50:00Z">
        <w:r w:rsidR="00F51766">
          <w:rPr>
            <w:rFonts w:cs="v4.2.0"/>
          </w:rPr>
          <w:t>AWGN</w:t>
        </w:r>
        <w:r w:rsidR="00F51766" w:rsidRPr="007A3E52">
          <w:t xml:space="preserve"> </w:t>
        </w:r>
      </w:ins>
      <w:ins w:id="766" w:author="MK" w:date="2021-05-24T23:47:00Z">
        <w:r w:rsidRPr="007A3E52">
          <w:t>propagation condition</w:t>
        </w:r>
        <w:r>
          <w:t xml:space="preserve"> in FR1 in standalone scenario when dual </w:t>
        </w:r>
        <w:r w:rsidRPr="008C231F">
          <w:t>positioning frequency layer</w:t>
        </w:r>
        <w:r>
          <w:t>s are configured</w:t>
        </w:r>
        <w:r w:rsidRPr="007A3E52">
          <w:t>.</w:t>
        </w:r>
      </w:ins>
    </w:p>
    <w:p w14:paraId="5F583BD0" w14:textId="77777777" w:rsidR="004445D4" w:rsidRDefault="004445D4" w:rsidP="004445D4">
      <w:pPr>
        <w:rPr>
          <w:ins w:id="767" w:author="MK" w:date="2021-05-24T23:47:00Z"/>
        </w:rPr>
      </w:pPr>
      <w:ins w:id="768" w:author="MK" w:date="2021-05-24T23:47:00Z">
        <w:r>
          <w:t xml:space="preserve">The supported test configurations in listed in Table </w:t>
        </w:r>
        <w:r w:rsidRPr="0079746E">
          <w:t>A.6.6.9.</w:t>
        </w:r>
        <w:r>
          <w:t>2</w:t>
        </w:r>
        <w:r w:rsidRPr="0079746E">
          <w:t>.1-1</w:t>
        </w:r>
        <w:r>
          <w:t xml:space="preserve">. </w:t>
        </w:r>
      </w:ins>
    </w:p>
    <w:p w14:paraId="56FB9691" w14:textId="77777777" w:rsidR="004445D4" w:rsidRDefault="004445D4" w:rsidP="004445D4">
      <w:pPr>
        <w:pStyle w:val="TH"/>
        <w:rPr>
          <w:ins w:id="769" w:author="MK" w:date="2021-05-24T23:47:00Z"/>
        </w:rPr>
      </w:pPr>
      <w:ins w:id="770" w:author="MK" w:date="2021-05-24T23:47:00Z">
        <w:r w:rsidRPr="004E396D">
          <w:t xml:space="preserve">Table </w:t>
        </w:r>
        <w:r>
          <w:rPr>
            <w:snapToGrid w:val="0"/>
            <w:lang w:eastAsia="zh-CN"/>
          </w:rPr>
          <w:t>A.6.6.9.2.1</w:t>
        </w:r>
        <w:r w:rsidRPr="004E396D">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445D4" w:rsidRPr="00535266" w14:paraId="20DAD613" w14:textId="77777777" w:rsidTr="00FE461B">
        <w:trPr>
          <w:ins w:id="771"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0CCC2A1F" w14:textId="77777777" w:rsidR="004445D4" w:rsidRPr="00535266" w:rsidRDefault="004445D4" w:rsidP="00FE461B">
            <w:pPr>
              <w:keepNext/>
              <w:keepLines/>
              <w:spacing w:after="0"/>
              <w:jc w:val="center"/>
              <w:rPr>
                <w:ins w:id="772" w:author="MK" w:date="2021-05-24T23:47:00Z"/>
                <w:rFonts w:ascii="Arial" w:hAnsi="Arial"/>
                <w:b/>
                <w:sz w:val="18"/>
              </w:rPr>
            </w:pPr>
            <w:ins w:id="773" w:author="MK" w:date="2021-05-24T23:47:00Z">
              <w:r w:rsidRPr="00535266">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F789AE4" w14:textId="77777777" w:rsidR="004445D4" w:rsidRPr="00535266" w:rsidRDefault="004445D4" w:rsidP="00FE461B">
            <w:pPr>
              <w:keepNext/>
              <w:keepLines/>
              <w:spacing w:after="0"/>
              <w:jc w:val="center"/>
              <w:rPr>
                <w:ins w:id="774" w:author="MK" w:date="2021-05-24T23:47:00Z"/>
                <w:rFonts w:ascii="Arial" w:hAnsi="Arial"/>
                <w:b/>
                <w:sz w:val="18"/>
              </w:rPr>
            </w:pPr>
            <w:ins w:id="775" w:author="MK" w:date="2021-05-24T23:47:00Z">
              <w:r w:rsidRPr="00535266">
                <w:rPr>
                  <w:rFonts w:ascii="Arial" w:hAnsi="Arial"/>
                  <w:b/>
                  <w:sz w:val="18"/>
                </w:rPr>
                <w:t>Description</w:t>
              </w:r>
            </w:ins>
          </w:p>
        </w:tc>
      </w:tr>
      <w:tr w:rsidR="004445D4" w:rsidRPr="00535266" w14:paraId="436E5CBD" w14:textId="77777777" w:rsidTr="00FE461B">
        <w:trPr>
          <w:ins w:id="776"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0653680E" w14:textId="77777777" w:rsidR="004445D4" w:rsidRPr="00535266" w:rsidRDefault="004445D4" w:rsidP="00FE461B">
            <w:pPr>
              <w:keepNext/>
              <w:keepLines/>
              <w:spacing w:after="0"/>
              <w:rPr>
                <w:ins w:id="777" w:author="MK" w:date="2021-05-24T23:47:00Z"/>
                <w:rFonts w:ascii="Arial" w:hAnsi="Arial"/>
                <w:sz w:val="18"/>
              </w:rPr>
            </w:pPr>
            <w:ins w:id="778" w:author="MK" w:date="2021-05-24T23:47:00Z">
              <w:r w:rsidRPr="00535266">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8CB89B2" w14:textId="77777777" w:rsidR="004445D4" w:rsidRPr="00535266" w:rsidRDefault="004445D4" w:rsidP="00FE461B">
            <w:pPr>
              <w:keepNext/>
              <w:keepLines/>
              <w:spacing w:after="0"/>
              <w:rPr>
                <w:ins w:id="779" w:author="MK" w:date="2021-05-24T23:47:00Z"/>
                <w:rFonts w:ascii="Arial" w:hAnsi="Arial"/>
                <w:sz w:val="18"/>
              </w:rPr>
            </w:pPr>
            <w:ins w:id="780" w:author="MK" w:date="2021-05-24T23:47:00Z">
              <w:r w:rsidRPr="00535266">
                <w:rPr>
                  <w:rFonts w:ascii="Arial" w:hAnsi="Arial"/>
                  <w:sz w:val="18"/>
                </w:rPr>
                <w:t>15 kHz SSB SCS, 10 MHz bandwidth, FDD duplex mode</w:t>
              </w:r>
            </w:ins>
          </w:p>
        </w:tc>
      </w:tr>
      <w:tr w:rsidR="004445D4" w:rsidRPr="00535266" w14:paraId="10348BD6" w14:textId="77777777" w:rsidTr="00FE461B">
        <w:trPr>
          <w:ins w:id="781"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7BE887C9" w14:textId="77777777" w:rsidR="004445D4" w:rsidRPr="00535266" w:rsidRDefault="004445D4" w:rsidP="00FE461B">
            <w:pPr>
              <w:keepNext/>
              <w:keepLines/>
              <w:spacing w:after="0"/>
              <w:rPr>
                <w:ins w:id="782" w:author="MK" w:date="2021-05-24T23:47:00Z"/>
                <w:rFonts w:ascii="Arial" w:hAnsi="Arial"/>
                <w:sz w:val="18"/>
              </w:rPr>
            </w:pPr>
            <w:ins w:id="783" w:author="MK" w:date="2021-05-24T23:47:00Z">
              <w:r w:rsidRPr="00535266">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22AE3503" w14:textId="77777777" w:rsidR="004445D4" w:rsidRPr="00535266" w:rsidRDefault="004445D4" w:rsidP="00FE461B">
            <w:pPr>
              <w:keepNext/>
              <w:keepLines/>
              <w:spacing w:after="0"/>
              <w:rPr>
                <w:ins w:id="784" w:author="MK" w:date="2021-05-24T23:47:00Z"/>
                <w:rFonts w:ascii="Arial" w:hAnsi="Arial"/>
                <w:sz w:val="18"/>
              </w:rPr>
            </w:pPr>
            <w:ins w:id="785" w:author="MK" w:date="2021-05-24T23:47:00Z">
              <w:r w:rsidRPr="00535266">
                <w:rPr>
                  <w:rFonts w:ascii="Arial" w:hAnsi="Arial"/>
                  <w:sz w:val="18"/>
                </w:rPr>
                <w:t>15 kHz SSB SCS, 10 MHz bandwidth, TDD duplex mode</w:t>
              </w:r>
            </w:ins>
          </w:p>
        </w:tc>
      </w:tr>
      <w:tr w:rsidR="004445D4" w:rsidRPr="00535266" w14:paraId="7CE72B91" w14:textId="77777777" w:rsidTr="00FE461B">
        <w:trPr>
          <w:ins w:id="786"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4AE538C1" w14:textId="77777777" w:rsidR="004445D4" w:rsidRPr="00535266" w:rsidRDefault="004445D4" w:rsidP="00FE461B">
            <w:pPr>
              <w:keepNext/>
              <w:keepLines/>
              <w:spacing w:after="0"/>
              <w:rPr>
                <w:ins w:id="787" w:author="MK" w:date="2021-05-24T23:47:00Z"/>
                <w:rFonts w:ascii="Arial" w:hAnsi="Arial"/>
                <w:sz w:val="18"/>
              </w:rPr>
            </w:pPr>
            <w:ins w:id="788" w:author="MK" w:date="2021-05-24T23:47:00Z">
              <w:r w:rsidRPr="00535266">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56BF1DCD" w14:textId="77777777" w:rsidR="004445D4" w:rsidRPr="00535266" w:rsidRDefault="004445D4" w:rsidP="00FE461B">
            <w:pPr>
              <w:keepNext/>
              <w:keepLines/>
              <w:spacing w:after="0"/>
              <w:rPr>
                <w:ins w:id="789" w:author="MK" w:date="2021-05-24T23:47:00Z"/>
                <w:rFonts w:ascii="Arial" w:hAnsi="Arial"/>
                <w:sz w:val="18"/>
              </w:rPr>
            </w:pPr>
            <w:ins w:id="790" w:author="MK" w:date="2021-05-24T23:47:00Z">
              <w:r w:rsidRPr="00535266">
                <w:rPr>
                  <w:rFonts w:ascii="Arial" w:hAnsi="Arial"/>
                  <w:sz w:val="18"/>
                </w:rPr>
                <w:t>30 kHz SSB SCS, 40 MHz bandwidth, TDD duplex mode</w:t>
              </w:r>
            </w:ins>
          </w:p>
        </w:tc>
      </w:tr>
      <w:tr w:rsidR="004445D4" w:rsidRPr="00535266" w14:paraId="70D2D108" w14:textId="77777777" w:rsidTr="00FE461B">
        <w:trPr>
          <w:ins w:id="791" w:author="MK" w:date="2021-05-24T23:47:00Z"/>
        </w:trPr>
        <w:tc>
          <w:tcPr>
            <w:tcW w:w="9606" w:type="dxa"/>
            <w:gridSpan w:val="2"/>
            <w:tcBorders>
              <w:top w:val="single" w:sz="4" w:space="0" w:color="auto"/>
              <w:left w:val="single" w:sz="4" w:space="0" w:color="auto"/>
              <w:bottom w:val="single" w:sz="4" w:space="0" w:color="auto"/>
              <w:right w:val="single" w:sz="4" w:space="0" w:color="auto"/>
            </w:tcBorders>
            <w:hideMark/>
          </w:tcPr>
          <w:p w14:paraId="4B7F61AC" w14:textId="77777777" w:rsidR="004445D4" w:rsidRPr="00535266" w:rsidRDefault="004445D4" w:rsidP="00FE461B">
            <w:pPr>
              <w:keepNext/>
              <w:keepLines/>
              <w:spacing w:after="0"/>
              <w:ind w:left="851" w:hanging="851"/>
              <w:rPr>
                <w:ins w:id="792" w:author="MK" w:date="2021-05-24T23:47:00Z"/>
                <w:rFonts w:ascii="Arial" w:hAnsi="Arial"/>
                <w:sz w:val="18"/>
              </w:rPr>
            </w:pPr>
            <w:ins w:id="793" w:author="MK" w:date="2021-05-24T23:47:00Z">
              <w:r w:rsidRPr="00535266">
                <w:rPr>
                  <w:rFonts w:ascii="Arial" w:hAnsi="Arial"/>
                  <w:sz w:val="18"/>
                  <w:lang w:eastAsia="zh-CN"/>
                </w:rPr>
                <w:t>Note:</w:t>
              </w:r>
              <w:r w:rsidRPr="00535266">
                <w:rPr>
                  <w:rFonts w:ascii="Arial" w:hAnsi="Arial"/>
                  <w:sz w:val="18"/>
                  <w:lang w:eastAsia="zh-CN"/>
                </w:rPr>
                <w:tab/>
              </w:r>
              <w:r w:rsidRPr="00535266">
                <w:rPr>
                  <w:rFonts w:ascii="Arial" w:hAnsi="Arial"/>
                  <w:sz w:val="18"/>
                </w:rPr>
                <w:t>The UE is only required to be tested in one of the supported test configurations.</w:t>
              </w:r>
            </w:ins>
          </w:p>
        </w:tc>
      </w:tr>
    </w:tbl>
    <w:p w14:paraId="62AA2008" w14:textId="77777777" w:rsidR="004445D4" w:rsidRPr="007A3E52" w:rsidRDefault="004445D4" w:rsidP="004445D4">
      <w:pPr>
        <w:rPr>
          <w:ins w:id="794" w:author="MK" w:date="2021-05-24T23:47:00Z"/>
        </w:rPr>
      </w:pPr>
    </w:p>
    <w:p w14:paraId="339BC420" w14:textId="77777777" w:rsidR="004445D4" w:rsidRPr="007A3E52" w:rsidRDefault="004445D4" w:rsidP="004445D4">
      <w:pPr>
        <w:rPr>
          <w:ins w:id="795" w:author="MK" w:date="2021-05-24T23:47:00Z"/>
        </w:rPr>
      </w:pPr>
      <w:ins w:id="796" w:author="MK" w:date="2021-05-24T23:47: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 xml:space="preserve">Cell 1 and Cell2 </w:t>
        </w:r>
        <w:r w:rsidRPr="007A3E52">
          <w:t xml:space="preserve">are on </w:t>
        </w:r>
        <w:r>
          <w:t xml:space="preserve">different </w:t>
        </w:r>
        <w:r w:rsidRPr="007A3E52">
          <w:t>RF channel</w:t>
        </w:r>
        <w:r>
          <w:t>s in FR1</w:t>
        </w:r>
        <w:r w:rsidRPr="007A3E52">
          <w:t>.</w:t>
        </w:r>
      </w:ins>
    </w:p>
    <w:p w14:paraId="79BFC4B5" w14:textId="77777777" w:rsidR="004445D4" w:rsidRPr="007A3E52" w:rsidRDefault="004445D4" w:rsidP="004445D4">
      <w:pPr>
        <w:rPr>
          <w:ins w:id="797" w:author="MK" w:date="2021-05-24T23:47:00Z"/>
        </w:rPr>
      </w:pPr>
      <w:ins w:id="798" w:author="MK" w:date="2021-05-24T23:47:00Z">
        <w:r w:rsidRPr="007A3E52">
          <w:t xml:space="preserve">The test consists of </w:t>
        </w:r>
        <w:r>
          <w:t xml:space="preserve">two </w:t>
        </w:r>
        <w:r w:rsidRPr="007A3E52">
          <w:t>consecutive time intervals, with duration of T1</w:t>
        </w:r>
        <w:r>
          <w:t xml:space="preserve"> and</w:t>
        </w:r>
        <w:r w:rsidRPr="007A3E52">
          <w:t xml:space="preserve"> T</w:t>
        </w:r>
        <w:r>
          <w:t>2</w:t>
        </w:r>
        <w:r w:rsidRPr="007A3E52">
          <w:t xml:space="preserve">. </w:t>
        </w:r>
        <w:r>
          <w:t xml:space="preserve">Cell 1 and Cell 2 mute PRS transmission during T1 and transmit PRS during T2. </w:t>
        </w:r>
        <w:r w:rsidRPr="007A3E52">
          <w:t xml:space="preserve">The beginning of the time interval T2 shall be aligned with the first PRS </w:t>
        </w:r>
        <w:r>
          <w:t>symbol in Cell 1 and Cell 2.</w:t>
        </w:r>
      </w:ins>
    </w:p>
    <w:p w14:paraId="4CEA3FBA" w14:textId="77777777" w:rsidR="004445D4" w:rsidRDefault="004445D4" w:rsidP="004445D4">
      <w:pPr>
        <w:rPr>
          <w:ins w:id="799" w:author="MK" w:date="2021-05-24T23:47:00Z"/>
        </w:rPr>
      </w:pPr>
      <w:ins w:id="800" w:author="MK" w:date="2021-05-24T23:47:00Z">
        <w:r w:rsidRPr="007A3E52">
          <w:t xml:space="preserve">The </w:t>
        </w:r>
        <w:r w:rsidRPr="00A636BC">
          <w:rPr>
            <w:i/>
            <w:iCs/>
          </w:rPr>
          <w:t>NR-Multi-RTT-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NR-Multi-RTT-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519B92AB" w14:textId="77777777" w:rsidR="004445D4" w:rsidRDefault="004445D4" w:rsidP="004445D4">
      <w:pPr>
        <w:rPr>
          <w:ins w:id="801" w:author="MK" w:date="2021-05-24T23:47:00Z"/>
        </w:rPr>
      </w:pPr>
      <w:ins w:id="802" w:author="MK" w:date="2021-05-24T23:47:00Z">
        <w:r>
          <w:t>The UE is configured with measurement gap pattern ID #0 or ID #24 before T2.</w:t>
        </w:r>
      </w:ins>
    </w:p>
    <w:p w14:paraId="58568AA1" w14:textId="77777777" w:rsidR="004445D4" w:rsidRPr="007A3E52" w:rsidRDefault="004445D4" w:rsidP="004445D4">
      <w:pPr>
        <w:rPr>
          <w:ins w:id="803" w:author="MK" w:date="2021-05-24T23:47:00Z"/>
        </w:rPr>
      </w:pPr>
      <w:ins w:id="804" w:author="MK" w:date="2021-05-24T23:47:00Z">
        <w:r>
          <w:t>The UE is configured to transmit SRS during T2.</w:t>
        </w:r>
      </w:ins>
    </w:p>
    <w:p w14:paraId="0B111A88" w14:textId="77777777" w:rsidR="004445D4" w:rsidRDefault="004445D4" w:rsidP="004445D4">
      <w:pPr>
        <w:rPr>
          <w:ins w:id="805" w:author="MK" w:date="2021-05-24T23:47:00Z"/>
        </w:rPr>
      </w:pPr>
      <w:ins w:id="806" w:author="MK" w:date="2021-05-24T23:47:00Z">
        <w:r w:rsidRPr="007A3E52">
          <w:t xml:space="preserve">The </w:t>
        </w:r>
        <w:r>
          <w:t xml:space="preserve">general </w:t>
        </w:r>
        <w:r w:rsidRPr="007A3E52">
          <w:t xml:space="preserve">test parameters </w:t>
        </w:r>
        <w:r>
          <w:t xml:space="preserve">and cell specific test parameters </w:t>
        </w:r>
        <w:r w:rsidRPr="007A3E52">
          <w:t xml:space="preserve">are as given in </w:t>
        </w:r>
        <w:r w:rsidRPr="004E396D">
          <w:t xml:space="preserve">Table </w:t>
        </w:r>
        <w:r>
          <w:rPr>
            <w:snapToGrid w:val="0"/>
            <w:lang w:eastAsia="zh-CN"/>
          </w:rPr>
          <w:t>A.6.6.9.2.1</w:t>
        </w:r>
        <w:r w:rsidRPr="004E396D">
          <w:t>-</w:t>
        </w:r>
        <w:r>
          <w:t xml:space="preserve">2 and </w:t>
        </w:r>
        <w:r w:rsidRPr="004E396D">
          <w:t xml:space="preserve">Table </w:t>
        </w:r>
        <w:r>
          <w:rPr>
            <w:snapToGrid w:val="0"/>
            <w:lang w:eastAsia="zh-CN"/>
          </w:rPr>
          <w:t>A.6.6.9.2.1</w:t>
        </w:r>
        <w:r w:rsidRPr="004E396D">
          <w:t>-</w:t>
        </w:r>
        <w:r>
          <w:t>3 respectively</w:t>
        </w:r>
        <w:r w:rsidRPr="007A3E52">
          <w:t>.</w:t>
        </w:r>
        <w:r>
          <w:t xml:space="preserve"> The </w:t>
        </w:r>
        <w:r w:rsidRPr="00C222E9">
          <w:t xml:space="preserve">SRS configuration </w:t>
        </w:r>
        <w:r>
          <w:t xml:space="preserve">parameters </w:t>
        </w:r>
        <w:r w:rsidRPr="00C222E9">
          <w:t>for UE Rx-Tx time difference test</w:t>
        </w:r>
        <w:r>
          <w:t xml:space="preserve"> is given in </w:t>
        </w:r>
        <w:r w:rsidRPr="004E396D">
          <w:t xml:space="preserve">Table </w:t>
        </w:r>
        <w:r>
          <w:rPr>
            <w:snapToGrid w:val="0"/>
            <w:lang w:eastAsia="zh-CN"/>
          </w:rPr>
          <w:t>A.6.6.9.2.1</w:t>
        </w:r>
        <w:r w:rsidRPr="004E396D">
          <w:t>-</w:t>
        </w:r>
        <w:r>
          <w:t>4.</w:t>
        </w:r>
      </w:ins>
    </w:p>
    <w:p w14:paraId="2A33974B" w14:textId="77777777" w:rsidR="004445D4" w:rsidRPr="001C0E1B" w:rsidRDefault="004445D4" w:rsidP="004445D4">
      <w:pPr>
        <w:pStyle w:val="TH"/>
        <w:rPr>
          <w:ins w:id="807" w:author="MK" w:date="2021-05-24T23:47:00Z"/>
        </w:rPr>
      </w:pPr>
      <w:ins w:id="808" w:author="MK" w:date="2021-05-24T23:47:00Z">
        <w:r w:rsidRPr="001C0E1B">
          <w:lastRenderedPageBreak/>
          <w:t xml:space="preserve">Table </w:t>
        </w:r>
        <w:r w:rsidRPr="009E022D">
          <w:t>A.6.6.9.</w:t>
        </w:r>
        <w:r>
          <w:t>2</w:t>
        </w:r>
        <w:r w:rsidRPr="009E022D">
          <w:t>.1-2</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445D4" w:rsidRPr="001C0E1B" w14:paraId="1E9D41C2" w14:textId="77777777" w:rsidTr="00FE461B">
        <w:trPr>
          <w:cantSplit/>
          <w:trHeight w:val="187"/>
          <w:ins w:id="809"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183FE174" w14:textId="77777777" w:rsidR="004445D4" w:rsidRPr="001C0E1B" w:rsidRDefault="004445D4" w:rsidP="00FE461B">
            <w:pPr>
              <w:pStyle w:val="TAH"/>
              <w:rPr>
                <w:ins w:id="810" w:author="MK" w:date="2021-05-24T23:47:00Z"/>
                <w:rFonts w:cs="Arial"/>
              </w:rPr>
            </w:pPr>
            <w:ins w:id="811" w:author="MK" w:date="2021-05-24T23:4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65B8E45F" w14:textId="77777777" w:rsidR="004445D4" w:rsidRPr="001C0E1B" w:rsidRDefault="004445D4" w:rsidP="00FE461B">
            <w:pPr>
              <w:pStyle w:val="TAH"/>
              <w:rPr>
                <w:ins w:id="812" w:author="MK" w:date="2021-05-24T23:47:00Z"/>
                <w:rFonts w:cs="Arial"/>
              </w:rPr>
            </w:pPr>
            <w:ins w:id="813" w:author="MK" w:date="2021-05-24T23:47: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011E0A6D" w14:textId="77777777" w:rsidR="004445D4" w:rsidRPr="001C0E1B" w:rsidRDefault="004445D4" w:rsidP="00FE461B">
            <w:pPr>
              <w:pStyle w:val="TAH"/>
              <w:rPr>
                <w:ins w:id="814" w:author="MK" w:date="2021-05-24T23:47:00Z"/>
                <w:lang w:eastAsia="zh-CN"/>
              </w:rPr>
            </w:pPr>
            <w:ins w:id="815" w:author="MK" w:date="2021-05-24T23:47:00Z">
              <w:r w:rsidRPr="001C0E1B">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78829903" w14:textId="77777777" w:rsidR="004445D4" w:rsidRPr="001C0E1B" w:rsidRDefault="004445D4" w:rsidP="00FE461B">
            <w:pPr>
              <w:pStyle w:val="TAH"/>
              <w:rPr>
                <w:ins w:id="816" w:author="MK" w:date="2021-05-24T23:47:00Z"/>
                <w:rFonts w:cs="Arial"/>
              </w:rPr>
            </w:pPr>
            <w:ins w:id="817" w:author="MK" w:date="2021-05-24T23:47:00Z">
              <w:r w:rsidRPr="001C0E1B">
                <w:t>Value</w:t>
              </w:r>
            </w:ins>
          </w:p>
        </w:tc>
        <w:tc>
          <w:tcPr>
            <w:tcW w:w="3232" w:type="dxa"/>
            <w:tcBorders>
              <w:top w:val="single" w:sz="4" w:space="0" w:color="auto"/>
              <w:left w:val="single" w:sz="4" w:space="0" w:color="auto"/>
              <w:bottom w:val="single" w:sz="4" w:space="0" w:color="auto"/>
              <w:right w:val="single" w:sz="4" w:space="0" w:color="auto"/>
            </w:tcBorders>
            <w:hideMark/>
          </w:tcPr>
          <w:p w14:paraId="453508BE" w14:textId="77777777" w:rsidR="004445D4" w:rsidRPr="001C0E1B" w:rsidRDefault="004445D4" w:rsidP="00FE461B">
            <w:pPr>
              <w:pStyle w:val="TAH"/>
              <w:rPr>
                <w:ins w:id="818" w:author="MK" w:date="2021-05-24T23:47:00Z"/>
                <w:rFonts w:cs="Arial"/>
              </w:rPr>
            </w:pPr>
            <w:ins w:id="819" w:author="MK" w:date="2021-05-24T23:47:00Z">
              <w:r w:rsidRPr="001C0E1B">
                <w:t>Comment</w:t>
              </w:r>
            </w:ins>
          </w:p>
        </w:tc>
      </w:tr>
      <w:tr w:rsidR="004445D4" w:rsidRPr="001C0E1B" w14:paraId="55476609" w14:textId="77777777" w:rsidTr="00FE461B">
        <w:trPr>
          <w:cantSplit/>
          <w:trHeight w:val="187"/>
          <w:ins w:id="82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11F07610" w14:textId="77777777" w:rsidR="004445D4" w:rsidRPr="001C0E1B" w:rsidRDefault="004445D4" w:rsidP="00FE461B">
            <w:pPr>
              <w:pStyle w:val="TAL"/>
              <w:rPr>
                <w:ins w:id="821" w:author="MK" w:date="2021-05-24T23:47:00Z"/>
                <w:rFonts w:cs="Arial"/>
              </w:rPr>
            </w:pPr>
            <w:ins w:id="822" w:author="MK" w:date="2021-05-24T23:4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0EDFB55" w14:textId="77777777" w:rsidR="004445D4" w:rsidRPr="001C0E1B" w:rsidRDefault="004445D4" w:rsidP="00FE461B">
            <w:pPr>
              <w:pStyle w:val="TAC"/>
              <w:rPr>
                <w:ins w:id="82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54CFDC92" w14:textId="77777777" w:rsidR="004445D4" w:rsidRPr="001C0E1B" w:rsidRDefault="004445D4" w:rsidP="00FE461B">
            <w:pPr>
              <w:pStyle w:val="TAL"/>
              <w:rPr>
                <w:ins w:id="824" w:author="MK" w:date="2021-05-24T23:47:00Z"/>
              </w:rPr>
            </w:pPr>
            <w:ins w:id="825"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54DAE12" w14:textId="77777777" w:rsidR="004445D4" w:rsidRPr="001C0E1B" w:rsidRDefault="004445D4" w:rsidP="00FE461B">
            <w:pPr>
              <w:pStyle w:val="TAL"/>
              <w:rPr>
                <w:ins w:id="826" w:author="MK" w:date="2021-05-24T23:47:00Z"/>
                <w:rFonts w:cs="Arial"/>
              </w:rPr>
            </w:pPr>
            <w:ins w:id="827" w:author="MK" w:date="2021-05-24T23:47:00Z">
              <w:r w:rsidRPr="001C0E1B">
                <w:t>Cell 1</w:t>
              </w:r>
            </w:ins>
          </w:p>
        </w:tc>
        <w:tc>
          <w:tcPr>
            <w:tcW w:w="3232" w:type="dxa"/>
            <w:tcBorders>
              <w:top w:val="single" w:sz="4" w:space="0" w:color="auto"/>
              <w:left w:val="single" w:sz="4" w:space="0" w:color="auto"/>
              <w:bottom w:val="single" w:sz="4" w:space="0" w:color="auto"/>
              <w:right w:val="single" w:sz="4" w:space="0" w:color="auto"/>
            </w:tcBorders>
          </w:tcPr>
          <w:p w14:paraId="501BCAFF" w14:textId="77777777" w:rsidR="004445D4" w:rsidRPr="001C0E1B" w:rsidRDefault="004445D4" w:rsidP="00FE461B">
            <w:pPr>
              <w:pStyle w:val="TAL"/>
              <w:rPr>
                <w:ins w:id="828" w:author="MK" w:date="2021-05-24T23:47:00Z"/>
                <w:rFonts w:cs="Arial"/>
                <w:lang w:eastAsia="zh-CN"/>
              </w:rPr>
            </w:pPr>
            <w:ins w:id="829" w:author="MK" w:date="2021-05-24T23:47: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sidRPr="00A636BC">
                <w:rPr>
                  <w:i/>
                  <w:iCs/>
                </w:rPr>
                <w:t>NR-Multi-RTT-</w:t>
              </w:r>
              <w:proofErr w:type="spellStart"/>
              <w:r w:rsidRPr="00A636BC">
                <w:rPr>
                  <w:i/>
                  <w:iCs/>
                </w:rPr>
                <w:t>ProvideAssistanceData</w:t>
              </w:r>
              <w:proofErr w:type="spellEnd"/>
              <w:r w:rsidRPr="00A636BC">
                <w:t xml:space="preserve"> </w:t>
              </w:r>
              <w:r>
                <w:t>[34]</w:t>
              </w:r>
              <w:r>
                <w:rPr>
                  <w:rFonts w:cs="Arial"/>
                  <w:lang w:eastAsia="zh-CN"/>
                </w:rPr>
                <w:t>.</w:t>
              </w:r>
            </w:ins>
          </w:p>
        </w:tc>
      </w:tr>
      <w:tr w:rsidR="004445D4" w:rsidRPr="001C0E1B" w14:paraId="6EBDBC84" w14:textId="77777777" w:rsidTr="00FE461B">
        <w:trPr>
          <w:cantSplit/>
          <w:trHeight w:val="187"/>
          <w:ins w:id="83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2F225976" w14:textId="77777777" w:rsidR="004445D4" w:rsidRPr="001C0E1B" w:rsidRDefault="004445D4" w:rsidP="00FE461B">
            <w:pPr>
              <w:pStyle w:val="TAL"/>
              <w:rPr>
                <w:ins w:id="831" w:author="MK" w:date="2021-05-24T23:47:00Z"/>
                <w:rFonts w:cs="Arial"/>
                <w:b/>
              </w:rPr>
            </w:pPr>
            <w:ins w:id="832" w:author="MK" w:date="2021-05-24T23:4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3CED6D0" w14:textId="77777777" w:rsidR="004445D4" w:rsidRPr="001C0E1B" w:rsidRDefault="004445D4" w:rsidP="00FE461B">
            <w:pPr>
              <w:pStyle w:val="TAC"/>
              <w:rPr>
                <w:ins w:id="83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4113C653" w14:textId="77777777" w:rsidR="004445D4" w:rsidRPr="001C0E1B" w:rsidRDefault="004445D4" w:rsidP="00FE461B">
            <w:pPr>
              <w:pStyle w:val="TAL"/>
              <w:rPr>
                <w:ins w:id="834" w:author="MK" w:date="2021-05-24T23:47:00Z"/>
                <w:bCs/>
              </w:rPr>
            </w:pPr>
            <w:ins w:id="835"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EAC330C" w14:textId="77777777" w:rsidR="004445D4" w:rsidRPr="001C0E1B" w:rsidRDefault="004445D4" w:rsidP="00FE461B">
            <w:pPr>
              <w:pStyle w:val="TAL"/>
              <w:rPr>
                <w:ins w:id="836" w:author="MK" w:date="2021-05-24T23:47:00Z"/>
                <w:rFonts w:cs="Arial"/>
                <w:b/>
              </w:rPr>
            </w:pPr>
            <w:ins w:id="837" w:author="MK" w:date="2021-05-24T23:47:00Z">
              <w:r w:rsidRPr="001C0E1B">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F2F257C" w14:textId="77777777" w:rsidR="004445D4" w:rsidRPr="001C0E1B" w:rsidRDefault="004445D4" w:rsidP="00FE461B">
            <w:pPr>
              <w:pStyle w:val="TAL"/>
              <w:rPr>
                <w:ins w:id="838" w:author="MK" w:date="2021-05-24T23:47:00Z"/>
                <w:rFonts w:cs="Arial"/>
                <w:b/>
              </w:rPr>
            </w:pPr>
            <w:ins w:id="839" w:author="MK" w:date="2021-05-24T23:47:00Z">
              <w:r>
                <w:rPr>
                  <w:bCs/>
                </w:rPr>
                <w:t>Cell 2 is a neighbour cell</w:t>
              </w:r>
              <w:r>
                <w:rPr>
                  <w:rFonts w:cs="Arial"/>
                  <w:lang w:eastAsia="zh-CN"/>
                </w:rPr>
                <w:t xml:space="preserve"> in </w:t>
              </w:r>
              <w:r w:rsidRPr="00A636BC">
                <w:rPr>
                  <w:i/>
                  <w:iCs/>
                </w:rPr>
                <w:t>NR-Multi-RTT-</w:t>
              </w:r>
              <w:proofErr w:type="spellStart"/>
              <w:r w:rsidRPr="00A636BC">
                <w:rPr>
                  <w:i/>
                  <w:iCs/>
                </w:rPr>
                <w:t>ProvideAssistanceData</w:t>
              </w:r>
              <w:proofErr w:type="spellEnd"/>
              <w:r w:rsidRPr="00A636BC">
                <w:t xml:space="preserve"> </w:t>
              </w:r>
              <w:r>
                <w:t>[34]</w:t>
              </w:r>
              <w:r>
                <w:rPr>
                  <w:rFonts w:cs="Arial"/>
                  <w:lang w:eastAsia="zh-CN"/>
                </w:rPr>
                <w:t>.</w:t>
              </w:r>
            </w:ins>
          </w:p>
        </w:tc>
      </w:tr>
      <w:tr w:rsidR="004445D4" w:rsidRPr="001C0E1B" w14:paraId="1986CB32" w14:textId="77777777" w:rsidTr="00FE461B">
        <w:trPr>
          <w:cantSplit/>
          <w:trHeight w:val="187"/>
          <w:ins w:id="84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7FF6162D" w14:textId="77777777" w:rsidR="004445D4" w:rsidRPr="001C0E1B" w:rsidRDefault="004445D4" w:rsidP="00FE461B">
            <w:pPr>
              <w:pStyle w:val="TAL"/>
              <w:rPr>
                <w:ins w:id="841" w:author="MK" w:date="2021-05-24T23:47:00Z"/>
                <w:rFonts w:cs="Arial"/>
                <w:b/>
              </w:rPr>
            </w:pPr>
            <w:ins w:id="842" w:author="MK" w:date="2021-05-24T23:4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EBDB0DD" w14:textId="77777777" w:rsidR="004445D4" w:rsidRPr="001C0E1B" w:rsidRDefault="004445D4" w:rsidP="00FE461B">
            <w:pPr>
              <w:pStyle w:val="TAC"/>
              <w:rPr>
                <w:ins w:id="84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6E36D324" w14:textId="77777777" w:rsidR="004445D4" w:rsidRPr="001C0E1B" w:rsidRDefault="004445D4" w:rsidP="00FE461B">
            <w:pPr>
              <w:pStyle w:val="TAL"/>
              <w:rPr>
                <w:ins w:id="844" w:author="MK" w:date="2021-05-24T23:47:00Z"/>
                <w:bCs/>
              </w:rPr>
            </w:pPr>
            <w:ins w:id="845"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84F0982" w14:textId="77777777" w:rsidR="004445D4" w:rsidRPr="001C0E1B" w:rsidRDefault="004445D4" w:rsidP="00FE461B">
            <w:pPr>
              <w:pStyle w:val="TAL"/>
              <w:rPr>
                <w:ins w:id="846" w:author="MK" w:date="2021-05-24T23:47:00Z"/>
                <w:rFonts w:cs="Arial"/>
                <w:b/>
              </w:rPr>
            </w:pPr>
            <w:ins w:id="847" w:author="MK" w:date="2021-05-24T23:47:00Z">
              <w:r w:rsidRPr="001C0E1B">
                <w:rPr>
                  <w:bCs/>
                </w:rPr>
                <w:t>1</w:t>
              </w:r>
            </w:ins>
          </w:p>
        </w:tc>
        <w:tc>
          <w:tcPr>
            <w:tcW w:w="3232" w:type="dxa"/>
            <w:tcBorders>
              <w:top w:val="single" w:sz="4" w:space="0" w:color="auto"/>
              <w:left w:val="single" w:sz="4" w:space="0" w:color="auto"/>
              <w:bottom w:val="single" w:sz="4" w:space="0" w:color="auto"/>
              <w:right w:val="single" w:sz="4" w:space="0" w:color="auto"/>
            </w:tcBorders>
          </w:tcPr>
          <w:p w14:paraId="1B2C9CC4" w14:textId="77777777" w:rsidR="004445D4" w:rsidRPr="001C0E1B" w:rsidRDefault="004445D4" w:rsidP="00FE461B">
            <w:pPr>
              <w:pStyle w:val="TAL"/>
              <w:rPr>
                <w:ins w:id="848" w:author="MK" w:date="2021-05-24T23:47:00Z"/>
                <w:rFonts w:cs="Arial"/>
                <w:bCs/>
              </w:rPr>
            </w:pPr>
            <w:ins w:id="849" w:author="MK" w:date="2021-05-24T23:47:00Z">
              <w:r>
                <w:rPr>
                  <w:rFonts w:cs="Arial"/>
                  <w:bCs/>
                </w:rPr>
                <w:t>For Cell 1</w:t>
              </w:r>
            </w:ins>
          </w:p>
        </w:tc>
      </w:tr>
      <w:tr w:rsidR="004445D4" w:rsidRPr="001C0E1B" w14:paraId="161ECB13" w14:textId="77777777" w:rsidTr="00FE461B">
        <w:trPr>
          <w:cantSplit/>
          <w:trHeight w:val="187"/>
          <w:ins w:id="85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632DF549" w14:textId="77777777" w:rsidR="004445D4" w:rsidRPr="0081530C" w:rsidRDefault="004445D4" w:rsidP="00FE461B">
            <w:pPr>
              <w:pStyle w:val="TAL"/>
              <w:rPr>
                <w:ins w:id="851" w:author="MK" w:date="2021-05-24T23:47:00Z"/>
              </w:rPr>
            </w:pPr>
            <w:ins w:id="852" w:author="MK" w:date="2021-05-24T23:4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527CD3B" w14:textId="77777777" w:rsidR="004445D4" w:rsidRPr="001C0E1B" w:rsidRDefault="004445D4" w:rsidP="00FE461B">
            <w:pPr>
              <w:pStyle w:val="TAC"/>
              <w:rPr>
                <w:ins w:id="85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12F936DD" w14:textId="77777777" w:rsidR="004445D4" w:rsidRPr="0081530C" w:rsidRDefault="004445D4" w:rsidP="00FE461B">
            <w:pPr>
              <w:pStyle w:val="TAL"/>
              <w:rPr>
                <w:ins w:id="854" w:author="MK" w:date="2021-05-24T23:47:00Z"/>
                <w:lang w:eastAsia="zh-CN"/>
              </w:rPr>
            </w:pPr>
            <w:ins w:id="855"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DBA7B72" w14:textId="77777777" w:rsidR="004445D4" w:rsidRPr="0081530C" w:rsidRDefault="004445D4" w:rsidP="00FE461B">
            <w:pPr>
              <w:pStyle w:val="TAL"/>
              <w:rPr>
                <w:ins w:id="856" w:author="MK" w:date="2021-05-24T23:47:00Z"/>
                <w:bCs/>
              </w:rPr>
            </w:pPr>
            <w:ins w:id="857" w:author="MK" w:date="2021-05-24T23:47: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761EC955" w14:textId="77777777" w:rsidR="004445D4" w:rsidRPr="001C0E1B" w:rsidRDefault="004445D4" w:rsidP="00FE461B">
            <w:pPr>
              <w:pStyle w:val="TAL"/>
              <w:rPr>
                <w:ins w:id="858" w:author="MK" w:date="2021-05-24T23:47:00Z"/>
                <w:rFonts w:cs="Arial"/>
                <w:bCs/>
              </w:rPr>
            </w:pPr>
            <w:ins w:id="859" w:author="MK" w:date="2021-05-24T23:47:00Z">
              <w:r>
                <w:rPr>
                  <w:rFonts w:cs="Arial"/>
                  <w:bCs/>
                </w:rPr>
                <w:t>For Cell 2</w:t>
              </w:r>
            </w:ins>
          </w:p>
        </w:tc>
      </w:tr>
      <w:tr w:rsidR="004445D4" w:rsidRPr="001C0E1B" w14:paraId="5D8E61D0" w14:textId="77777777" w:rsidTr="00FE461B">
        <w:trPr>
          <w:cantSplit/>
          <w:trHeight w:val="187"/>
          <w:ins w:id="860" w:author="MK" w:date="2021-05-24T23:47:00Z"/>
        </w:trPr>
        <w:tc>
          <w:tcPr>
            <w:tcW w:w="2518" w:type="dxa"/>
            <w:vMerge w:val="restart"/>
            <w:tcBorders>
              <w:top w:val="single" w:sz="4" w:space="0" w:color="auto"/>
              <w:left w:val="single" w:sz="4" w:space="0" w:color="auto"/>
              <w:right w:val="single" w:sz="4" w:space="0" w:color="auto"/>
            </w:tcBorders>
          </w:tcPr>
          <w:p w14:paraId="366161DC" w14:textId="77777777" w:rsidR="004445D4" w:rsidRPr="001C0E1B" w:rsidRDefault="004445D4" w:rsidP="00FE461B">
            <w:pPr>
              <w:pStyle w:val="TAL"/>
              <w:rPr>
                <w:ins w:id="861" w:author="MK" w:date="2021-05-24T23:47:00Z"/>
              </w:rPr>
            </w:pPr>
            <w:proofErr w:type="spellStart"/>
            <w:ins w:id="862" w:author="MK" w:date="2021-05-24T23:47:00Z">
              <w:r w:rsidRPr="001C0E1B">
                <w:rPr>
                  <w:rFonts w:cs="Arial"/>
                  <w:szCs w:val="16"/>
                </w:rPr>
                <w:t>BW</w:t>
              </w:r>
              <w:r w:rsidRPr="001C0E1B">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50F3F31D" w14:textId="77777777" w:rsidR="004445D4" w:rsidRPr="001C0E1B" w:rsidRDefault="004445D4" w:rsidP="00FE461B">
            <w:pPr>
              <w:pStyle w:val="TAC"/>
              <w:rPr>
                <w:ins w:id="863" w:author="MK" w:date="2021-05-24T23:47:00Z"/>
                <w:lang w:eastAsia="zh-CN"/>
              </w:rPr>
            </w:pPr>
            <w:ins w:id="864" w:author="MK" w:date="2021-05-24T23:47: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9C2703C" w14:textId="77777777" w:rsidR="004445D4" w:rsidRPr="001C0E1B" w:rsidRDefault="004445D4" w:rsidP="00FE461B">
            <w:pPr>
              <w:pStyle w:val="TAL"/>
              <w:rPr>
                <w:ins w:id="865" w:author="MK" w:date="2021-05-24T23:47:00Z"/>
                <w:lang w:eastAsia="zh-CN"/>
              </w:rPr>
            </w:pPr>
            <w:ins w:id="866" w:author="MK" w:date="2021-05-24T23:47: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3587952" w14:textId="77777777" w:rsidR="004445D4" w:rsidRPr="001C0E1B" w:rsidRDefault="004445D4" w:rsidP="00FE461B">
            <w:pPr>
              <w:pStyle w:val="TAL"/>
              <w:rPr>
                <w:ins w:id="867" w:author="MK" w:date="2021-05-24T23:47:00Z"/>
                <w:bCs/>
              </w:rPr>
            </w:pPr>
            <w:ins w:id="868" w:author="MK" w:date="2021-05-24T23:47: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4334297" w14:textId="77777777" w:rsidR="004445D4" w:rsidRPr="001C0E1B" w:rsidRDefault="004445D4" w:rsidP="00FE461B">
            <w:pPr>
              <w:pStyle w:val="TAL"/>
              <w:rPr>
                <w:ins w:id="869" w:author="MK" w:date="2021-05-24T23:47:00Z"/>
                <w:rFonts w:cs="Arial"/>
                <w:bCs/>
              </w:rPr>
            </w:pPr>
          </w:p>
        </w:tc>
      </w:tr>
      <w:tr w:rsidR="004445D4" w:rsidRPr="001C0E1B" w14:paraId="5D99E6DB" w14:textId="77777777" w:rsidTr="00FE461B">
        <w:trPr>
          <w:cantSplit/>
          <w:trHeight w:val="187"/>
          <w:ins w:id="870" w:author="MK" w:date="2021-05-24T23:47:00Z"/>
        </w:trPr>
        <w:tc>
          <w:tcPr>
            <w:tcW w:w="2518" w:type="dxa"/>
            <w:vMerge/>
            <w:tcBorders>
              <w:left w:val="single" w:sz="4" w:space="0" w:color="auto"/>
              <w:right w:val="single" w:sz="4" w:space="0" w:color="auto"/>
            </w:tcBorders>
          </w:tcPr>
          <w:p w14:paraId="3A4B42ED" w14:textId="77777777" w:rsidR="004445D4" w:rsidRPr="001C0E1B" w:rsidRDefault="004445D4" w:rsidP="00FE461B">
            <w:pPr>
              <w:pStyle w:val="TAL"/>
              <w:rPr>
                <w:ins w:id="871" w:author="MK" w:date="2021-05-24T23:47:00Z"/>
              </w:rPr>
            </w:pPr>
          </w:p>
        </w:tc>
        <w:tc>
          <w:tcPr>
            <w:tcW w:w="709" w:type="dxa"/>
            <w:vMerge/>
            <w:tcBorders>
              <w:left w:val="single" w:sz="4" w:space="0" w:color="auto"/>
              <w:right w:val="single" w:sz="4" w:space="0" w:color="auto"/>
            </w:tcBorders>
          </w:tcPr>
          <w:p w14:paraId="74535A2F" w14:textId="77777777" w:rsidR="004445D4" w:rsidRPr="001C0E1B" w:rsidRDefault="004445D4" w:rsidP="00FE461B">
            <w:pPr>
              <w:pStyle w:val="TAC"/>
              <w:rPr>
                <w:ins w:id="872" w:author="MK" w:date="2021-05-24T23:47:00Z"/>
              </w:rPr>
            </w:pPr>
          </w:p>
        </w:tc>
        <w:tc>
          <w:tcPr>
            <w:tcW w:w="992" w:type="dxa"/>
            <w:tcBorders>
              <w:top w:val="single" w:sz="4" w:space="0" w:color="auto"/>
              <w:left w:val="single" w:sz="4" w:space="0" w:color="auto"/>
              <w:bottom w:val="single" w:sz="4" w:space="0" w:color="auto"/>
              <w:right w:val="single" w:sz="4" w:space="0" w:color="auto"/>
            </w:tcBorders>
          </w:tcPr>
          <w:p w14:paraId="3CB79FFB" w14:textId="77777777" w:rsidR="004445D4" w:rsidRPr="001C0E1B" w:rsidRDefault="004445D4" w:rsidP="00FE461B">
            <w:pPr>
              <w:pStyle w:val="TAL"/>
              <w:rPr>
                <w:ins w:id="873" w:author="MK" w:date="2021-05-24T23:47:00Z"/>
                <w:lang w:eastAsia="zh-CN"/>
              </w:rPr>
            </w:pPr>
            <w:ins w:id="874" w:author="MK" w:date="2021-05-24T23:47:00Z">
              <w:r>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B813107" w14:textId="77777777" w:rsidR="004445D4" w:rsidRPr="001C0E1B" w:rsidRDefault="004445D4" w:rsidP="00FE461B">
            <w:pPr>
              <w:pStyle w:val="TAL"/>
              <w:rPr>
                <w:ins w:id="875" w:author="MK" w:date="2021-05-24T23:47:00Z"/>
                <w:bCs/>
              </w:rPr>
            </w:pPr>
            <w:ins w:id="876" w:author="MK" w:date="2021-05-24T23:47: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5642D95F" w14:textId="77777777" w:rsidR="004445D4" w:rsidRPr="001C0E1B" w:rsidRDefault="004445D4" w:rsidP="00FE461B">
            <w:pPr>
              <w:pStyle w:val="TAL"/>
              <w:rPr>
                <w:ins w:id="877" w:author="MK" w:date="2021-05-24T23:47:00Z"/>
                <w:rFonts w:cs="Arial"/>
                <w:bCs/>
              </w:rPr>
            </w:pPr>
          </w:p>
        </w:tc>
      </w:tr>
      <w:tr w:rsidR="004445D4" w:rsidRPr="001C0E1B" w14:paraId="758BD4DC" w14:textId="77777777" w:rsidTr="00FE461B">
        <w:trPr>
          <w:cantSplit/>
          <w:trHeight w:val="187"/>
          <w:ins w:id="878" w:author="MK" w:date="2021-05-24T23:47:00Z"/>
        </w:trPr>
        <w:tc>
          <w:tcPr>
            <w:tcW w:w="2518" w:type="dxa"/>
            <w:vMerge/>
            <w:tcBorders>
              <w:left w:val="single" w:sz="4" w:space="0" w:color="auto"/>
              <w:bottom w:val="single" w:sz="4" w:space="0" w:color="auto"/>
              <w:right w:val="single" w:sz="4" w:space="0" w:color="auto"/>
            </w:tcBorders>
          </w:tcPr>
          <w:p w14:paraId="743A3520" w14:textId="77777777" w:rsidR="004445D4" w:rsidRPr="001C0E1B" w:rsidRDefault="004445D4" w:rsidP="00FE461B">
            <w:pPr>
              <w:pStyle w:val="TAL"/>
              <w:rPr>
                <w:ins w:id="879" w:author="MK" w:date="2021-05-24T23:47:00Z"/>
              </w:rPr>
            </w:pPr>
          </w:p>
        </w:tc>
        <w:tc>
          <w:tcPr>
            <w:tcW w:w="709" w:type="dxa"/>
            <w:vMerge/>
            <w:tcBorders>
              <w:left w:val="single" w:sz="4" w:space="0" w:color="auto"/>
              <w:bottom w:val="single" w:sz="4" w:space="0" w:color="auto"/>
              <w:right w:val="single" w:sz="4" w:space="0" w:color="auto"/>
            </w:tcBorders>
          </w:tcPr>
          <w:p w14:paraId="7814F718" w14:textId="77777777" w:rsidR="004445D4" w:rsidRPr="001C0E1B" w:rsidRDefault="004445D4" w:rsidP="00FE461B">
            <w:pPr>
              <w:pStyle w:val="TAC"/>
              <w:rPr>
                <w:ins w:id="880" w:author="MK" w:date="2021-05-24T23:47:00Z"/>
              </w:rPr>
            </w:pPr>
          </w:p>
        </w:tc>
        <w:tc>
          <w:tcPr>
            <w:tcW w:w="992" w:type="dxa"/>
            <w:tcBorders>
              <w:top w:val="single" w:sz="4" w:space="0" w:color="auto"/>
              <w:left w:val="single" w:sz="4" w:space="0" w:color="auto"/>
              <w:bottom w:val="single" w:sz="4" w:space="0" w:color="auto"/>
              <w:right w:val="single" w:sz="4" w:space="0" w:color="auto"/>
            </w:tcBorders>
          </w:tcPr>
          <w:p w14:paraId="57585844" w14:textId="77777777" w:rsidR="004445D4" w:rsidRPr="001C0E1B" w:rsidRDefault="004445D4" w:rsidP="00FE461B">
            <w:pPr>
              <w:pStyle w:val="TAL"/>
              <w:rPr>
                <w:ins w:id="881" w:author="MK" w:date="2021-05-24T23:47:00Z"/>
                <w:lang w:eastAsia="zh-CN"/>
              </w:rPr>
            </w:pPr>
            <w:ins w:id="882" w:author="MK" w:date="2021-05-24T23:47:00Z">
              <w:r>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33F0EFA" w14:textId="77777777" w:rsidR="004445D4" w:rsidRPr="001C0E1B" w:rsidRDefault="004445D4" w:rsidP="00FE461B">
            <w:pPr>
              <w:pStyle w:val="TAL"/>
              <w:rPr>
                <w:ins w:id="883" w:author="MK" w:date="2021-05-24T23:47:00Z"/>
                <w:bCs/>
              </w:rPr>
            </w:pPr>
            <w:ins w:id="884" w:author="MK" w:date="2021-05-24T23:47:00Z">
              <w:r w:rsidRPr="001C0E1B">
                <w:rPr>
                  <w:rFonts w:cs="Arial"/>
                  <w:szCs w:val="16"/>
                </w:rPr>
                <w:t xml:space="preserve">40: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552E8AB3" w14:textId="77777777" w:rsidR="004445D4" w:rsidRPr="001C0E1B" w:rsidRDefault="004445D4" w:rsidP="00FE461B">
            <w:pPr>
              <w:pStyle w:val="TAL"/>
              <w:rPr>
                <w:ins w:id="885" w:author="MK" w:date="2021-05-24T23:47:00Z"/>
                <w:rFonts w:cs="Arial"/>
                <w:bCs/>
              </w:rPr>
            </w:pPr>
          </w:p>
        </w:tc>
      </w:tr>
      <w:tr w:rsidR="004445D4" w:rsidRPr="001C0E1B" w14:paraId="002F2ACE" w14:textId="77777777" w:rsidTr="00FE461B">
        <w:trPr>
          <w:cantSplit/>
          <w:trHeight w:val="187"/>
          <w:ins w:id="886"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1071E1FA" w14:textId="77777777" w:rsidR="004445D4" w:rsidRPr="001C0E1B" w:rsidRDefault="004445D4" w:rsidP="00FE461B">
            <w:pPr>
              <w:pStyle w:val="TAL"/>
              <w:rPr>
                <w:ins w:id="887" w:author="MK" w:date="2021-05-24T23:47:00Z"/>
                <w:lang w:eastAsia="zh-CN"/>
              </w:rPr>
            </w:pPr>
            <w:ins w:id="888" w:author="MK" w:date="2021-05-24T23:47: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BF6F694" w14:textId="77777777" w:rsidR="004445D4" w:rsidRPr="001C0E1B" w:rsidRDefault="004445D4" w:rsidP="00FE461B">
            <w:pPr>
              <w:pStyle w:val="TAC"/>
              <w:rPr>
                <w:ins w:id="889"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5E85E6" w14:textId="77777777" w:rsidR="004445D4" w:rsidRPr="001C0E1B" w:rsidRDefault="004445D4" w:rsidP="00FE461B">
            <w:pPr>
              <w:pStyle w:val="TAL"/>
              <w:rPr>
                <w:ins w:id="890" w:author="MK" w:date="2021-05-24T23:47:00Z"/>
                <w:bCs/>
                <w:lang w:eastAsia="zh-CN"/>
              </w:rPr>
            </w:pPr>
            <w:ins w:id="891" w:author="MK" w:date="2021-05-24T23:47:00Z">
              <w:r w:rsidRPr="001C0E1B">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143A564" w14:textId="77777777" w:rsidR="004445D4" w:rsidRPr="001C0E1B" w:rsidRDefault="004445D4" w:rsidP="00FE461B">
            <w:pPr>
              <w:pStyle w:val="TAL"/>
              <w:rPr>
                <w:ins w:id="892" w:author="MK" w:date="2021-05-24T23:47:00Z"/>
                <w:bCs/>
                <w:lang w:eastAsia="zh-CN"/>
              </w:rPr>
            </w:pPr>
            <w:ins w:id="893" w:author="MK" w:date="2021-05-24T23:47:00Z">
              <w:r w:rsidRPr="001C0E1B">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B2CC930" w14:textId="77777777" w:rsidR="004445D4" w:rsidRPr="001C0E1B" w:rsidRDefault="004445D4" w:rsidP="00FE461B">
            <w:pPr>
              <w:pStyle w:val="TAL"/>
              <w:rPr>
                <w:ins w:id="894" w:author="MK" w:date="2021-05-24T23:47:00Z"/>
                <w:bCs/>
                <w:lang w:eastAsia="zh-CN"/>
              </w:rPr>
            </w:pPr>
          </w:p>
        </w:tc>
      </w:tr>
      <w:tr w:rsidR="004445D4" w:rsidRPr="001C0E1B" w14:paraId="6ADC6FB1" w14:textId="77777777" w:rsidTr="00FE461B">
        <w:trPr>
          <w:cantSplit/>
          <w:trHeight w:val="187"/>
          <w:ins w:id="895" w:author="MK" w:date="2021-05-24T23:47:00Z"/>
        </w:trPr>
        <w:tc>
          <w:tcPr>
            <w:tcW w:w="2518" w:type="dxa"/>
            <w:tcBorders>
              <w:top w:val="nil"/>
              <w:left w:val="single" w:sz="4" w:space="0" w:color="auto"/>
              <w:bottom w:val="nil"/>
              <w:right w:val="single" w:sz="4" w:space="0" w:color="auto"/>
            </w:tcBorders>
            <w:shd w:val="clear" w:color="auto" w:fill="auto"/>
            <w:hideMark/>
          </w:tcPr>
          <w:p w14:paraId="2C89D7C3" w14:textId="77777777" w:rsidR="004445D4" w:rsidRPr="001C0E1B" w:rsidRDefault="004445D4" w:rsidP="00FE461B">
            <w:pPr>
              <w:pStyle w:val="TAL"/>
              <w:rPr>
                <w:ins w:id="896" w:author="MK" w:date="2021-05-24T23:47:00Z"/>
                <w:lang w:eastAsia="zh-CN"/>
              </w:rPr>
            </w:pPr>
          </w:p>
        </w:tc>
        <w:tc>
          <w:tcPr>
            <w:tcW w:w="709" w:type="dxa"/>
            <w:tcBorders>
              <w:top w:val="nil"/>
              <w:left w:val="single" w:sz="4" w:space="0" w:color="auto"/>
              <w:bottom w:val="nil"/>
              <w:right w:val="single" w:sz="4" w:space="0" w:color="auto"/>
            </w:tcBorders>
            <w:shd w:val="clear" w:color="auto" w:fill="auto"/>
            <w:hideMark/>
          </w:tcPr>
          <w:p w14:paraId="3F270CCA" w14:textId="77777777" w:rsidR="004445D4" w:rsidRPr="001C0E1B" w:rsidRDefault="004445D4" w:rsidP="00FE461B">
            <w:pPr>
              <w:pStyle w:val="TAC"/>
              <w:rPr>
                <w:ins w:id="897"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822650B" w14:textId="77777777" w:rsidR="004445D4" w:rsidRPr="001C0E1B" w:rsidRDefault="004445D4" w:rsidP="00FE461B">
            <w:pPr>
              <w:pStyle w:val="TAL"/>
              <w:rPr>
                <w:ins w:id="898" w:author="MK" w:date="2021-05-24T23:47:00Z"/>
                <w:bCs/>
                <w:lang w:eastAsia="zh-CN"/>
              </w:rPr>
            </w:pPr>
            <w:ins w:id="899" w:author="MK" w:date="2021-05-24T23:47:00Z">
              <w:r w:rsidRPr="001C0E1B">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3A8B31A9" w14:textId="77777777" w:rsidR="004445D4" w:rsidRPr="001C0E1B" w:rsidRDefault="004445D4" w:rsidP="00FE461B">
            <w:pPr>
              <w:pStyle w:val="TAL"/>
              <w:rPr>
                <w:ins w:id="900" w:author="MK" w:date="2021-05-24T23:47:00Z"/>
                <w:bCs/>
                <w:lang w:eastAsia="zh-CN"/>
              </w:rPr>
            </w:pPr>
            <w:ins w:id="901" w:author="MK" w:date="2021-05-24T23:47:00Z">
              <w:r w:rsidRPr="001C0E1B">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08FCF1FF" w14:textId="77777777" w:rsidR="004445D4" w:rsidRPr="001C0E1B" w:rsidRDefault="004445D4" w:rsidP="00FE461B">
            <w:pPr>
              <w:pStyle w:val="TAL"/>
              <w:rPr>
                <w:ins w:id="902" w:author="MK" w:date="2021-05-24T23:47:00Z"/>
                <w:bCs/>
                <w:lang w:eastAsia="zh-CN"/>
              </w:rPr>
            </w:pPr>
          </w:p>
        </w:tc>
      </w:tr>
      <w:tr w:rsidR="004445D4" w:rsidRPr="001C0E1B" w14:paraId="27D0A207" w14:textId="77777777" w:rsidTr="00FE461B">
        <w:trPr>
          <w:cantSplit/>
          <w:trHeight w:val="187"/>
          <w:ins w:id="903" w:author="MK" w:date="2021-05-24T23:47:00Z"/>
        </w:trPr>
        <w:tc>
          <w:tcPr>
            <w:tcW w:w="2518" w:type="dxa"/>
            <w:tcBorders>
              <w:top w:val="nil"/>
              <w:left w:val="single" w:sz="4" w:space="0" w:color="auto"/>
              <w:bottom w:val="single" w:sz="4" w:space="0" w:color="auto"/>
              <w:right w:val="single" w:sz="4" w:space="0" w:color="auto"/>
            </w:tcBorders>
            <w:shd w:val="clear" w:color="auto" w:fill="auto"/>
            <w:hideMark/>
          </w:tcPr>
          <w:p w14:paraId="25B5D203" w14:textId="77777777" w:rsidR="004445D4" w:rsidRPr="001C0E1B" w:rsidRDefault="004445D4" w:rsidP="00FE461B">
            <w:pPr>
              <w:pStyle w:val="TAL"/>
              <w:rPr>
                <w:ins w:id="904" w:author="MK" w:date="2021-05-24T2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B46888B" w14:textId="77777777" w:rsidR="004445D4" w:rsidRPr="001C0E1B" w:rsidRDefault="004445D4" w:rsidP="00FE461B">
            <w:pPr>
              <w:pStyle w:val="TAC"/>
              <w:rPr>
                <w:ins w:id="905"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BF112F6" w14:textId="77777777" w:rsidR="004445D4" w:rsidRPr="001C0E1B" w:rsidRDefault="004445D4" w:rsidP="00FE461B">
            <w:pPr>
              <w:pStyle w:val="TAL"/>
              <w:rPr>
                <w:ins w:id="906" w:author="MK" w:date="2021-05-24T23:47:00Z"/>
                <w:bCs/>
                <w:lang w:eastAsia="zh-CN"/>
              </w:rPr>
            </w:pPr>
            <w:ins w:id="907" w:author="MK" w:date="2021-05-24T23:47:00Z">
              <w:r w:rsidRPr="001C0E1B">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1A7158BC" w14:textId="77777777" w:rsidR="004445D4" w:rsidRPr="001C0E1B" w:rsidRDefault="004445D4" w:rsidP="00FE461B">
            <w:pPr>
              <w:pStyle w:val="TAL"/>
              <w:rPr>
                <w:ins w:id="908" w:author="MK" w:date="2021-05-24T23:47:00Z"/>
                <w:bCs/>
                <w:lang w:eastAsia="zh-CN"/>
              </w:rPr>
            </w:pPr>
            <w:ins w:id="909" w:author="MK" w:date="2021-05-24T23:47:00Z">
              <w:r w:rsidRPr="001C0E1B">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0965F765" w14:textId="77777777" w:rsidR="004445D4" w:rsidRPr="001C0E1B" w:rsidRDefault="004445D4" w:rsidP="00FE461B">
            <w:pPr>
              <w:pStyle w:val="TAL"/>
              <w:rPr>
                <w:ins w:id="910" w:author="MK" w:date="2021-05-24T23:47:00Z"/>
                <w:bCs/>
                <w:lang w:eastAsia="zh-CN"/>
              </w:rPr>
            </w:pPr>
          </w:p>
        </w:tc>
      </w:tr>
      <w:tr w:rsidR="004445D4" w:rsidRPr="001C0E1B" w14:paraId="61B80832" w14:textId="77777777" w:rsidTr="00FE461B">
        <w:trPr>
          <w:cantSplit/>
          <w:trHeight w:val="187"/>
          <w:ins w:id="911"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09E4B333" w14:textId="77777777" w:rsidR="004445D4" w:rsidRPr="001C0E1B" w:rsidRDefault="004445D4" w:rsidP="00FE461B">
            <w:pPr>
              <w:pStyle w:val="TAL"/>
              <w:rPr>
                <w:ins w:id="912" w:author="MK" w:date="2021-05-24T23:47:00Z"/>
                <w:lang w:eastAsia="zh-CN"/>
              </w:rPr>
            </w:pPr>
            <w:ins w:id="913" w:author="MK" w:date="2021-05-24T23:47: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5BB5809" w14:textId="77777777" w:rsidR="004445D4" w:rsidRPr="001C0E1B" w:rsidRDefault="004445D4" w:rsidP="00FE461B">
            <w:pPr>
              <w:pStyle w:val="TAC"/>
              <w:rPr>
                <w:ins w:id="914"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2D2711" w14:textId="77777777" w:rsidR="004445D4" w:rsidRPr="001C0E1B" w:rsidRDefault="004445D4" w:rsidP="00FE461B">
            <w:pPr>
              <w:pStyle w:val="TAL"/>
              <w:rPr>
                <w:ins w:id="915" w:author="MK" w:date="2021-05-24T23:47:00Z"/>
                <w:bCs/>
                <w:lang w:eastAsia="zh-CN"/>
              </w:rPr>
            </w:pPr>
            <w:ins w:id="916" w:author="MK" w:date="2021-05-24T23:47:00Z">
              <w:r w:rsidRPr="001C0E1B">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24069D4" w14:textId="77777777" w:rsidR="004445D4" w:rsidRPr="001C0E1B" w:rsidRDefault="004445D4" w:rsidP="00FE461B">
            <w:pPr>
              <w:pStyle w:val="TAL"/>
              <w:rPr>
                <w:ins w:id="917" w:author="MK" w:date="2021-05-24T23:47:00Z"/>
                <w:bCs/>
                <w:lang w:eastAsia="zh-CN"/>
              </w:rPr>
            </w:pPr>
            <w:ins w:id="918" w:author="MK" w:date="2021-05-24T23:47:00Z">
              <w:r w:rsidRPr="001C0E1B">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1C28BBC4" w14:textId="77777777" w:rsidR="004445D4" w:rsidRPr="001C0E1B" w:rsidRDefault="004445D4" w:rsidP="00FE461B">
            <w:pPr>
              <w:pStyle w:val="TAL"/>
              <w:rPr>
                <w:ins w:id="919" w:author="MK" w:date="2021-05-24T23:47:00Z"/>
                <w:bCs/>
                <w:lang w:eastAsia="zh-CN"/>
              </w:rPr>
            </w:pPr>
          </w:p>
        </w:tc>
      </w:tr>
      <w:tr w:rsidR="004445D4" w:rsidRPr="001C0E1B" w14:paraId="139BDFAE" w14:textId="77777777" w:rsidTr="00FE461B">
        <w:trPr>
          <w:cantSplit/>
          <w:trHeight w:val="187"/>
          <w:ins w:id="920" w:author="MK" w:date="2021-05-24T23:47:00Z"/>
        </w:trPr>
        <w:tc>
          <w:tcPr>
            <w:tcW w:w="2518" w:type="dxa"/>
            <w:tcBorders>
              <w:top w:val="nil"/>
              <w:left w:val="single" w:sz="4" w:space="0" w:color="auto"/>
              <w:bottom w:val="nil"/>
              <w:right w:val="single" w:sz="4" w:space="0" w:color="auto"/>
            </w:tcBorders>
            <w:shd w:val="clear" w:color="auto" w:fill="auto"/>
            <w:hideMark/>
          </w:tcPr>
          <w:p w14:paraId="6C1F56A1" w14:textId="77777777" w:rsidR="004445D4" w:rsidRPr="001C0E1B" w:rsidRDefault="004445D4" w:rsidP="00FE461B">
            <w:pPr>
              <w:pStyle w:val="TAL"/>
              <w:rPr>
                <w:ins w:id="921" w:author="MK" w:date="2021-05-24T23:47:00Z"/>
                <w:lang w:eastAsia="zh-CN"/>
              </w:rPr>
            </w:pPr>
          </w:p>
        </w:tc>
        <w:tc>
          <w:tcPr>
            <w:tcW w:w="709" w:type="dxa"/>
            <w:tcBorders>
              <w:top w:val="nil"/>
              <w:left w:val="single" w:sz="4" w:space="0" w:color="auto"/>
              <w:bottom w:val="nil"/>
              <w:right w:val="single" w:sz="4" w:space="0" w:color="auto"/>
            </w:tcBorders>
            <w:shd w:val="clear" w:color="auto" w:fill="auto"/>
            <w:hideMark/>
          </w:tcPr>
          <w:p w14:paraId="094B50FB" w14:textId="77777777" w:rsidR="004445D4" w:rsidRPr="001C0E1B" w:rsidRDefault="004445D4" w:rsidP="00FE461B">
            <w:pPr>
              <w:pStyle w:val="TAC"/>
              <w:rPr>
                <w:ins w:id="922"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6E75A4" w14:textId="77777777" w:rsidR="004445D4" w:rsidRPr="001C0E1B" w:rsidRDefault="004445D4" w:rsidP="00FE461B">
            <w:pPr>
              <w:pStyle w:val="TAL"/>
              <w:rPr>
                <w:ins w:id="923" w:author="MK" w:date="2021-05-24T23:47:00Z"/>
                <w:bCs/>
                <w:lang w:eastAsia="zh-CN"/>
              </w:rPr>
            </w:pPr>
            <w:ins w:id="924" w:author="MK" w:date="2021-05-24T23:47:00Z">
              <w:r w:rsidRPr="001C0E1B">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0DA3E0DC" w14:textId="77777777" w:rsidR="004445D4" w:rsidRPr="001C0E1B" w:rsidRDefault="004445D4" w:rsidP="00FE461B">
            <w:pPr>
              <w:pStyle w:val="TAL"/>
              <w:rPr>
                <w:ins w:id="925" w:author="MK" w:date="2021-05-24T23:47:00Z"/>
                <w:bCs/>
                <w:lang w:eastAsia="zh-CN"/>
              </w:rPr>
            </w:pPr>
            <w:ins w:id="926" w:author="MK" w:date="2021-05-24T23:47:00Z">
              <w:r w:rsidRPr="001C0E1B">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2F607F3" w14:textId="77777777" w:rsidR="004445D4" w:rsidRPr="001C0E1B" w:rsidRDefault="004445D4" w:rsidP="00FE461B">
            <w:pPr>
              <w:pStyle w:val="TAL"/>
              <w:rPr>
                <w:ins w:id="927" w:author="MK" w:date="2021-05-24T23:47:00Z"/>
                <w:bCs/>
                <w:lang w:eastAsia="zh-CN"/>
              </w:rPr>
            </w:pPr>
          </w:p>
        </w:tc>
      </w:tr>
      <w:tr w:rsidR="004445D4" w:rsidRPr="001C0E1B" w14:paraId="71D2844F" w14:textId="77777777" w:rsidTr="00FE461B">
        <w:trPr>
          <w:cantSplit/>
          <w:trHeight w:val="187"/>
          <w:ins w:id="928" w:author="MK" w:date="2021-05-24T23:47:00Z"/>
        </w:trPr>
        <w:tc>
          <w:tcPr>
            <w:tcW w:w="2518" w:type="dxa"/>
            <w:tcBorders>
              <w:top w:val="nil"/>
              <w:left w:val="single" w:sz="4" w:space="0" w:color="auto"/>
              <w:bottom w:val="single" w:sz="4" w:space="0" w:color="auto"/>
              <w:right w:val="single" w:sz="4" w:space="0" w:color="auto"/>
            </w:tcBorders>
            <w:shd w:val="clear" w:color="auto" w:fill="auto"/>
            <w:hideMark/>
          </w:tcPr>
          <w:p w14:paraId="5DE0C6FD" w14:textId="77777777" w:rsidR="004445D4" w:rsidRPr="001C0E1B" w:rsidRDefault="004445D4" w:rsidP="00FE461B">
            <w:pPr>
              <w:pStyle w:val="TAL"/>
              <w:rPr>
                <w:ins w:id="929" w:author="MK" w:date="2021-05-24T23:4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3EBB45" w14:textId="77777777" w:rsidR="004445D4" w:rsidRPr="001C0E1B" w:rsidRDefault="004445D4" w:rsidP="00FE461B">
            <w:pPr>
              <w:pStyle w:val="TAC"/>
              <w:rPr>
                <w:ins w:id="930"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8A2F3FF" w14:textId="77777777" w:rsidR="004445D4" w:rsidRPr="001C0E1B" w:rsidRDefault="004445D4" w:rsidP="00FE461B">
            <w:pPr>
              <w:pStyle w:val="TAL"/>
              <w:rPr>
                <w:ins w:id="931" w:author="MK" w:date="2021-05-24T23:47:00Z"/>
                <w:bCs/>
                <w:lang w:eastAsia="zh-CN"/>
              </w:rPr>
            </w:pPr>
            <w:ins w:id="932" w:author="MK" w:date="2021-05-24T23:47:00Z">
              <w:r w:rsidRPr="001C0E1B">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E7764BD" w14:textId="77777777" w:rsidR="004445D4" w:rsidRPr="001C0E1B" w:rsidRDefault="004445D4" w:rsidP="00FE461B">
            <w:pPr>
              <w:pStyle w:val="TAL"/>
              <w:rPr>
                <w:ins w:id="933" w:author="MK" w:date="2021-05-24T23:47:00Z"/>
                <w:bCs/>
                <w:lang w:eastAsia="zh-CN"/>
              </w:rPr>
            </w:pPr>
            <w:ins w:id="934" w:author="MK" w:date="2021-05-24T23:47:00Z">
              <w:r w:rsidRPr="001C0E1B">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5607E1A" w14:textId="77777777" w:rsidR="004445D4" w:rsidRPr="001C0E1B" w:rsidRDefault="004445D4" w:rsidP="00FE461B">
            <w:pPr>
              <w:pStyle w:val="TAL"/>
              <w:rPr>
                <w:ins w:id="935" w:author="MK" w:date="2021-05-24T23:47:00Z"/>
                <w:bCs/>
                <w:lang w:eastAsia="zh-CN"/>
              </w:rPr>
            </w:pPr>
          </w:p>
        </w:tc>
      </w:tr>
      <w:tr w:rsidR="004445D4" w:rsidRPr="001C0E1B" w14:paraId="072D71E4" w14:textId="77777777" w:rsidTr="00FE461B">
        <w:trPr>
          <w:cantSplit/>
          <w:trHeight w:val="187"/>
          <w:ins w:id="936" w:author="MK" w:date="2021-05-24T23:47:00Z"/>
        </w:trPr>
        <w:tc>
          <w:tcPr>
            <w:tcW w:w="2518" w:type="dxa"/>
            <w:tcBorders>
              <w:top w:val="nil"/>
              <w:left w:val="single" w:sz="4" w:space="0" w:color="auto"/>
              <w:bottom w:val="single" w:sz="4" w:space="0" w:color="auto"/>
              <w:right w:val="single" w:sz="4" w:space="0" w:color="auto"/>
            </w:tcBorders>
            <w:shd w:val="clear" w:color="auto" w:fill="auto"/>
          </w:tcPr>
          <w:p w14:paraId="342AB4E0" w14:textId="77777777" w:rsidR="004445D4" w:rsidRPr="001C0E1B" w:rsidRDefault="004445D4" w:rsidP="00FE461B">
            <w:pPr>
              <w:pStyle w:val="TAL"/>
              <w:rPr>
                <w:ins w:id="937" w:author="MK" w:date="2021-05-24T23:47:00Z"/>
                <w:lang w:eastAsia="zh-CN"/>
              </w:rPr>
            </w:pPr>
            <w:ins w:id="938" w:author="MK" w:date="2021-05-24T23:47: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569B7AF" w14:textId="77777777" w:rsidR="004445D4" w:rsidRPr="001C0E1B" w:rsidRDefault="004445D4" w:rsidP="00FE461B">
            <w:pPr>
              <w:pStyle w:val="TAC"/>
              <w:rPr>
                <w:ins w:id="939"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tcPr>
          <w:p w14:paraId="23B8AB43" w14:textId="77777777" w:rsidR="004445D4" w:rsidRPr="001C0E1B" w:rsidRDefault="004445D4" w:rsidP="00FE461B">
            <w:pPr>
              <w:pStyle w:val="TAL"/>
              <w:rPr>
                <w:ins w:id="940" w:author="MK" w:date="2021-05-24T23:47:00Z"/>
                <w:bCs/>
                <w:lang w:eastAsia="zh-CN"/>
              </w:rPr>
            </w:pPr>
            <w:ins w:id="941" w:author="MK" w:date="2021-05-24T23:47:00Z">
              <w:r>
                <w:rPr>
                  <w:rFonts w:hint="eastAsia"/>
                  <w:bCs/>
                  <w:lang w:eastAsia="zh-CN"/>
                </w:rPr>
                <w:t>1</w:t>
              </w:r>
              <w:r>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7E8EF863" w14:textId="77777777" w:rsidR="004445D4" w:rsidRPr="001C0E1B" w:rsidRDefault="004445D4" w:rsidP="00FE461B">
            <w:pPr>
              <w:pStyle w:val="TAL"/>
              <w:rPr>
                <w:ins w:id="942" w:author="MK" w:date="2021-05-24T23:47:00Z"/>
                <w:bCs/>
                <w:lang w:eastAsia="zh-CN"/>
              </w:rPr>
            </w:pPr>
            <w:ins w:id="943" w:author="MK" w:date="2021-05-24T23:47:00Z">
              <w:r>
                <w:rPr>
                  <w:rFonts w:hint="eastAsia"/>
                  <w:bCs/>
                  <w:lang w:eastAsia="zh-CN"/>
                </w:rPr>
                <w:t>G</w:t>
              </w:r>
              <w:r>
                <w:rPr>
                  <w:bCs/>
                  <w:lang w:eastAsia="zh-CN"/>
                </w:rPr>
                <w:t xml:space="preserve">P#24 or GP#0 </w:t>
              </w:r>
              <w:r w:rsidRPr="00367E3D">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4DDBE001" w14:textId="77777777" w:rsidR="004445D4" w:rsidRPr="001C0E1B" w:rsidRDefault="004445D4" w:rsidP="00FE461B">
            <w:pPr>
              <w:pStyle w:val="TAL"/>
              <w:rPr>
                <w:ins w:id="944" w:author="MK" w:date="2021-05-24T23:47:00Z"/>
                <w:bCs/>
                <w:lang w:eastAsia="zh-CN"/>
              </w:rPr>
            </w:pPr>
          </w:p>
        </w:tc>
      </w:tr>
      <w:tr w:rsidR="004445D4" w:rsidRPr="001C0E1B" w14:paraId="11238BDF" w14:textId="77777777" w:rsidTr="00FE461B">
        <w:trPr>
          <w:cantSplit/>
          <w:trHeight w:val="187"/>
          <w:ins w:id="945"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7576DE0A" w14:textId="77777777" w:rsidR="004445D4" w:rsidRPr="001C0E1B" w:rsidRDefault="004445D4" w:rsidP="00FE461B">
            <w:pPr>
              <w:pStyle w:val="TAL"/>
              <w:rPr>
                <w:ins w:id="946" w:author="MK" w:date="2021-05-24T23:47:00Z"/>
                <w:rFonts w:cs="Arial"/>
              </w:rPr>
            </w:pPr>
            <w:ins w:id="947" w:author="MK" w:date="2021-05-24T23:4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6C3117E5" w14:textId="77777777" w:rsidR="004445D4" w:rsidRPr="001C0E1B" w:rsidRDefault="004445D4" w:rsidP="00FE461B">
            <w:pPr>
              <w:pStyle w:val="TAC"/>
              <w:rPr>
                <w:ins w:id="948"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326EAC8B" w14:textId="77777777" w:rsidR="004445D4" w:rsidRPr="001C0E1B" w:rsidRDefault="004445D4" w:rsidP="00FE461B">
            <w:pPr>
              <w:pStyle w:val="TAL"/>
              <w:rPr>
                <w:ins w:id="949" w:author="MK" w:date="2021-05-24T23:47:00Z"/>
              </w:rPr>
            </w:pPr>
            <w:ins w:id="950"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ADE302E" w14:textId="77777777" w:rsidR="004445D4" w:rsidRPr="001C0E1B" w:rsidRDefault="004445D4" w:rsidP="00FE461B">
            <w:pPr>
              <w:pStyle w:val="TAL"/>
              <w:rPr>
                <w:ins w:id="951" w:author="MK" w:date="2021-05-24T23:47:00Z"/>
                <w:rFonts w:cs="Arial"/>
              </w:rPr>
            </w:pPr>
            <w:ins w:id="952" w:author="MK" w:date="2021-05-24T23:47:00Z">
              <w:r w:rsidRPr="001C0E1B">
                <w:t>Normal</w:t>
              </w:r>
            </w:ins>
          </w:p>
        </w:tc>
        <w:tc>
          <w:tcPr>
            <w:tcW w:w="3232" w:type="dxa"/>
            <w:tcBorders>
              <w:top w:val="single" w:sz="4" w:space="0" w:color="auto"/>
              <w:left w:val="single" w:sz="4" w:space="0" w:color="auto"/>
              <w:bottom w:val="single" w:sz="4" w:space="0" w:color="auto"/>
              <w:right w:val="single" w:sz="4" w:space="0" w:color="auto"/>
            </w:tcBorders>
          </w:tcPr>
          <w:p w14:paraId="18EB2CD4" w14:textId="77777777" w:rsidR="004445D4" w:rsidRPr="001C0E1B" w:rsidRDefault="004445D4" w:rsidP="00FE461B">
            <w:pPr>
              <w:pStyle w:val="TAL"/>
              <w:rPr>
                <w:ins w:id="953" w:author="MK" w:date="2021-05-24T23:47:00Z"/>
                <w:rFonts w:cs="Arial"/>
              </w:rPr>
            </w:pPr>
          </w:p>
        </w:tc>
      </w:tr>
      <w:tr w:rsidR="004445D4" w:rsidRPr="001C0E1B" w14:paraId="15AFF8BE" w14:textId="77777777" w:rsidTr="00FE461B">
        <w:trPr>
          <w:cantSplit/>
          <w:trHeight w:val="187"/>
          <w:ins w:id="954"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1BB9AF19" w14:textId="77777777" w:rsidR="004445D4" w:rsidRPr="001C0E1B" w:rsidRDefault="004445D4" w:rsidP="00FE461B">
            <w:pPr>
              <w:pStyle w:val="TAL"/>
              <w:rPr>
                <w:ins w:id="955" w:author="MK" w:date="2021-05-24T23:47:00Z"/>
                <w:rFonts w:cs="Arial"/>
              </w:rPr>
            </w:pPr>
            <w:ins w:id="956" w:author="MK" w:date="2021-05-24T23:4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D7F17B1" w14:textId="77777777" w:rsidR="004445D4" w:rsidRPr="001C0E1B" w:rsidRDefault="004445D4" w:rsidP="00FE461B">
            <w:pPr>
              <w:pStyle w:val="TAC"/>
              <w:rPr>
                <w:ins w:id="957"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4FBCB153" w14:textId="77777777" w:rsidR="004445D4" w:rsidRPr="001C0E1B" w:rsidRDefault="004445D4" w:rsidP="00FE461B">
            <w:pPr>
              <w:pStyle w:val="TAL"/>
              <w:rPr>
                <w:ins w:id="958" w:author="MK" w:date="2021-05-24T23:47:00Z"/>
                <w:rFonts w:cs="Arial"/>
              </w:rPr>
            </w:pPr>
            <w:ins w:id="959"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14EB96B2" w14:textId="77777777" w:rsidR="004445D4" w:rsidRPr="001C0E1B" w:rsidRDefault="004445D4" w:rsidP="00FE461B">
            <w:pPr>
              <w:pStyle w:val="TAL"/>
              <w:rPr>
                <w:ins w:id="960" w:author="MK" w:date="2021-05-24T23:47:00Z"/>
                <w:rFonts w:cs="Arial"/>
              </w:rPr>
            </w:pPr>
            <w:ins w:id="961" w:author="MK" w:date="2021-05-24T23:47: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2D00E077" w14:textId="77777777" w:rsidR="004445D4" w:rsidRPr="001C0E1B" w:rsidRDefault="004445D4" w:rsidP="00FE461B">
            <w:pPr>
              <w:pStyle w:val="TAL"/>
              <w:rPr>
                <w:ins w:id="962" w:author="MK" w:date="2021-05-24T23:47:00Z"/>
                <w:rFonts w:cs="Arial"/>
              </w:rPr>
            </w:pPr>
          </w:p>
        </w:tc>
      </w:tr>
      <w:tr w:rsidR="004445D4" w:rsidRPr="001C0E1B" w14:paraId="3C7572FA" w14:textId="77777777" w:rsidTr="00FE461B">
        <w:trPr>
          <w:cantSplit/>
          <w:trHeight w:val="187"/>
          <w:ins w:id="963"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1AE65DC1" w14:textId="77777777" w:rsidR="004445D4" w:rsidRPr="001C0E1B" w:rsidRDefault="004445D4" w:rsidP="00FE461B">
            <w:pPr>
              <w:pStyle w:val="TAL"/>
              <w:rPr>
                <w:ins w:id="964" w:author="MK" w:date="2021-05-24T23:47:00Z"/>
                <w:rFonts w:cs="Arial"/>
              </w:rPr>
            </w:pPr>
            <w:ins w:id="965" w:author="MK" w:date="2021-05-24T23:47: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2A76898" w14:textId="77777777" w:rsidR="004445D4" w:rsidRPr="001C0E1B" w:rsidRDefault="004445D4" w:rsidP="00FE461B">
            <w:pPr>
              <w:pStyle w:val="TAC"/>
              <w:rPr>
                <w:ins w:id="966" w:author="MK" w:date="2021-05-24T23:47:00Z"/>
                <w:lang w:eastAsia="zh-CN"/>
              </w:rPr>
            </w:pPr>
            <w:ins w:id="967" w:author="MK" w:date="2021-05-24T23:47: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3B643A87" w14:textId="77777777" w:rsidR="004445D4" w:rsidRPr="001C0E1B" w:rsidRDefault="004445D4" w:rsidP="00FE461B">
            <w:pPr>
              <w:pStyle w:val="TAL"/>
              <w:rPr>
                <w:ins w:id="968" w:author="MK" w:date="2021-05-24T23:47:00Z"/>
                <w:lang w:eastAsia="zh-CN"/>
              </w:rPr>
            </w:pPr>
            <w:ins w:id="969" w:author="MK" w:date="2021-05-24T23:47:00Z">
              <w:r w:rsidRPr="001C0E1B">
                <w:rPr>
                  <w:lang w:eastAsia="zh-CN"/>
                </w:rPr>
                <w:t>1</w:t>
              </w:r>
              <w:r>
                <w:rPr>
                  <w:lang w:eastAsia="zh-CN"/>
                </w:rPr>
                <w:t>, 2, 3</w:t>
              </w:r>
            </w:ins>
          </w:p>
        </w:tc>
        <w:tc>
          <w:tcPr>
            <w:tcW w:w="2155" w:type="dxa"/>
            <w:tcBorders>
              <w:top w:val="single" w:sz="4" w:space="0" w:color="auto"/>
              <w:left w:val="single" w:sz="4" w:space="0" w:color="auto"/>
              <w:bottom w:val="single" w:sz="4" w:space="0" w:color="auto"/>
              <w:right w:val="single" w:sz="4" w:space="0" w:color="auto"/>
            </w:tcBorders>
            <w:hideMark/>
          </w:tcPr>
          <w:p w14:paraId="0F262670" w14:textId="77777777" w:rsidR="004445D4" w:rsidRPr="001C0E1B" w:rsidRDefault="004445D4" w:rsidP="00FE461B">
            <w:pPr>
              <w:pStyle w:val="TAL"/>
              <w:rPr>
                <w:ins w:id="970" w:author="MK" w:date="2021-05-24T23:47:00Z"/>
                <w:rFonts w:cs="Arial"/>
              </w:rPr>
            </w:pPr>
            <w:ins w:id="971" w:author="MK" w:date="2021-05-24T23:47:00Z">
              <w:r>
                <w:t>3</w:t>
              </w:r>
            </w:ins>
          </w:p>
        </w:tc>
        <w:tc>
          <w:tcPr>
            <w:tcW w:w="3232" w:type="dxa"/>
            <w:tcBorders>
              <w:top w:val="single" w:sz="4" w:space="0" w:color="auto"/>
              <w:left w:val="single" w:sz="4" w:space="0" w:color="auto"/>
              <w:bottom w:val="single" w:sz="4" w:space="0" w:color="auto"/>
              <w:right w:val="single" w:sz="4" w:space="0" w:color="auto"/>
            </w:tcBorders>
            <w:hideMark/>
          </w:tcPr>
          <w:p w14:paraId="459D3E8D" w14:textId="77777777" w:rsidR="004445D4" w:rsidRPr="0095618F" w:rsidRDefault="004445D4" w:rsidP="00FE461B">
            <w:pPr>
              <w:pStyle w:val="TAL"/>
              <w:rPr>
                <w:ins w:id="972" w:author="MK" w:date="2021-05-24T23:47:00Z"/>
              </w:rPr>
            </w:pPr>
            <w:ins w:id="973" w:author="MK" w:date="2021-05-24T23:47:00Z">
              <w:r>
                <w:t>S</w:t>
              </w:r>
              <w:r w:rsidRPr="001C0E1B">
                <w:t>ynchronous cells</w:t>
              </w:r>
            </w:ins>
          </w:p>
        </w:tc>
      </w:tr>
      <w:tr w:rsidR="004445D4" w:rsidRPr="001C0E1B" w14:paraId="157503FD" w14:textId="77777777" w:rsidTr="00FE461B">
        <w:trPr>
          <w:cantSplit/>
          <w:trHeight w:val="187"/>
          <w:ins w:id="974"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00C8ACCD" w14:textId="77777777" w:rsidR="004445D4" w:rsidRPr="001C0E1B" w:rsidRDefault="004445D4" w:rsidP="00FE461B">
            <w:pPr>
              <w:pStyle w:val="TAL"/>
              <w:rPr>
                <w:ins w:id="975" w:author="MK" w:date="2021-05-24T23:47:00Z"/>
                <w:rFonts w:cs="Arial"/>
              </w:rPr>
            </w:pPr>
            <w:ins w:id="976" w:author="MK" w:date="2021-05-24T23:4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D99EEFE" w14:textId="77777777" w:rsidR="004445D4" w:rsidRPr="001C0E1B" w:rsidRDefault="004445D4" w:rsidP="00FE461B">
            <w:pPr>
              <w:pStyle w:val="TAC"/>
              <w:rPr>
                <w:ins w:id="977" w:author="MK" w:date="2021-05-24T23:47:00Z"/>
              </w:rPr>
            </w:pPr>
            <w:ins w:id="978" w:author="MK" w:date="2021-05-24T23:4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5725ACC" w14:textId="77777777" w:rsidR="004445D4" w:rsidRPr="001C0E1B" w:rsidRDefault="004445D4" w:rsidP="00FE461B">
            <w:pPr>
              <w:pStyle w:val="TAL"/>
              <w:rPr>
                <w:ins w:id="979" w:author="MK" w:date="2021-05-24T23:47:00Z"/>
                <w:lang w:eastAsia="zh-CN"/>
              </w:rPr>
            </w:pPr>
            <w:ins w:id="980"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F11FEE5" w14:textId="77777777" w:rsidR="004445D4" w:rsidRPr="001C0E1B" w:rsidRDefault="004445D4" w:rsidP="00FE461B">
            <w:pPr>
              <w:pStyle w:val="TAL"/>
              <w:rPr>
                <w:ins w:id="981" w:author="MK" w:date="2021-05-24T23:47:00Z"/>
                <w:rFonts w:cs="Arial"/>
              </w:rPr>
            </w:pPr>
            <w:ins w:id="982" w:author="MK" w:date="2021-05-24T23:47:00Z">
              <w:r>
                <w:t>5</w:t>
              </w:r>
            </w:ins>
          </w:p>
        </w:tc>
        <w:tc>
          <w:tcPr>
            <w:tcW w:w="3232" w:type="dxa"/>
            <w:tcBorders>
              <w:top w:val="single" w:sz="4" w:space="0" w:color="auto"/>
              <w:left w:val="single" w:sz="4" w:space="0" w:color="auto"/>
              <w:bottom w:val="single" w:sz="4" w:space="0" w:color="auto"/>
              <w:right w:val="single" w:sz="4" w:space="0" w:color="auto"/>
            </w:tcBorders>
          </w:tcPr>
          <w:p w14:paraId="406C4A8E" w14:textId="77777777" w:rsidR="004445D4" w:rsidRPr="001C0E1B" w:rsidRDefault="004445D4" w:rsidP="00FE461B">
            <w:pPr>
              <w:pStyle w:val="TAL"/>
              <w:rPr>
                <w:ins w:id="983" w:author="MK" w:date="2021-05-24T23:47:00Z"/>
                <w:rFonts w:cs="Arial"/>
              </w:rPr>
            </w:pPr>
          </w:p>
        </w:tc>
      </w:tr>
      <w:tr w:rsidR="004445D4" w:rsidRPr="001C0E1B" w14:paraId="16858449" w14:textId="77777777" w:rsidTr="00FE461B">
        <w:trPr>
          <w:cantSplit/>
          <w:trHeight w:val="187"/>
          <w:ins w:id="984"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4526CD56" w14:textId="77777777" w:rsidR="004445D4" w:rsidRPr="001C0E1B" w:rsidRDefault="004445D4" w:rsidP="00FE461B">
            <w:pPr>
              <w:pStyle w:val="TAL"/>
              <w:rPr>
                <w:ins w:id="985" w:author="MK" w:date="2021-05-24T23:47:00Z"/>
                <w:rFonts w:cs="Arial"/>
              </w:rPr>
            </w:pPr>
            <w:ins w:id="986" w:author="MK" w:date="2021-05-24T23:4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CA04091" w14:textId="77777777" w:rsidR="004445D4" w:rsidRPr="001C0E1B" w:rsidRDefault="004445D4" w:rsidP="00FE461B">
            <w:pPr>
              <w:pStyle w:val="TAC"/>
              <w:rPr>
                <w:ins w:id="987" w:author="MK" w:date="2021-05-24T23:47:00Z"/>
              </w:rPr>
            </w:pPr>
            <w:ins w:id="988" w:author="MK" w:date="2021-05-24T23:4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ADA0332" w14:textId="77777777" w:rsidR="004445D4" w:rsidRPr="001C0E1B" w:rsidRDefault="004445D4" w:rsidP="00FE461B">
            <w:pPr>
              <w:pStyle w:val="TAL"/>
              <w:rPr>
                <w:ins w:id="989" w:author="MK" w:date="2021-05-24T23:47:00Z"/>
              </w:rPr>
            </w:pPr>
            <w:ins w:id="990" w:author="MK" w:date="2021-05-24T23:47:00Z">
              <w:r w:rsidRPr="001C0E1B">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8B96D35" w14:textId="77777777" w:rsidR="004445D4" w:rsidRPr="001C0E1B" w:rsidRDefault="004445D4" w:rsidP="00FE461B">
            <w:pPr>
              <w:pStyle w:val="TAL"/>
              <w:rPr>
                <w:ins w:id="991" w:author="MK" w:date="2021-05-24T23:47:00Z"/>
                <w:rFonts w:cs="Arial"/>
              </w:rPr>
            </w:pPr>
            <w:ins w:id="992" w:author="MK" w:date="2021-05-24T23:47:00Z">
              <w:r>
                <w:t>10</w:t>
              </w:r>
            </w:ins>
          </w:p>
        </w:tc>
        <w:tc>
          <w:tcPr>
            <w:tcW w:w="3232" w:type="dxa"/>
            <w:tcBorders>
              <w:top w:val="single" w:sz="4" w:space="0" w:color="auto"/>
              <w:left w:val="single" w:sz="4" w:space="0" w:color="auto"/>
              <w:bottom w:val="single" w:sz="4" w:space="0" w:color="auto"/>
              <w:right w:val="single" w:sz="4" w:space="0" w:color="auto"/>
            </w:tcBorders>
          </w:tcPr>
          <w:p w14:paraId="4C9F4E23" w14:textId="77777777" w:rsidR="004445D4" w:rsidRPr="001C0E1B" w:rsidRDefault="004445D4" w:rsidP="00FE461B">
            <w:pPr>
              <w:pStyle w:val="TAL"/>
              <w:rPr>
                <w:ins w:id="993" w:author="MK" w:date="2021-05-24T23:47:00Z"/>
                <w:rFonts w:cs="Arial"/>
              </w:rPr>
            </w:pPr>
          </w:p>
        </w:tc>
      </w:tr>
      <w:tr w:rsidR="004445D4" w:rsidRPr="001C0E1B" w14:paraId="34ED24A9" w14:textId="77777777" w:rsidTr="00FE461B">
        <w:trPr>
          <w:cantSplit/>
          <w:trHeight w:val="187"/>
          <w:ins w:id="994" w:author="MK" w:date="2021-05-24T23:47:00Z"/>
        </w:trPr>
        <w:tc>
          <w:tcPr>
            <w:tcW w:w="9606" w:type="dxa"/>
            <w:gridSpan w:val="5"/>
            <w:tcBorders>
              <w:top w:val="single" w:sz="4" w:space="0" w:color="auto"/>
              <w:left w:val="single" w:sz="4" w:space="0" w:color="auto"/>
              <w:bottom w:val="single" w:sz="4" w:space="0" w:color="auto"/>
              <w:right w:val="single" w:sz="4" w:space="0" w:color="auto"/>
            </w:tcBorders>
          </w:tcPr>
          <w:p w14:paraId="1B30A9C1" w14:textId="544B70D8" w:rsidR="004445D4" w:rsidRPr="009B4DF8" w:rsidRDefault="004445D4" w:rsidP="00FE461B">
            <w:pPr>
              <w:keepNext/>
              <w:keepLines/>
              <w:spacing w:after="0"/>
              <w:ind w:left="851" w:hanging="851"/>
              <w:rPr>
                <w:ins w:id="995" w:author="MK" w:date="2021-05-24T23:47:00Z"/>
                <w:rFonts w:ascii="Arial" w:hAnsi="Arial" w:cs="Arial"/>
                <w:sz w:val="18"/>
              </w:rPr>
            </w:pPr>
            <w:ins w:id="996" w:author="MK" w:date="2021-05-24T23:47:00Z">
              <w:r w:rsidRPr="00C06770">
                <w:rPr>
                  <w:rFonts w:ascii="Arial" w:hAnsi="Arial" w:cs="Arial"/>
                  <w:sz w:val="18"/>
                </w:rPr>
                <w:t>N</w:t>
              </w:r>
            </w:ins>
            <w:ins w:id="997" w:author="MK" w:date="2021-05-25T14:07:00Z">
              <w:r w:rsidR="008F3CB8">
                <w:rPr>
                  <w:rFonts w:ascii="Arial" w:hAnsi="Arial" w:cs="Arial"/>
                  <w:sz w:val="18"/>
                </w:rPr>
                <w:t>ote</w:t>
              </w:r>
            </w:ins>
            <w:ins w:id="998" w:author="MK" w:date="2021-05-24T23:47:00Z">
              <w:r w:rsidRPr="00C06770">
                <w:rPr>
                  <w:rFonts w:ascii="Arial" w:hAnsi="Arial" w:cs="Arial"/>
                  <w:sz w:val="18"/>
                </w:rPr>
                <w:t xml:space="preserve"> 1:</w:t>
              </w:r>
              <w:r w:rsidRPr="00C06770">
                <w:rPr>
                  <w:rFonts w:ascii="Arial" w:hAnsi="Arial" w:cs="Arial"/>
                  <w:sz w:val="18"/>
                </w:rPr>
                <w:tab/>
              </w:r>
              <w:r>
                <w:rPr>
                  <w:rFonts w:ascii="Arial" w:hAnsi="Arial" w:cs="Arial"/>
                  <w:sz w:val="18"/>
                </w:rPr>
                <w:t>GP#24 is configured if UE supports MG#24, otherwise GP#0 is configured.</w:t>
              </w:r>
            </w:ins>
          </w:p>
        </w:tc>
      </w:tr>
    </w:tbl>
    <w:p w14:paraId="08A42F2E" w14:textId="77777777" w:rsidR="004445D4" w:rsidRPr="001C0E1B" w:rsidRDefault="004445D4" w:rsidP="004445D4">
      <w:pPr>
        <w:rPr>
          <w:ins w:id="999" w:author="MK" w:date="2021-05-24T23:47:00Z"/>
        </w:rPr>
      </w:pPr>
    </w:p>
    <w:p w14:paraId="1DB2ABA3" w14:textId="77777777" w:rsidR="004445D4" w:rsidRPr="001C0E1B" w:rsidRDefault="004445D4" w:rsidP="004445D4">
      <w:pPr>
        <w:pStyle w:val="TH"/>
        <w:rPr>
          <w:ins w:id="1000" w:author="MK" w:date="2021-05-24T23:47:00Z"/>
        </w:rPr>
      </w:pPr>
      <w:ins w:id="1001" w:author="MK" w:date="2021-05-24T23:47:00Z">
        <w:r w:rsidRPr="001C0E1B">
          <w:lastRenderedPageBreak/>
          <w:t xml:space="preserve">Table </w:t>
        </w:r>
        <w:r w:rsidRPr="009E022D">
          <w:t>A.6.6.9.</w:t>
        </w:r>
        <w:r>
          <w:t>2</w:t>
        </w:r>
        <w:r w:rsidRPr="009E022D">
          <w:t>.1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60BD" w:rsidRPr="001C0E1B" w14:paraId="4FCC20BB" w14:textId="77777777" w:rsidTr="00206233">
        <w:trPr>
          <w:cantSplit/>
          <w:trHeight w:val="187"/>
          <w:jc w:val="center"/>
          <w:ins w:id="1002" w:author="MK" w:date="2021-05-24T23:47:00Z"/>
        </w:trPr>
        <w:tc>
          <w:tcPr>
            <w:tcW w:w="2263" w:type="dxa"/>
            <w:tcBorders>
              <w:top w:val="single" w:sz="4" w:space="0" w:color="auto"/>
              <w:left w:val="single" w:sz="4" w:space="0" w:color="auto"/>
              <w:bottom w:val="nil"/>
              <w:right w:val="single" w:sz="4" w:space="0" w:color="auto"/>
            </w:tcBorders>
            <w:shd w:val="clear" w:color="auto" w:fill="auto"/>
            <w:hideMark/>
          </w:tcPr>
          <w:p w14:paraId="6A6F6155" w14:textId="77777777" w:rsidR="003660BD" w:rsidRPr="001C0E1B" w:rsidRDefault="003660BD" w:rsidP="00FE461B">
            <w:pPr>
              <w:pStyle w:val="TAH"/>
              <w:rPr>
                <w:ins w:id="1003" w:author="MK" w:date="2021-05-24T23:47:00Z"/>
                <w:rFonts w:cs="Arial"/>
              </w:rPr>
            </w:pPr>
            <w:ins w:id="1004" w:author="MK" w:date="2021-05-24T23:47: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DF5E0E8" w14:textId="77777777" w:rsidR="003660BD" w:rsidRPr="001C0E1B" w:rsidRDefault="003660BD" w:rsidP="00FE461B">
            <w:pPr>
              <w:pStyle w:val="TAH"/>
              <w:rPr>
                <w:ins w:id="1005" w:author="MK" w:date="2021-05-24T23:47:00Z"/>
              </w:rPr>
            </w:pPr>
            <w:ins w:id="1006" w:author="MK" w:date="2021-05-24T23:47:00Z">
              <w:r w:rsidRPr="001C0E1B">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CC1F4C0" w14:textId="77777777" w:rsidR="003660BD" w:rsidRPr="001C0E1B" w:rsidRDefault="003660BD" w:rsidP="00FE461B">
            <w:pPr>
              <w:pStyle w:val="TAH"/>
              <w:rPr>
                <w:ins w:id="1007" w:author="MK" w:date="2021-05-24T23:47:00Z"/>
                <w:lang w:eastAsia="zh-CN"/>
              </w:rPr>
            </w:pPr>
            <w:ins w:id="1008" w:author="MK" w:date="2021-05-24T23:47: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D76D19" w14:textId="77777777" w:rsidR="003660BD" w:rsidRPr="001C0E1B" w:rsidRDefault="003660BD" w:rsidP="00FE461B">
            <w:pPr>
              <w:pStyle w:val="TAH"/>
              <w:rPr>
                <w:ins w:id="1009" w:author="MK" w:date="2021-05-24T23:47:00Z"/>
                <w:rFonts w:cs="Arial"/>
              </w:rPr>
            </w:pPr>
            <w:ins w:id="1010" w:author="MK" w:date="2021-05-24T23:47: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8141F5" w14:textId="77777777" w:rsidR="003660BD" w:rsidRPr="001C0E1B" w:rsidRDefault="003660BD" w:rsidP="00FE461B">
            <w:pPr>
              <w:pStyle w:val="TAH"/>
              <w:rPr>
                <w:ins w:id="1011" w:author="MK" w:date="2021-05-24T23:47:00Z"/>
                <w:lang w:eastAsia="zh-CN"/>
              </w:rPr>
            </w:pPr>
            <w:ins w:id="1012" w:author="MK" w:date="2021-05-24T23:47:00Z">
              <w:r w:rsidRPr="001C0E1B">
                <w:rPr>
                  <w:lang w:eastAsia="zh-CN"/>
                </w:rPr>
                <w:t>Cell 2</w:t>
              </w:r>
            </w:ins>
          </w:p>
        </w:tc>
      </w:tr>
      <w:tr w:rsidR="003660BD" w:rsidRPr="001C0E1B" w14:paraId="54B8C2A6" w14:textId="77777777" w:rsidTr="00206233">
        <w:trPr>
          <w:cantSplit/>
          <w:trHeight w:val="187"/>
          <w:jc w:val="center"/>
          <w:ins w:id="1013" w:author="MK" w:date="2021-05-24T23:4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5107FC5" w14:textId="77777777" w:rsidR="003660BD" w:rsidRPr="001C0E1B" w:rsidRDefault="003660BD" w:rsidP="00FE461B">
            <w:pPr>
              <w:pStyle w:val="TAH"/>
              <w:rPr>
                <w:ins w:id="1014" w:author="MK" w:date="2021-05-24T23:4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02A09A" w14:textId="77777777" w:rsidR="003660BD" w:rsidRPr="001C0E1B" w:rsidRDefault="003660BD" w:rsidP="00FE461B">
            <w:pPr>
              <w:pStyle w:val="TAH"/>
              <w:rPr>
                <w:ins w:id="1015" w:author="MK" w:date="2021-05-24T23:4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0D80D57" w14:textId="77777777" w:rsidR="003660BD" w:rsidRPr="001C0E1B" w:rsidRDefault="003660BD" w:rsidP="00FE461B">
            <w:pPr>
              <w:pStyle w:val="TAH"/>
              <w:rPr>
                <w:ins w:id="1016" w:author="MK" w:date="2021-05-24T23:4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B846A78" w14:textId="77777777" w:rsidR="003660BD" w:rsidRPr="001C0E1B" w:rsidRDefault="003660BD" w:rsidP="00FE461B">
            <w:pPr>
              <w:pStyle w:val="TAH"/>
              <w:rPr>
                <w:ins w:id="1017" w:author="MK" w:date="2021-05-24T23:47:00Z"/>
                <w:lang w:eastAsia="zh-CN"/>
              </w:rPr>
            </w:pPr>
            <w:ins w:id="1018" w:author="MK" w:date="2021-05-24T23:47: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1F54959" w14:textId="77777777" w:rsidR="003660BD" w:rsidRPr="001C0E1B" w:rsidRDefault="003660BD" w:rsidP="00FE461B">
            <w:pPr>
              <w:pStyle w:val="TAH"/>
              <w:rPr>
                <w:ins w:id="1019" w:author="MK" w:date="2021-05-24T23:47:00Z"/>
                <w:lang w:eastAsia="zh-CN"/>
              </w:rPr>
            </w:pPr>
            <w:ins w:id="1020" w:author="MK" w:date="2021-05-24T23:4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2A0BA750" w14:textId="77777777" w:rsidR="003660BD" w:rsidRPr="001C0E1B" w:rsidRDefault="003660BD" w:rsidP="00FE461B">
            <w:pPr>
              <w:pStyle w:val="TAH"/>
              <w:rPr>
                <w:ins w:id="1021" w:author="MK" w:date="2021-05-24T23:47:00Z"/>
                <w:lang w:eastAsia="zh-CN"/>
              </w:rPr>
            </w:pPr>
            <w:ins w:id="1022" w:author="MK" w:date="2021-05-24T23:4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C1E6296" w14:textId="77777777" w:rsidR="003660BD" w:rsidRPr="001C0E1B" w:rsidRDefault="003660BD" w:rsidP="00FE461B">
            <w:pPr>
              <w:pStyle w:val="TAH"/>
              <w:rPr>
                <w:ins w:id="1023" w:author="MK" w:date="2021-05-24T23:47:00Z"/>
                <w:lang w:eastAsia="zh-CN"/>
              </w:rPr>
            </w:pPr>
            <w:ins w:id="1024" w:author="MK" w:date="2021-05-24T23:47:00Z">
              <w:r w:rsidRPr="001C0E1B">
                <w:rPr>
                  <w:lang w:eastAsia="zh-CN"/>
                </w:rPr>
                <w:t>T2</w:t>
              </w:r>
            </w:ins>
          </w:p>
        </w:tc>
      </w:tr>
      <w:tr w:rsidR="004445D4" w:rsidRPr="001C0E1B" w14:paraId="756EC47F" w14:textId="77777777" w:rsidTr="00FE461B">
        <w:trPr>
          <w:cantSplit/>
          <w:trHeight w:val="187"/>
          <w:jc w:val="center"/>
          <w:ins w:id="1025"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4F102FF2" w14:textId="77777777" w:rsidR="004445D4" w:rsidRPr="001C0E1B" w:rsidRDefault="004445D4" w:rsidP="00FE461B">
            <w:pPr>
              <w:pStyle w:val="TAL"/>
              <w:rPr>
                <w:ins w:id="1026" w:author="MK" w:date="2021-05-24T23:47:00Z"/>
                <w:lang w:eastAsia="zh-CN"/>
              </w:rPr>
            </w:pPr>
            <w:ins w:id="1027" w:author="MK" w:date="2021-05-24T23:47:00Z">
              <w:r w:rsidRPr="001C0E1B">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B0C485B" w14:textId="77777777" w:rsidR="004445D4" w:rsidRPr="001C0E1B" w:rsidRDefault="004445D4" w:rsidP="00FE461B">
            <w:pPr>
              <w:pStyle w:val="TAC"/>
              <w:rPr>
                <w:ins w:id="1028"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140A50C" w14:textId="77777777" w:rsidR="004445D4" w:rsidRPr="001C0E1B" w:rsidRDefault="004445D4" w:rsidP="00FE461B">
            <w:pPr>
              <w:pStyle w:val="TAC"/>
              <w:rPr>
                <w:ins w:id="1029" w:author="MK" w:date="2021-05-24T23:47:00Z"/>
                <w:rFonts w:cs="v4.2.0"/>
                <w:lang w:eastAsia="zh-CN"/>
              </w:rPr>
            </w:pPr>
            <w:ins w:id="1030"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089CF9" w14:textId="77777777" w:rsidR="004445D4" w:rsidRPr="001C0E1B" w:rsidRDefault="004445D4" w:rsidP="00FE461B">
            <w:pPr>
              <w:pStyle w:val="TAC"/>
              <w:rPr>
                <w:ins w:id="1031" w:author="MK" w:date="2021-05-24T23:47:00Z"/>
                <w:rFonts w:cs="v4.2.0"/>
                <w:lang w:eastAsia="zh-CN"/>
              </w:rPr>
            </w:pPr>
            <w:ins w:id="1032" w:author="MK" w:date="2021-05-24T23:47:00Z">
              <w:r w:rsidRPr="001C0E1B">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7AA73E" w14:textId="77777777" w:rsidR="004445D4" w:rsidRPr="001C0E1B" w:rsidRDefault="004445D4" w:rsidP="00FE461B">
            <w:pPr>
              <w:pStyle w:val="TAC"/>
              <w:rPr>
                <w:ins w:id="1033" w:author="MK" w:date="2021-05-24T23:47:00Z"/>
                <w:rFonts w:cs="v4.2.0"/>
                <w:lang w:eastAsia="zh-CN"/>
              </w:rPr>
            </w:pPr>
            <w:ins w:id="1034" w:author="MK" w:date="2021-05-24T23:47:00Z">
              <w:r w:rsidRPr="001C0E1B">
                <w:rPr>
                  <w:lang w:eastAsia="ja-JP"/>
                </w:rPr>
                <w:t>N/A</w:t>
              </w:r>
            </w:ins>
          </w:p>
        </w:tc>
      </w:tr>
      <w:tr w:rsidR="004445D4" w:rsidRPr="001C0E1B" w14:paraId="5351D94D" w14:textId="77777777" w:rsidTr="00FE461B">
        <w:trPr>
          <w:cantSplit/>
          <w:trHeight w:val="187"/>
          <w:jc w:val="center"/>
          <w:ins w:id="1035" w:author="MK" w:date="2021-05-24T23:47:00Z"/>
        </w:trPr>
        <w:tc>
          <w:tcPr>
            <w:tcW w:w="2263" w:type="dxa"/>
            <w:vMerge/>
            <w:tcBorders>
              <w:left w:val="single" w:sz="4" w:space="0" w:color="auto"/>
              <w:bottom w:val="nil"/>
              <w:right w:val="single" w:sz="4" w:space="0" w:color="auto"/>
            </w:tcBorders>
            <w:shd w:val="clear" w:color="auto" w:fill="auto"/>
            <w:hideMark/>
          </w:tcPr>
          <w:p w14:paraId="35752736" w14:textId="77777777" w:rsidR="004445D4" w:rsidRPr="001C0E1B" w:rsidRDefault="004445D4" w:rsidP="00FE461B">
            <w:pPr>
              <w:pStyle w:val="TAL"/>
              <w:rPr>
                <w:ins w:id="1036" w:author="MK" w:date="2021-05-24T23:47:00Z"/>
                <w:lang w:eastAsia="zh-CN"/>
              </w:rPr>
            </w:pPr>
          </w:p>
        </w:tc>
        <w:tc>
          <w:tcPr>
            <w:tcW w:w="1418" w:type="dxa"/>
            <w:tcBorders>
              <w:top w:val="nil"/>
              <w:left w:val="single" w:sz="4" w:space="0" w:color="auto"/>
              <w:bottom w:val="nil"/>
              <w:right w:val="single" w:sz="4" w:space="0" w:color="auto"/>
            </w:tcBorders>
            <w:shd w:val="clear" w:color="auto" w:fill="auto"/>
            <w:hideMark/>
          </w:tcPr>
          <w:p w14:paraId="6A6E0BD2" w14:textId="77777777" w:rsidR="004445D4" w:rsidRPr="001C0E1B" w:rsidRDefault="004445D4" w:rsidP="00FE461B">
            <w:pPr>
              <w:pStyle w:val="TAC"/>
              <w:rPr>
                <w:ins w:id="103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1AC862E4" w14:textId="77777777" w:rsidR="004445D4" w:rsidRPr="001C0E1B" w:rsidRDefault="004445D4" w:rsidP="00FE461B">
            <w:pPr>
              <w:pStyle w:val="TAC"/>
              <w:rPr>
                <w:ins w:id="1038" w:author="MK" w:date="2021-05-24T23:47:00Z"/>
                <w:rFonts w:cs="v4.2.0"/>
                <w:lang w:eastAsia="zh-CN"/>
              </w:rPr>
            </w:pPr>
            <w:ins w:id="1039"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867203" w14:textId="77777777" w:rsidR="004445D4" w:rsidRPr="001C0E1B" w:rsidRDefault="004445D4" w:rsidP="00FE461B">
            <w:pPr>
              <w:pStyle w:val="TAC"/>
              <w:rPr>
                <w:ins w:id="1040" w:author="MK" w:date="2021-05-24T23:47:00Z"/>
                <w:rFonts w:cs="v4.2.0"/>
                <w:lang w:eastAsia="zh-CN"/>
              </w:rPr>
            </w:pPr>
            <w:ins w:id="1041" w:author="MK" w:date="2021-05-24T23:47:00Z">
              <w:r w:rsidRPr="001C0E1B">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D0A4E0" w14:textId="77777777" w:rsidR="004445D4" w:rsidRPr="001C0E1B" w:rsidRDefault="004445D4" w:rsidP="00FE461B">
            <w:pPr>
              <w:pStyle w:val="TAC"/>
              <w:rPr>
                <w:ins w:id="1042" w:author="MK" w:date="2021-05-24T23:47:00Z"/>
                <w:rFonts w:cs="v4.2.0"/>
                <w:lang w:eastAsia="zh-CN"/>
              </w:rPr>
            </w:pPr>
            <w:ins w:id="1043" w:author="MK" w:date="2021-05-24T23:47:00Z">
              <w:r w:rsidRPr="001C0E1B">
                <w:rPr>
                  <w:lang w:eastAsia="ja-JP"/>
                </w:rPr>
                <w:t>TDDConf.1.1</w:t>
              </w:r>
            </w:ins>
          </w:p>
        </w:tc>
      </w:tr>
      <w:tr w:rsidR="004445D4" w:rsidRPr="001C0E1B" w14:paraId="12C3B656" w14:textId="77777777" w:rsidTr="00FE461B">
        <w:trPr>
          <w:cantSplit/>
          <w:trHeight w:val="187"/>
          <w:jc w:val="center"/>
          <w:ins w:id="1044" w:author="MK" w:date="2021-05-24T23:47:00Z"/>
        </w:trPr>
        <w:tc>
          <w:tcPr>
            <w:tcW w:w="2263" w:type="dxa"/>
            <w:tcBorders>
              <w:top w:val="nil"/>
              <w:left w:val="single" w:sz="4" w:space="0" w:color="auto"/>
              <w:bottom w:val="single" w:sz="4" w:space="0" w:color="auto"/>
              <w:right w:val="single" w:sz="4" w:space="0" w:color="auto"/>
            </w:tcBorders>
            <w:shd w:val="clear" w:color="auto" w:fill="auto"/>
            <w:hideMark/>
          </w:tcPr>
          <w:p w14:paraId="060A3418" w14:textId="77777777" w:rsidR="004445D4" w:rsidRPr="001C0E1B" w:rsidRDefault="004445D4" w:rsidP="00FE461B">
            <w:pPr>
              <w:pStyle w:val="TAL"/>
              <w:rPr>
                <w:ins w:id="1045" w:author="MK" w:date="2021-05-24T2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07D3D62" w14:textId="77777777" w:rsidR="004445D4" w:rsidRPr="001C0E1B" w:rsidRDefault="004445D4" w:rsidP="00FE461B">
            <w:pPr>
              <w:pStyle w:val="TAC"/>
              <w:rPr>
                <w:ins w:id="1046"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FA8A912" w14:textId="77777777" w:rsidR="004445D4" w:rsidRPr="001C0E1B" w:rsidRDefault="004445D4" w:rsidP="00FE461B">
            <w:pPr>
              <w:pStyle w:val="TAC"/>
              <w:rPr>
                <w:ins w:id="1047" w:author="MK" w:date="2021-05-24T23:47:00Z"/>
                <w:rFonts w:cs="v4.2.0"/>
                <w:lang w:eastAsia="zh-CN"/>
              </w:rPr>
            </w:pPr>
            <w:ins w:id="1048"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6B1AE4" w14:textId="77777777" w:rsidR="004445D4" w:rsidRPr="001C0E1B" w:rsidRDefault="004445D4" w:rsidP="00FE461B">
            <w:pPr>
              <w:pStyle w:val="TAC"/>
              <w:rPr>
                <w:ins w:id="1049" w:author="MK" w:date="2021-05-24T23:47:00Z"/>
                <w:rFonts w:cs="v4.2.0"/>
                <w:lang w:eastAsia="zh-CN"/>
              </w:rPr>
            </w:pPr>
            <w:ins w:id="1050" w:author="MK" w:date="2021-05-24T23:47:00Z">
              <w:r w:rsidRPr="001C0E1B">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F36058" w14:textId="77777777" w:rsidR="004445D4" w:rsidRPr="001C0E1B" w:rsidRDefault="004445D4" w:rsidP="00FE461B">
            <w:pPr>
              <w:pStyle w:val="TAC"/>
              <w:rPr>
                <w:ins w:id="1051" w:author="MK" w:date="2021-05-24T23:47:00Z"/>
                <w:rFonts w:cs="v4.2.0"/>
                <w:lang w:eastAsia="zh-CN"/>
              </w:rPr>
            </w:pPr>
            <w:ins w:id="1052" w:author="MK" w:date="2021-05-24T23:47:00Z">
              <w:r w:rsidRPr="001C0E1B">
                <w:rPr>
                  <w:lang w:eastAsia="ja-JP"/>
                </w:rPr>
                <w:t>TDDConf.2.1</w:t>
              </w:r>
            </w:ins>
          </w:p>
        </w:tc>
      </w:tr>
      <w:tr w:rsidR="004445D4" w:rsidRPr="001C0E1B" w14:paraId="556103C1" w14:textId="77777777" w:rsidTr="00FE461B">
        <w:trPr>
          <w:cantSplit/>
          <w:trHeight w:val="187"/>
          <w:jc w:val="center"/>
          <w:ins w:id="1053"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7936B4B7" w14:textId="77777777" w:rsidR="004445D4" w:rsidRPr="001C0E1B" w:rsidRDefault="004445D4" w:rsidP="00FE461B">
            <w:pPr>
              <w:pStyle w:val="TAL"/>
              <w:rPr>
                <w:ins w:id="1054" w:author="MK" w:date="2021-05-24T23:47:00Z"/>
                <w:lang w:eastAsia="zh-CN"/>
              </w:rPr>
            </w:pPr>
            <w:ins w:id="1055" w:author="MK" w:date="2021-05-24T23:47:00Z">
              <w:r w:rsidRPr="001C0E1B">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2BFC884" w14:textId="77777777" w:rsidR="004445D4" w:rsidRPr="001C0E1B" w:rsidRDefault="004445D4" w:rsidP="00FE461B">
            <w:pPr>
              <w:pStyle w:val="TAC"/>
              <w:rPr>
                <w:ins w:id="1056" w:author="MK" w:date="2021-05-24T2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27C497E" w14:textId="77777777" w:rsidR="004445D4" w:rsidRPr="001C0E1B" w:rsidRDefault="004445D4" w:rsidP="00FE461B">
            <w:pPr>
              <w:pStyle w:val="TAC"/>
              <w:rPr>
                <w:ins w:id="1057" w:author="MK" w:date="2021-05-24T23:47:00Z"/>
                <w:rFonts w:cs="v4.2.0"/>
                <w:lang w:eastAsia="zh-CN"/>
              </w:rPr>
            </w:pPr>
            <w:ins w:id="1058"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C42F0" w14:textId="77777777" w:rsidR="004445D4" w:rsidRPr="001C0E1B" w:rsidRDefault="004445D4" w:rsidP="00FE461B">
            <w:pPr>
              <w:pStyle w:val="TAC"/>
              <w:rPr>
                <w:ins w:id="1059" w:author="MK" w:date="2021-05-24T23:47:00Z"/>
                <w:rFonts w:cs="v4.2.0"/>
                <w:lang w:eastAsia="zh-CN"/>
              </w:rPr>
            </w:pPr>
            <w:ins w:id="1060" w:author="MK" w:date="2021-05-24T23:47:00Z">
              <w:r w:rsidRPr="001C0E1B">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840B4B3" w14:textId="77777777" w:rsidR="004445D4" w:rsidRPr="001C0E1B" w:rsidRDefault="004445D4" w:rsidP="00FE461B">
            <w:pPr>
              <w:pStyle w:val="TAC"/>
              <w:rPr>
                <w:ins w:id="1061" w:author="MK" w:date="2021-05-24T23:47:00Z"/>
                <w:rFonts w:cs="v4.2.0"/>
                <w:lang w:eastAsia="zh-CN"/>
              </w:rPr>
            </w:pPr>
            <w:ins w:id="1062" w:author="MK" w:date="2021-05-24T23:47:00Z">
              <w:r w:rsidRPr="001C0E1B">
                <w:rPr>
                  <w:rFonts w:cs="v4.2.0"/>
                  <w:lang w:eastAsia="zh-CN"/>
                </w:rPr>
                <w:t>N/A</w:t>
              </w:r>
            </w:ins>
          </w:p>
        </w:tc>
      </w:tr>
      <w:tr w:rsidR="004445D4" w:rsidRPr="001C0E1B" w14:paraId="6828B2E5" w14:textId="77777777" w:rsidTr="00FE461B">
        <w:trPr>
          <w:cantSplit/>
          <w:trHeight w:val="187"/>
          <w:jc w:val="center"/>
          <w:ins w:id="1063" w:author="MK" w:date="2021-05-24T23:47:00Z"/>
        </w:trPr>
        <w:tc>
          <w:tcPr>
            <w:tcW w:w="2263" w:type="dxa"/>
            <w:vMerge/>
            <w:tcBorders>
              <w:left w:val="single" w:sz="4" w:space="0" w:color="auto"/>
              <w:right w:val="single" w:sz="4" w:space="0" w:color="auto"/>
            </w:tcBorders>
            <w:shd w:val="clear" w:color="auto" w:fill="auto"/>
            <w:hideMark/>
          </w:tcPr>
          <w:p w14:paraId="05D9DCF5" w14:textId="77777777" w:rsidR="004445D4" w:rsidRPr="001C0E1B" w:rsidRDefault="004445D4" w:rsidP="00FE461B">
            <w:pPr>
              <w:pStyle w:val="TAL"/>
              <w:rPr>
                <w:ins w:id="1064" w:author="MK" w:date="2021-05-24T23:47:00Z"/>
                <w:lang w:eastAsia="zh-CN"/>
              </w:rPr>
            </w:pPr>
          </w:p>
        </w:tc>
        <w:tc>
          <w:tcPr>
            <w:tcW w:w="1418" w:type="dxa"/>
            <w:tcBorders>
              <w:top w:val="nil"/>
              <w:left w:val="single" w:sz="4" w:space="0" w:color="auto"/>
              <w:bottom w:val="nil"/>
              <w:right w:val="single" w:sz="4" w:space="0" w:color="auto"/>
            </w:tcBorders>
            <w:shd w:val="clear" w:color="auto" w:fill="auto"/>
            <w:hideMark/>
          </w:tcPr>
          <w:p w14:paraId="11FE4E51" w14:textId="77777777" w:rsidR="004445D4" w:rsidRPr="001C0E1B" w:rsidRDefault="004445D4" w:rsidP="00FE461B">
            <w:pPr>
              <w:pStyle w:val="TAC"/>
              <w:rPr>
                <w:ins w:id="1065" w:author="MK" w:date="2021-05-24T2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40F2C73" w14:textId="77777777" w:rsidR="004445D4" w:rsidRPr="001C0E1B" w:rsidRDefault="004445D4" w:rsidP="00FE461B">
            <w:pPr>
              <w:pStyle w:val="TAC"/>
              <w:rPr>
                <w:ins w:id="1066" w:author="MK" w:date="2021-05-24T23:47:00Z"/>
                <w:rFonts w:cs="v4.2.0"/>
                <w:lang w:eastAsia="zh-CN"/>
              </w:rPr>
            </w:pPr>
            <w:ins w:id="1067"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292C5E" w14:textId="77777777" w:rsidR="004445D4" w:rsidRPr="001C0E1B" w:rsidRDefault="004445D4" w:rsidP="00FE461B">
            <w:pPr>
              <w:pStyle w:val="TAC"/>
              <w:rPr>
                <w:ins w:id="1068" w:author="MK" w:date="2021-05-24T23:47:00Z"/>
                <w:rFonts w:cs="v4.2.0"/>
                <w:lang w:eastAsia="zh-CN"/>
              </w:rPr>
            </w:pPr>
            <w:ins w:id="1069" w:author="MK" w:date="2021-05-24T23:47:00Z">
              <w:r w:rsidRPr="001C0E1B">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797DDE8" w14:textId="77777777" w:rsidR="004445D4" w:rsidRPr="001C0E1B" w:rsidRDefault="004445D4" w:rsidP="00FE461B">
            <w:pPr>
              <w:pStyle w:val="TAC"/>
              <w:rPr>
                <w:ins w:id="1070" w:author="MK" w:date="2021-05-24T23:47:00Z"/>
                <w:rFonts w:cs="v4.2.0"/>
                <w:lang w:eastAsia="zh-CN"/>
              </w:rPr>
            </w:pPr>
          </w:p>
        </w:tc>
      </w:tr>
      <w:tr w:rsidR="004445D4" w:rsidRPr="001C0E1B" w14:paraId="3F369EB1" w14:textId="77777777" w:rsidTr="00FE461B">
        <w:trPr>
          <w:cantSplit/>
          <w:trHeight w:val="187"/>
          <w:jc w:val="center"/>
          <w:ins w:id="1071"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7C63DC12" w14:textId="77777777" w:rsidR="004445D4" w:rsidRPr="001C0E1B" w:rsidRDefault="004445D4" w:rsidP="00FE461B">
            <w:pPr>
              <w:pStyle w:val="TAL"/>
              <w:rPr>
                <w:ins w:id="1072" w:author="MK" w:date="2021-05-24T2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1DFE996D" w14:textId="77777777" w:rsidR="004445D4" w:rsidRPr="001C0E1B" w:rsidRDefault="004445D4" w:rsidP="00FE461B">
            <w:pPr>
              <w:pStyle w:val="TAC"/>
              <w:rPr>
                <w:ins w:id="1073" w:author="MK" w:date="2021-05-24T2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5099E1" w14:textId="77777777" w:rsidR="004445D4" w:rsidRPr="001C0E1B" w:rsidRDefault="004445D4" w:rsidP="00FE461B">
            <w:pPr>
              <w:pStyle w:val="TAC"/>
              <w:rPr>
                <w:ins w:id="1074" w:author="MK" w:date="2021-05-24T23:47:00Z"/>
                <w:rFonts w:cs="v4.2.0"/>
                <w:lang w:eastAsia="zh-CN"/>
              </w:rPr>
            </w:pPr>
            <w:ins w:id="1075"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2C17D0" w14:textId="77777777" w:rsidR="004445D4" w:rsidRPr="001C0E1B" w:rsidRDefault="004445D4" w:rsidP="00FE461B">
            <w:pPr>
              <w:pStyle w:val="TAC"/>
              <w:rPr>
                <w:ins w:id="1076" w:author="MK" w:date="2021-05-24T23:47:00Z"/>
                <w:rFonts w:cs="v4.2.0"/>
                <w:lang w:eastAsia="zh-CN"/>
              </w:rPr>
            </w:pPr>
            <w:ins w:id="1077" w:author="MK" w:date="2021-05-24T23:47:00Z">
              <w:r w:rsidRPr="001C0E1B">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C9A86EB" w14:textId="77777777" w:rsidR="004445D4" w:rsidRPr="001C0E1B" w:rsidRDefault="004445D4" w:rsidP="00FE461B">
            <w:pPr>
              <w:pStyle w:val="TAC"/>
              <w:rPr>
                <w:ins w:id="1078" w:author="MK" w:date="2021-05-24T23:47:00Z"/>
                <w:rFonts w:cs="v4.2.0"/>
                <w:lang w:eastAsia="zh-CN"/>
              </w:rPr>
            </w:pPr>
          </w:p>
        </w:tc>
      </w:tr>
      <w:tr w:rsidR="004445D4" w:rsidRPr="001C0E1B" w14:paraId="0967D17D" w14:textId="77777777" w:rsidTr="00FE461B">
        <w:trPr>
          <w:cantSplit/>
          <w:trHeight w:val="187"/>
          <w:jc w:val="center"/>
          <w:ins w:id="1079"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2D72C46B" w14:textId="77777777" w:rsidR="004445D4" w:rsidRPr="001C0E1B" w:rsidRDefault="004445D4" w:rsidP="00FE461B">
            <w:pPr>
              <w:pStyle w:val="TAL"/>
              <w:rPr>
                <w:ins w:id="1080" w:author="MK" w:date="2021-05-24T23:47:00Z"/>
                <w:lang w:eastAsia="zh-CN"/>
              </w:rPr>
            </w:pPr>
            <w:ins w:id="1081" w:author="MK" w:date="2021-05-24T23:47:00Z">
              <w:r w:rsidRPr="001C0E1B">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6E607BA" w14:textId="77777777" w:rsidR="004445D4" w:rsidRPr="001C0E1B" w:rsidRDefault="004445D4" w:rsidP="00FE461B">
            <w:pPr>
              <w:pStyle w:val="TAC"/>
              <w:rPr>
                <w:ins w:id="1082"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1C32FA7" w14:textId="77777777" w:rsidR="004445D4" w:rsidRPr="001C0E1B" w:rsidRDefault="004445D4" w:rsidP="00FE461B">
            <w:pPr>
              <w:pStyle w:val="TAC"/>
              <w:rPr>
                <w:ins w:id="1083" w:author="MK" w:date="2021-05-24T23:47:00Z"/>
                <w:rFonts w:cs="v4.2.0"/>
                <w:lang w:eastAsia="zh-CN"/>
              </w:rPr>
            </w:pPr>
            <w:ins w:id="1084"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0805A4" w14:textId="77777777" w:rsidR="004445D4" w:rsidRPr="001C0E1B" w:rsidRDefault="004445D4" w:rsidP="00FE461B">
            <w:pPr>
              <w:pStyle w:val="TAC"/>
              <w:rPr>
                <w:ins w:id="1085" w:author="MK" w:date="2021-05-24T23:47:00Z"/>
                <w:rFonts w:cs="v4.2.0"/>
                <w:lang w:eastAsia="zh-CN"/>
              </w:rPr>
            </w:pPr>
            <w:ins w:id="1086" w:author="MK" w:date="2021-05-24T23:47:00Z">
              <w:r w:rsidRPr="001C0E1B">
                <w:rPr>
                  <w:rFonts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06CD349B" w14:textId="77777777" w:rsidR="004445D4" w:rsidRPr="001C0E1B" w:rsidRDefault="004445D4" w:rsidP="00FE461B">
            <w:pPr>
              <w:pStyle w:val="TAC"/>
              <w:rPr>
                <w:ins w:id="1087" w:author="MK" w:date="2021-05-24T23:47:00Z"/>
                <w:rFonts w:cs="v4.2.0"/>
                <w:lang w:eastAsia="zh-CN"/>
              </w:rPr>
            </w:pPr>
            <w:ins w:id="1088" w:author="MK" w:date="2021-05-24T23:47:00Z">
              <w:r w:rsidRPr="001C0E1B">
                <w:rPr>
                  <w:rFonts w:cs="v4.2.0"/>
                  <w:lang w:eastAsia="zh-CN"/>
                </w:rPr>
                <w:t>N/A</w:t>
              </w:r>
            </w:ins>
          </w:p>
        </w:tc>
      </w:tr>
      <w:tr w:rsidR="004445D4" w:rsidRPr="001C0E1B" w14:paraId="31D02489" w14:textId="77777777" w:rsidTr="00FE461B">
        <w:trPr>
          <w:cantSplit/>
          <w:trHeight w:val="187"/>
          <w:jc w:val="center"/>
          <w:ins w:id="1089" w:author="MK" w:date="2021-05-24T23:47:00Z"/>
        </w:trPr>
        <w:tc>
          <w:tcPr>
            <w:tcW w:w="2263" w:type="dxa"/>
            <w:vMerge/>
            <w:tcBorders>
              <w:left w:val="single" w:sz="4" w:space="0" w:color="auto"/>
              <w:bottom w:val="nil"/>
              <w:right w:val="single" w:sz="4" w:space="0" w:color="auto"/>
            </w:tcBorders>
            <w:shd w:val="clear" w:color="auto" w:fill="auto"/>
            <w:hideMark/>
          </w:tcPr>
          <w:p w14:paraId="6EDC5E35" w14:textId="77777777" w:rsidR="004445D4" w:rsidRPr="001C0E1B" w:rsidRDefault="004445D4" w:rsidP="00FE461B">
            <w:pPr>
              <w:pStyle w:val="TAL"/>
              <w:rPr>
                <w:ins w:id="1090" w:author="MK" w:date="2021-05-24T23:47:00Z"/>
                <w:lang w:eastAsia="zh-CN"/>
              </w:rPr>
            </w:pPr>
          </w:p>
        </w:tc>
        <w:tc>
          <w:tcPr>
            <w:tcW w:w="1418" w:type="dxa"/>
            <w:tcBorders>
              <w:top w:val="nil"/>
              <w:left w:val="single" w:sz="4" w:space="0" w:color="auto"/>
              <w:bottom w:val="nil"/>
              <w:right w:val="single" w:sz="4" w:space="0" w:color="auto"/>
            </w:tcBorders>
            <w:shd w:val="clear" w:color="auto" w:fill="auto"/>
            <w:hideMark/>
          </w:tcPr>
          <w:p w14:paraId="17170121" w14:textId="77777777" w:rsidR="004445D4" w:rsidRPr="001C0E1B" w:rsidRDefault="004445D4" w:rsidP="00FE461B">
            <w:pPr>
              <w:pStyle w:val="TAC"/>
              <w:rPr>
                <w:ins w:id="1091"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8931BCA" w14:textId="77777777" w:rsidR="004445D4" w:rsidRPr="001C0E1B" w:rsidRDefault="004445D4" w:rsidP="00FE461B">
            <w:pPr>
              <w:pStyle w:val="TAC"/>
              <w:rPr>
                <w:ins w:id="1092" w:author="MK" w:date="2021-05-24T23:47:00Z"/>
                <w:rFonts w:cs="v4.2.0"/>
                <w:lang w:eastAsia="zh-CN"/>
              </w:rPr>
            </w:pPr>
            <w:ins w:id="1093"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9DF530" w14:textId="77777777" w:rsidR="004445D4" w:rsidRPr="001C0E1B" w:rsidRDefault="004445D4" w:rsidP="00FE461B">
            <w:pPr>
              <w:pStyle w:val="TAC"/>
              <w:rPr>
                <w:ins w:id="1094" w:author="MK" w:date="2021-05-24T23:47:00Z"/>
                <w:rFonts w:cs="v4.2.0"/>
                <w:lang w:eastAsia="zh-CN"/>
              </w:rPr>
            </w:pPr>
            <w:ins w:id="1095" w:author="MK" w:date="2021-05-24T23:47:00Z">
              <w:r w:rsidRPr="001C0E1B">
                <w:rPr>
                  <w:rFonts w:cs="v4.2.0"/>
                  <w:lang w:eastAsia="zh-CN"/>
                </w:rPr>
                <w:t>CR.1.1 TDD</w:t>
              </w:r>
            </w:ins>
          </w:p>
        </w:tc>
        <w:tc>
          <w:tcPr>
            <w:tcW w:w="1842" w:type="dxa"/>
            <w:gridSpan w:val="2"/>
            <w:vMerge/>
            <w:tcBorders>
              <w:left w:val="single" w:sz="4" w:space="0" w:color="auto"/>
              <w:right w:val="single" w:sz="4" w:space="0" w:color="auto"/>
            </w:tcBorders>
          </w:tcPr>
          <w:p w14:paraId="3CD4265A" w14:textId="77777777" w:rsidR="004445D4" w:rsidRPr="001C0E1B" w:rsidRDefault="004445D4" w:rsidP="00FE461B">
            <w:pPr>
              <w:pStyle w:val="TAC"/>
              <w:rPr>
                <w:ins w:id="1096" w:author="MK" w:date="2021-05-24T23:47:00Z"/>
                <w:rFonts w:cs="v4.2.0"/>
                <w:lang w:eastAsia="zh-CN"/>
              </w:rPr>
            </w:pPr>
          </w:p>
        </w:tc>
      </w:tr>
      <w:tr w:rsidR="004445D4" w:rsidRPr="001C0E1B" w14:paraId="4E05C97F" w14:textId="77777777" w:rsidTr="00FE461B">
        <w:trPr>
          <w:cantSplit/>
          <w:trHeight w:val="187"/>
          <w:jc w:val="center"/>
          <w:ins w:id="1097" w:author="MK" w:date="2021-05-24T23:47:00Z"/>
        </w:trPr>
        <w:tc>
          <w:tcPr>
            <w:tcW w:w="2263" w:type="dxa"/>
            <w:tcBorders>
              <w:top w:val="nil"/>
              <w:left w:val="single" w:sz="4" w:space="0" w:color="auto"/>
              <w:bottom w:val="single" w:sz="4" w:space="0" w:color="auto"/>
              <w:right w:val="single" w:sz="4" w:space="0" w:color="auto"/>
            </w:tcBorders>
            <w:shd w:val="clear" w:color="auto" w:fill="auto"/>
            <w:hideMark/>
          </w:tcPr>
          <w:p w14:paraId="19166D72" w14:textId="77777777" w:rsidR="004445D4" w:rsidRPr="001C0E1B" w:rsidRDefault="004445D4" w:rsidP="00FE461B">
            <w:pPr>
              <w:pStyle w:val="TAL"/>
              <w:rPr>
                <w:ins w:id="1098" w:author="MK" w:date="2021-05-24T2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C716172" w14:textId="77777777" w:rsidR="004445D4" w:rsidRPr="001C0E1B" w:rsidRDefault="004445D4" w:rsidP="00FE461B">
            <w:pPr>
              <w:pStyle w:val="TAC"/>
              <w:rPr>
                <w:ins w:id="1099"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74B3FA46" w14:textId="77777777" w:rsidR="004445D4" w:rsidRPr="001C0E1B" w:rsidRDefault="004445D4" w:rsidP="00FE461B">
            <w:pPr>
              <w:pStyle w:val="TAC"/>
              <w:rPr>
                <w:ins w:id="1100" w:author="MK" w:date="2021-05-24T23:47:00Z"/>
                <w:rFonts w:cs="v4.2.0"/>
                <w:lang w:eastAsia="zh-CN"/>
              </w:rPr>
            </w:pPr>
            <w:ins w:id="1101"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95418C" w14:textId="77777777" w:rsidR="004445D4" w:rsidRPr="001C0E1B" w:rsidRDefault="004445D4" w:rsidP="00FE461B">
            <w:pPr>
              <w:pStyle w:val="TAC"/>
              <w:rPr>
                <w:ins w:id="1102" w:author="MK" w:date="2021-05-24T23:47:00Z"/>
                <w:rFonts w:cs="v4.2.0"/>
                <w:lang w:eastAsia="zh-CN"/>
              </w:rPr>
            </w:pPr>
            <w:ins w:id="1103" w:author="MK" w:date="2021-05-24T23:47:00Z">
              <w:r w:rsidRPr="001C0E1B">
                <w:rPr>
                  <w:rFonts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740063E9" w14:textId="77777777" w:rsidR="004445D4" w:rsidRPr="001C0E1B" w:rsidRDefault="004445D4" w:rsidP="00FE461B">
            <w:pPr>
              <w:pStyle w:val="TAC"/>
              <w:rPr>
                <w:ins w:id="1104" w:author="MK" w:date="2021-05-24T23:47:00Z"/>
                <w:rFonts w:cs="v4.2.0"/>
                <w:lang w:eastAsia="zh-CN"/>
              </w:rPr>
            </w:pPr>
          </w:p>
        </w:tc>
      </w:tr>
      <w:tr w:rsidR="004445D4" w:rsidRPr="001C0E1B" w14:paraId="2317FA0E" w14:textId="77777777" w:rsidTr="00FE461B">
        <w:trPr>
          <w:cantSplit/>
          <w:trHeight w:val="187"/>
          <w:jc w:val="center"/>
          <w:ins w:id="1105"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4F0FDDAF" w14:textId="77777777" w:rsidR="004445D4" w:rsidRPr="001C0E1B" w:rsidRDefault="004445D4" w:rsidP="00FE461B">
            <w:pPr>
              <w:pStyle w:val="TAL"/>
              <w:rPr>
                <w:ins w:id="1106" w:author="MK" w:date="2021-05-24T23:47:00Z"/>
                <w:lang w:eastAsia="zh-CN"/>
              </w:rPr>
            </w:pPr>
            <w:ins w:id="1107" w:author="MK" w:date="2021-05-24T23:47:00Z">
              <w:r w:rsidRPr="001C0E1B">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EB86688" w14:textId="77777777" w:rsidR="004445D4" w:rsidRPr="001C0E1B" w:rsidRDefault="004445D4" w:rsidP="00FE461B">
            <w:pPr>
              <w:pStyle w:val="TAC"/>
              <w:rPr>
                <w:ins w:id="1108"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73422EB8" w14:textId="77777777" w:rsidR="004445D4" w:rsidRPr="001C0E1B" w:rsidRDefault="004445D4" w:rsidP="00FE461B">
            <w:pPr>
              <w:pStyle w:val="TAC"/>
              <w:rPr>
                <w:ins w:id="1109" w:author="MK" w:date="2021-05-24T23:47:00Z"/>
                <w:rFonts w:cs="v4.2.0"/>
                <w:lang w:eastAsia="zh-CN"/>
              </w:rPr>
            </w:pPr>
            <w:ins w:id="1110"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073557" w14:textId="77777777" w:rsidR="004445D4" w:rsidRPr="001C0E1B" w:rsidRDefault="004445D4" w:rsidP="00FE461B">
            <w:pPr>
              <w:pStyle w:val="TAC"/>
              <w:rPr>
                <w:ins w:id="1111" w:author="MK" w:date="2021-05-24T23:47:00Z"/>
                <w:rFonts w:cs="v4.2.0"/>
                <w:lang w:eastAsia="zh-CN"/>
              </w:rPr>
            </w:pPr>
            <w:ins w:id="1112" w:author="MK" w:date="2021-05-24T23:47:00Z">
              <w:r w:rsidRPr="001C0E1B">
                <w:rPr>
                  <w:rFonts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2896250C" w14:textId="77777777" w:rsidR="004445D4" w:rsidRPr="001C0E1B" w:rsidRDefault="004445D4" w:rsidP="00FE461B">
            <w:pPr>
              <w:pStyle w:val="TAC"/>
              <w:rPr>
                <w:ins w:id="1113" w:author="MK" w:date="2021-05-24T23:47:00Z"/>
                <w:rFonts w:cs="v4.2.0"/>
                <w:lang w:eastAsia="zh-CN"/>
              </w:rPr>
            </w:pPr>
            <w:ins w:id="1114" w:author="MK" w:date="2021-05-24T23:47:00Z">
              <w:r w:rsidRPr="001C0E1B">
                <w:rPr>
                  <w:rFonts w:cs="v4.2.0"/>
                  <w:lang w:eastAsia="zh-CN"/>
                </w:rPr>
                <w:t>N/A</w:t>
              </w:r>
            </w:ins>
          </w:p>
        </w:tc>
      </w:tr>
      <w:tr w:rsidR="004445D4" w:rsidRPr="001C0E1B" w14:paraId="56FDC024" w14:textId="77777777" w:rsidTr="00FE461B">
        <w:trPr>
          <w:cantSplit/>
          <w:trHeight w:val="187"/>
          <w:jc w:val="center"/>
          <w:ins w:id="1115" w:author="MK" w:date="2021-05-24T23:47:00Z"/>
        </w:trPr>
        <w:tc>
          <w:tcPr>
            <w:tcW w:w="2263" w:type="dxa"/>
            <w:vMerge/>
            <w:tcBorders>
              <w:left w:val="single" w:sz="4" w:space="0" w:color="auto"/>
              <w:right w:val="single" w:sz="4" w:space="0" w:color="auto"/>
            </w:tcBorders>
            <w:shd w:val="clear" w:color="auto" w:fill="auto"/>
            <w:hideMark/>
          </w:tcPr>
          <w:p w14:paraId="69E0A381" w14:textId="77777777" w:rsidR="004445D4" w:rsidRPr="001C0E1B" w:rsidRDefault="004445D4" w:rsidP="00FE461B">
            <w:pPr>
              <w:pStyle w:val="TAL"/>
              <w:rPr>
                <w:ins w:id="1116" w:author="MK" w:date="2021-05-24T23:47:00Z"/>
                <w:lang w:eastAsia="zh-CN"/>
              </w:rPr>
            </w:pPr>
          </w:p>
        </w:tc>
        <w:tc>
          <w:tcPr>
            <w:tcW w:w="1418" w:type="dxa"/>
            <w:tcBorders>
              <w:top w:val="nil"/>
              <w:left w:val="single" w:sz="4" w:space="0" w:color="auto"/>
              <w:bottom w:val="nil"/>
              <w:right w:val="single" w:sz="4" w:space="0" w:color="auto"/>
            </w:tcBorders>
            <w:shd w:val="clear" w:color="auto" w:fill="auto"/>
            <w:hideMark/>
          </w:tcPr>
          <w:p w14:paraId="69ED8372" w14:textId="77777777" w:rsidR="004445D4" w:rsidRPr="001C0E1B" w:rsidRDefault="004445D4" w:rsidP="00FE461B">
            <w:pPr>
              <w:pStyle w:val="TAC"/>
              <w:rPr>
                <w:ins w:id="111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7D8A8B8" w14:textId="77777777" w:rsidR="004445D4" w:rsidRPr="001C0E1B" w:rsidRDefault="004445D4" w:rsidP="00FE461B">
            <w:pPr>
              <w:pStyle w:val="TAC"/>
              <w:rPr>
                <w:ins w:id="1118" w:author="MK" w:date="2021-05-24T23:47:00Z"/>
                <w:rFonts w:cs="v4.2.0"/>
                <w:lang w:eastAsia="zh-CN"/>
              </w:rPr>
            </w:pPr>
            <w:ins w:id="1119"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CD81CC" w14:textId="77777777" w:rsidR="004445D4" w:rsidRPr="001C0E1B" w:rsidRDefault="004445D4" w:rsidP="00FE461B">
            <w:pPr>
              <w:pStyle w:val="TAC"/>
              <w:rPr>
                <w:ins w:id="1120" w:author="MK" w:date="2021-05-24T23:47:00Z"/>
                <w:rFonts w:cs="v4.2.0"/>
                <w:lang w:eastAsia="zh-CN"/>
              </w:rPr>
            </w:pPr>
            <w:ins w:id="1121" w:author="MK" w:date="2021-05-24T23:47:00Z">
              <w:r w:rsidRPr="001C0E1B">
                <w:rPr>
                  <w:rFonts w:cs="v4.2.0"/>
                  <w:lang w:eastAsia="zh-CN"/>
                </w:rPr>
                <w:t>CCR.1.1 TDD</w:t>
              </w:r>
            </w:ins>
          </w:p>
        </w:tc>
        <w:tc>
          <w:tcPr>
            <w:tcW w:w="1842" w:type="dxa"/>
            <w:gridSpan w:val="2"/>
            <w:vMerge/>
            <w:tcBorders>
              <w:left w:val="single" w:sz="4" w:space="0" w:color="auto"/>
              <w:right w:val="single" w:sz="4" w:space="0" w:color="auto"/>
            </w:tcBorders>
          </w:tcPr>
          <w:p w14:paraId="3FF9389D" w14:textId="77777777" w:rsidR="004445D4" w:rsidRPr="001C0E1B" w:rsidRDefault="004445D4" w:rsidP="00FE461B">
            <w:pPr>
              <w:pStyle w:val="TAC"/>
              <w:rPr>
                <w:ins w:id="1122" w:author="MK" w:date="2021-05-24T23:47:00Z"/>
                <w:rFonts w:cs="v4.2.0"/>
                <w:lang w:eastAsia="zh-CN"/>
              </w:rPr>
            </w:pPr>
          </w:p>
        </w:tc>
      </w:tr>
      <w:tr w:rsidR="004445D4" w:rsidRPr="001C0E1B" w14:paraId="000CE51B" w14:textId="77777777" w:rsidTr="00FE461B">
        <w:trPr>
          <w:cantSplit/>
          <w:trHeight w:val="187"/>
          <w:jc w:val="center"/>
          <w:ins w:id="1123"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5FC10E80" w14:textId="77777777" w:rsidR="004445D4" w:rsidRPr="001C0E1B" w:rsidRDefault="004445D4" w:rsidP="00FE461B">
            <w:pPr>
              <w:pStyle w:val="TAL"/>
              <w:rPr>
                <w:ins w:id="1124" w:author="MK" w:date="2021-05-24T23:47: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C563426" w14:textId="77777777" w:rsidR="004445D4" w:rsidRPr="001C0E1B" w:rsidRDefault="004445D4" w:rsidP="00FE461B">
            <w:pPr>
              <w:pStyle w:val="TAC"/>
              <w:rPr>
                <w:ins w:id="1125"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21B3BA4" w14:textId="77777777" w:rsidR="004445D4" w:rsidRPr="001C0E1B" w:rsidRDefault="004445D4" w:rsidP="00FE461B">
            <w:pPr>
              <w:pStyle w:val="TAC"/>
              <w:rPr>
                <w:ins w:id="1126" w:author="MK" w:date="2021-05-24T23:47:00Z"/>
                <w:rFonts w:cs="v4.2.0"/>
                <w:lang w:eastAsia="zh-CN"/>
              </w:rPr>
            </w:pPr>
            <w:ins w:id="1127"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CBF85D" w14:textId="77777777" w:rsidR="004445D4" w:rsidRPr="001C0E1B" w:rsidRDefault="004445D4" w:rsidP="00FE461B">
            <w:pPr>
              <w:pStyle w:val="TAC"/>
              <w:rPr>
                <w:ins w:id="1128" w:author="MK" w:date="2021-05-24T23:47:00Z"/>
                <w:rFonts w:cs="v4.2.0"/>
                <w:lang w:eastAsia="zh-CN"/>
              </w:rPr>
            </w:pPr>
            <w:ins w:id="1129" w:author="MK" w:date="2021-05-24T23:47:00Z">
              <w:r w:rsidRPr="001C0E1B">
                <w:rPr>
                  <w:rFonts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103F64E" w14:textId="77777777" w:rsidR="004445D4" w:rsidRPr="001C0E1B" w:rsidRDefault="004445D4" w:rsidP="00FE461B">
            <w:pPr>
              <w:pStyle w:val="TAC"/>
              <w:rPr>
                <w:ins w:id="1130" w:author="MK" w:date="2021-05-24T23:47:00Z"/>
                <w:rFonts w:cs="v4.2.0"/>
                <w:lang w:eastAsia="zh-CN"/>
              </w:rPr>
            </w:pPr>
          </w:p>
        </w:tc>
      </w:tr>
      <w:tr w:rsidR="004445D4" w:rsidRPr="001C0E1B" w14:paraId="4C4AFCCA" w14:textId="77777777" w:rsidTr="00FE461B">
        <w:trPr>
          <w:cantSplit/>
          <w:trHeight w:val="187"/>
          <w:jc w:val="center"/>
          <w:ins w:id="1131"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09BDFD53" w14:textId="77777777" w:rsidR="004445D4" w:rsidRPr="001C0E1B" w:rsidRDefault="004445D4" w:rsidP="00FE461B">
            <w:pPr>
              <w:pStyle w:val="TAL"/>
              <w:rPr>
                <w:ins w:id="1132" w:author="MK" w:date="2021-05-24T23:47:00Z"/>
              </w:rPr>
            </w:pPr>
            <w:ins w:id="1133" w:author="MK" w:date="2021-05-24T23:47:00Z">
              <w:r w:rsidRPr="001C0E1B">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58AC1BB0" w14:textId="77777777" w:rsidR="004445D4" w:rsidRPr="001C0E1B" w:rsidRDefault="004445D4" w:rsidP="00FE461B">
            <w:pPr>
              <w:pStyle w:val="TAC"/>
              <w:rPr>
                <w:ins w:id="1134"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DAF21D2" w14:textId="77777777" w:rsidR="004445D4" w:rsidRPr="001C0E1B" w:rsidRDefault="004445D4" w:rsidP="00FE461B">
            <w:pPr>
              <w:pStyle w:val="TAC"/>
              <w:rPr>
                <w:ins w:id="1135" w:author="MK" w:date="2021-05-24T23:47:00Z"/>
              </w:rPr>
            </w:pPr>
            <w:ins w:id="1136" w:author="MK" w:date="2021-05-24T23:47: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B158B9" w14:textId="77777777" w:rsidR="004445D4" w:rsidRPr="001C0E1B" w:rsidRDefault="004445D4" w:rsidP="00FE461B">
            <w:pPr>
              <w:pStyle w:val="TAC"/>
              <w:rPr>
                <w:ins w:id="1137" w:author="MK" w:date="2021-05-24T23:47:00Z"/>
                <w:rFonts w:cs="v4.2.0"/>
              </w:rPr>
            </w:pPr>
            <w:ins w:id="1138" w:author="MK" w:date="2021-05-24T23:47: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8A5661C" w14:textId="77777777" w:rsidR="004445D4" w:rsidRPr="001C0E1B" w:rsidRDefault="004445D4" w:rsidP="00FE461B">
            <w:pPr>
              <w:pStyle w:val="TAC"/>
              <w:rPr>
                <w:ins w:id="1139" w:author="MK" w:date="2021-05-24T23:47:00Z"/>
              </w:rPr>
            </w:pPr>
            <w:ins w:id="1140" w:author="MK" w:date="2021-05-24T23:47:00Z">
              <w:r w:rsidRPr="001C0E1B">
                <w:t>OP.1</w:t>
              </w:r>
            </w:ins>
          </w:p>
        </w:tc>
      </w:tr>
      <w:tr w:rsidR="004445D4" w:rsidRPr="001C0E1B" w14:paraId="0D899682" w14:textId="77777777" w:rsidTr="00FE461B">
        <w:trPr>
          <w:cantSplit/>
          <w:trHeight w:val="187"/>
          <w:jc w:val="center"/>
          <w:ins w:id="1141" w:author="MK" w:date="2021-05-24T23:47:00Z"/>
        </w:trPr>
        <w:tc>
          <w:tcPr>
            <w:tcW w:w="2263" w:type="dxa"/>
            <w:vMerge w:val="restart"/>
            <w:tcBorders>
              <w:top w:val="single" w:sz="4" w:space="0" w:color="auto"/>
              <w:left w:val="single" w:sz="4" w:space="0" w:color="auto"/>
              <w:right w:val="single" w:sz="4" w:space="0" w:color="auto"/>
            </w:tcBorders>
            <w:shd w:val="clear" w:color="auto" w:fill="auto"/>
          </w:tcPr>
          <w:p w14:paraId="73D0A932" w14:textId="77777777" w:rsidR="004445D4" w:rsidRPr="001C0E1B" w:rsidRDefault="004445D4" w:rsidP="00FE461B">
            <w:pPr>
              <w:pStyle w:val="TAL"/>
              <w:rPr>
                <w:ins w:id="1142" w:author="MK" w:date="2021-05-24T23:47:00Z"/>
                <w:bCs/>
              </w:rPr>
            </w:pPr>
            <w:ins w:id="1143" w:author="MK" w:date="2021-05-24T23:47:00Z">
              <w:r w:rsidRPr="001C0E1B">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6F7DEDF" w14:textId="77777777" w:rsidR="004445D4" w:rsidRPr="001C0E1B" w:rsidRDefault="004445D4" w:rsidP="00FE461B">
            <w:pPr>
              <w:pStyle w:val="TAC"/>
              <w:rPr>
                <w:ins w:id="1144"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0E2DE6A8" w14:textId="77777777" w:rsidR="004445D4" w:rsidRPr="001C0E1B" w:rsidRDefault="004445D4" w:rsidP="00FE461B">
            <w:pPr>
              <w:pStyle w:val="TAC"/>
              <w:rPr>
                <w:ins w:id="1145" w:author="MK" w:date="2021-05-24T23:47:00Z"/>
                <w:rFonts w:cs="v4.2.0"/>
                <w:lang w:eastAsia="zh-CN"/>
              </w:rPr>
            </w:pPr>
            <w:ins w:id="1146"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1F6861D" w14:textId="77777777" w:rsidR="004445D4" w:rsidRPr="001C0E1B" w:rsidRDefault="004445D4" w:rsidP="00FE461B">
            <w:pPr>
              <w:pStyle w:val="TAC"/>
              <w:rPr>
                <w:ins w:id="1147" w:author="MK" w:date="2021-05-24T23:47:00Z"/>
              </w:rPr>
            </w:pPr>
            <w:ins w:id="1148" w:author="MK" w:date="2021-05-24T23:47:00Z">
              <w:r w:rsidRPr="001C0E1B">
                <w:rPr>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3983BA29" w14:textId="77777777" w:rsidR="004445D4" w:rsidRPr="001C0E1B" w:rsidRDefault="004445D4" w:rsidP="00FE461B">
            <w:pPr>
              <w:pStyle w:val="TAC"/>
              <w:rPr>
                <w:ins w:id="1149" w:author="MK" w:date="2021-05-24T23:47:00Z"/>
              </w:rPr>
            </w:pPr>
            <w:ins w:id="1150" w:author="MK" w:date="2021-05-24T23:47:00Z">
              <w:r w:rsidRPr="001C0E1B">
                <w:rPr>
                  <w:rFonts w:cs="v4.2.0"/>
                  <w:lang w:eastAsia="zh-CN"/>
                </w:rPr>
                <w:t>N/A</w:t>
              </w:r>
            </w:ins>
          </w:p>
        </w:tc>
      </w:tr>
      <w:tr w:rsidR="004445D4" w:rsidRPr="001C0E1B" w14:paraId="515D56E7" w14:textId="77777777" w:rsidTr="00FE461B">
        <w:trPr>
          <w:cantSplit/>
          <w:trHeight w:val="187"/>
          <w:jc w:val="center"/>
          <w:ins w:id="1151" w:author="MK" w:date="2021-05-24T23:47:00Z"/>
        </w:trPr>
        <w:tc>
          <w:tcPr>
            <w:tcW w:w="2263" w:type="dxa"/>
            <w:vMerge/>
            <w:tcBorders>
              <w:left w:val="single" w:sz="4" w:space="0" w:color="auto"/>
              <w:bottom w:val="nil"/>
              <w:right w:val="single" w:sz="4" w:space="0" w:color="auto"/>
            </w:tcBorders>
            <w:shd w:val="clear" w:color="auto" w:fill="auto"/>
          </w:tcPr>
          <w:p w14:paraId="725FA402" w14:textId="77777777" w:rsidR="004445D4" w:rsidRPr="001C0E1B" w:rsidRDefault="004445D4" w:rsidP="00FE461B">
            <w:pPr>
              <w:pStyle w:val="TAL"/>
              <w:rPr>
                <w:ins w:id="1152" w:author="MK" w:date="2021-05-24T23:47:00Z"/>
                <w:bCs/>
              </w:rPr>
            </w:pPr>
          </w:p>
        </w:tc>
        <w:tc>
          <w:tcPr>
            <w:tcW w:w="1418" w:type="dxa"/>
            <w:tcBorders>
              <w:top w:val="nil"/>
              <w:left w:val="single" w:sz="4" w:space="0" w:color="auto"/>
              <w:bottom w:val="nil"/>
              <w:right w:val="single" w:sz="4" w:space="0" w:color="auto"/>
            </w:tcBorders>
            <w:shd w:val="clear" w:color="auto" w:fill="auto"/>
          </w:tcPr>
          <w:p w14:paraId="5A23D610" w14:textId="77777777" w:rsidR="004445D4" w:rsidRPr="001C0E1B" w:rsidRDefault="004445D4" w:rsidP="00FE461B">
            <w:pPr>
              <w:pStyle w:val="TAC"/>
              <w:rPr>
                <w:ins w:id="1153"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2BD80F09" w14:textId="77777777" w:rsidR="004445D4" w:rsidRPr="001C0E1B" w:rsidRDefault="004445D4" w:rsidP="00FE461B">
            <w:pPr>
              <w:pStyle w:val="TAC"/>
              <w:rPr>
                <w:ins w:id="1154" w:author="MK" w:date="2021-05-24T23:47:00Z"/>
                <w:rFonts w:cs="v4.2.0"/>
                <w:lang w:eastAsia="zh-CN"/>
              </w:rPr>
            </w:pPr>
            <w:ins w:id="1155" w:author="MK" w:date="2021-05-24T23:47:00Z">
              <w:r w:rsidRPr="001C0E1B">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AC5A357" w14:textId="77777777" w:rsidR="004445D4" w:rsidRPr="001C0E1B" w:rsidRDefault="004445D4" w:rsidP="00FE461B">
            <w:pPr>
              <w:pStyle w:val="TAC"/>
              <w:rPr>
                <w:ins w:id="1156" w:author="MK" w:date="2021-05-24T23:47:00Z"/>
              </w:rPr>
            </w:pPr>
            <w:ins w:id="1157" w:author="MK" w:date="2021-05-24T23:47:00Z">
              <w:r w:rsidRPr="001C0E1B">
                <w:rPr>
                  <w:lang w:eastAsia="zh-CN"/>
                </w:rPr>
                <w:t>TRS.1.1 TDD</w:t>
              </w:r>
            </w:ins>
          </w:p>
        </w:tc>
        <w:tc>
          <w:tcPr>
            <w:tcW w:w="1842" w:type="dxa"/>
            <w:gridSpan w:val="2"/>
            <w:vMerge/>
            <w:tcBorders>
              <w:left w:val="single" w:sz="4" w:space="0" w:color="auto"/>
              <w:right w:val="single" w:sz="4" w:space="0" w:color="auto"/>
            </w:tcBorders>
          </w:tcPr>
          <w:p w14:paraId="2B17F6A1" w14:textId="77777777" w:rsidR="004445D4" w:rsidRPr="001C0E1B" w:rsidRDefault="004445D4" w:rsidP="00FE461B">
            <w:pPr>
              <w:pStyle w:val="TAC"/>
              <w:rPr>
                <w:ins w:id="1158" w:author="MK" w:date="2021-05-24T23:47:00Z"/>
              </w:rPr>
            </w:pPr>
          </w:p>
        </w:tc>
      </w:tr>
      <w:tr w:rsidR="004445D4" w:rsidRPr="001C0E1B" w14:paraId="15150F68" w14:textId="77777777" w:rsidTr="00FE461B">
        <w:trPr>
          <w:cantSplit/>
          <w:trHeight w:val="187"/>
          <w:jc w:val="center"/>
          <w:ins w:id="1159" w:author="MK" w:date="2021-05-24T23:47:00Z"/>
        </w:trPr>
        <w:tc>
          <w:tcPr>
            <w:tcW w:w="2263" w:type="dxa"/>
            <w:tcBorders>
              <w:top w:val="nil"/>
              <w:left w:val="single" w:sz="4" w:space="0" w:color="auto"/>
              <w:bottom w:val="single" w:sz="4" w:space="0" w:color="auto"/>
              <w:right w:val="single" w:sz="4" w:space="0" w:color="auto"/>
            </w:tcBorders>
            <w:shd w:val="clear" w:color="auto" w:fill="auto"/>
          </w:tcPr>
          <w:p w14:paraId="04DBC2A6" w14:textId="77777777" w:rsidR="004445D4" w:rsidRPr="001C0E1B" w:rsidRDefault="004445D4" w:rsidP="00FE461B">
            <w:pPr>
              <w:pStyle w:val="TAL"/>
              <w:rPr>
                <w:ins w:id="1160" w:author="MK" w:date="2021-05-24T23:47:00Z"/>
                <w:bCs/>
              </w:rPr>
            </w:pPr>
          </w:p>
        </w:tc>
        <w:tc>
          <w:tcPr>
            <w:tcW w:w="1418" w:type="dxa"/>
            <w:tcBorders>
              <w:top w:val="nil"/>
              <w:left w:val="single" w:sz="4" w:space="0" w:color="auto"/>
              <w:bottom w:val="single" w:sz="4" w:space="0" w:color="auto"/>
              <w:right w:val="single" w:sz="4" w:space="0" w:color="auto"/>
            </w:tcBorders>
            <w:shd w:val="clear" w:color="auto" w:fill="auto"/>
          </w:tcPr>
          <w:p w14:paraId="7DC70EE7" w14:textId="77777777" w:rsidR="004445D4" w:rsidRPr="001C0E1B" w:rsidRDefault="004445D4" w:rsidP="00FE461B">
            <w:pPr>
              <w:pStyle w:val="TAC"/>
              <w:rPr>
                <w:ins w:id="1161"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5893A163" w14:textId="77777777" w:rsidR="004445D4" w:rsidRPr="001C0E1B" w:rsidRDefault="004445D4" w:rsidP="00FE461B">
            <w:pPr>
              <w:pStyle w:val="TAC"/>
              <w:rPr>
                <w:ins w:id="1162" w:author="MK" w:date="2021-05-24T23:47:00Z"/>
                <w:rFonts w:cs="v4.2.0"/>
                <w:lang w:eastAsia="zh-CN"/>
              </w:rPr>
            </w:pPr>
            <w:ins w:id="1163" w:author="MK" w:date="2021-05-24T23:47:00Z">
              <w:r w:rsidRPr="001C0E1B">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2A33B57" w14:textId="77777777" w:rsidR="004445D4" w:rsidRPr="001C0E1B" w:rsidRDefault="004445D4" w:rsidP="00FE461B">
            <w:pPr>
              <w:pStyle w:val="TAC"/>
              <w:rPr>
                <w:ins w:id="1164" w:author="MK" w:date="2021-05-24T23:47:00Z"/>
              </w:rPr>
            </w:pPr>
            <w:ins w:id="1165" w:author="MK" w:date="2021-05-24T23:47:00Z">
              <w:r w:rsidRPr="001C0E1B">
                <w:rPr>
                  <w:lang w:eastAsia="zh-CN"/>
                </w:rPr>
                <w:t>TRS.1.2 TDD</w:t>
              </w:r>
            </w:ins>
          </w:p>
        </w:tc>
        <w:tc>
          <w:tcPr>
            <w:tcW w:w="1842" w:type="dxa"/>
            <w:gridSpan w:val="2"/>
            <w:vMerge/>
            <w:tcBorders>
              <w:left w:val="single" w:sz="4" w:space="0" w:color="auto"/>
              <w:bottom w:val="single" w:sz="4" w:space="0" w:color="auto"/>
              <w:right w:val="single" w:sz="4" w:space="0" w:color="auto"/>
            </w:tcBorders>
          </w:tcPr>
          <w:p w14:paraId="3B28536B" w14:textId="77777777" w:rsidR="004445D4" w:rsidRPr="001C0E1B" w:rsidRDefault="004445D4" w:rsidP="00FE461B">
            <w:pPr>
              <w:pStyle w:val="TAC"/>
              <w:rPr>
                <w:ins w:id="1166" w:author="MK" w:date="2021-05-24T23:47:00Z"/>
              </w:rPr>
            </w:pPr>
          </w:p>
        </w:tc>
      </w:tr>
      <w:tr w:rsidR="004445D4" w:rsidRPr="001C0E1B" w14:paraId="707BE6C1" w14:textId="77777777" w:rsidTr="00FE461B">
        <w:trPr>
          <w:cantSplit/>
          <w:trHeight w:val="187"/>
          <w:jc w:val="center"/>
          <w:ins w:id="116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63FCD2F5" w14:textId="77777777" w:rsidR="004445D4" w:rsidRPr="001C0E1B" w:rsidRDefault="004445D4" w:rsidP="00FE461B">
            <w:pPr>
              <w:pStyle w:val="TAL"/>
              <w:rPr>
                <w:ins w:id="1168" w:author="MK" w:date="2021-05-24T23:47:00Z"/>
                <w:bCs/>
                <w:lang w:eastAsia="zh-CN"/>
              </w:rPr>
            </w:pPr>
            <w:ins w:id="1169" w:author="MK" w:date="2021-05-24T23:47:00Z">
              <w:r w:rsidRPr="001C0E1B">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535FA76" w14:textId="77777777" w:rsidR="004445D4" w:rsidRPr="001C0E1B" w:rsidRDefault="004445D4" w:rsidP="00FE461B">
            <w:pPr>
              <w:pStyle w:val="TAC"/>
              <w:rPr>
                <w:ins w:id="117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2D66B91" w14:textId="77777777" w:rsidR="004445D4" w:rsidRPr="001C0E1B" w:rsidRDefault="004445D4" w:rsidP="00FE461B">
            <w:pPr>
              <w:pStyle w:val="TAC"/>
              <w:rPr>
                <w:ins w:id="1171" w:author="MK" w:date="2021-05-24T23:47:00Z"/>
                <w:rFonts w:cs="v4.2.0"/>
                <w:lang w:eastAsia="zh-CN"/>
              </w:rPr>
            </w:pPr>
            <w:ins w:id="1172" w:author="MK" w:date="2021-05-24T23:47: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E96653" w14:textId="77777777" w:rsidR="004445D4" w:rsidRPr="001C0E1B" w:rsidRDefault="004445D4" w:rsidP="00FE461B">
            <w:pPr>
              <w:pStyle w:val="TAC"/>
              <w:rPr>
                <w:ins w:id="1173" w:author="MK" w:date="2021-05-24T23:47:00Z"/>
              </w:rPr>
            </w:pPr>
            <w:ins w:id="1174" w:author="MK" w:date="2021-05-24T23:47: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077763" w14:textId="77777777" w:rsidR="004445D4" w:rsidRPr="001C0E1B" w:rsidRDefault="004445D4" w:rsidP="00FE461B">
            <w:pPr>
              <w:pStyle w:val="TAC"/>
              <w:rPr>
                <w:ins w:id="1175" w:author="MK" w:date="2021-05-24T23:47:00Z"/>
                <w:lang w:eastAsia="zh-CN"/>
              </w:rPr>
            </w:pPr>
            <w:ins w:id="1176" w:author="MK" w:date="2021-05-24T23:47:00Z">
              <w:r>
                <w:rPr>
                  <w:rFonts w:hint="eastAsia"/>
                  <w:lang w:eastAsia="zh-CN"/>
                </w:rPr>
                <w:t>N</w:t>
              </w:r>
              <w:r>
                <w:rPr>
                  <w:lang w:eastAsia="zh-CN"/>
                </w:rPr>
                <w:t>/A</w:t>
              </w:r>
            </w:ins>
          </w:p>
        </w:tc>
      </w:tr>
      <w:tr w:rsidR="004445D4" w:rsidRPr="001C0E1B" w14:paraId="0559CE07" w14:textId="77777777" w:rsidTr="00FE461B">
        <w:trPr>
          <w:cantSplit/>
          <w:trHeight w:val="187"/>
          <w:jc w:val="center"/>
          <w:ins w:id="117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5C50797D" w14:textId="77777777" w:rsidR="004445D4" w:rsidRPr="001C0E1B" w:rsidRDefault="004445D4" w:rsidP="00FE461B">
            <w:pPr>
              <w:pStyle w:val="TAL"/>
              <w:rPr>
                <w:ins w:id="1178" w:author="MK" w:date="2021-05-24T23:47:00Z"/>
                <w:bCs/>
                <w:lang w:eastAsia="zh-CN"/>
              </w:rPr>
            </w:pPr>
            <w:ins w:id="1179" w:author="MK" w:date="2021-05-24T23:47:00Z">
              <w:r w:rsidRPr="001C0E1B">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651A886" w14:textId="77777777" w:rsidR="004445D4" w:rsidRPr="001C0E1B" w:rsidRDefault="004445D4" w:rsidP="00FE461B">
            <w:pPr>
              <w:pStyle w:val="TAC"/>
              <w:rPr>
                <w:ins w:id="118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5BAD6AC" w14:textId="77777777" w:rsidR="004445D4" w:rsidRPr="001C0E1B" w:rsidRDefault="004445D4" w:rsidP="00FE461B">
            <w:pPr>
              <w:pStyle w:val="TAC"/>
              <w:rPr>
                <w:ins w:id="1181" w:author="MK" w:date="2021-05-24T23:47:00Z"/>
                <w:rFonts w:cs="v4.2.0"/>
                <w:lang w:eastAsia="zh-CN"/>
              </w:rPr>
            </w:pPr>
            <w:ins w:id="1182" w:author="MK" w:date="2021-05-24T23:47: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CA74F3" w14:textId="77777777" w:rsidR="004445D4" w:rsidRPr="001C0E1B" w:rsidRDefault="004445D4" w:rsidP="00FE461B">
            <w:pPr>
              <w:pStyle w:val="TAC"/>
              <w:rPr>
                <w:ins w:id="1183" w:author="MK" w:date="2021-05-24T23:47:00Z"/>
              </w:rPr>
            </w:pPr>
            <w:ins w:id="1184" w:author="MK" w:date="2021-05-24T23:47: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F580C5" w14:textId="77777777" w:rsidR="004445D4" w:rsidRPr="001C0E1B" w:rsidRDefault="004445D4" w:rsidP="00FE461B">
            <w:pPr>
              <w:pStyle w:val="TAC"/>
              <w:rPr>
                <w:ins w:id="1185" w:author="MK" w:date="2021-05-24T23:47:00Z"/>
                <w:lang w:eastAsia="zh-CN"/>
              </w:rPr>
            </w:pPr>
            <w:ins w:id="1186" w:author="MK" w:date="2021-05-24T23:47:00Z">
              <w:r>
                <w:rPr>
                  <w:rFonts w:hint="eastAsia"/>
                  <w:lang w:eastAsia="zh-CN"/>
                </w:rPr>
                <w:t>N</w:t>
              </w:r>
              <w:r>
                <w:rPr>
                  <w:lang w:eastAsia="zh-CN"/>
                </w:rPr>
                <w:t>/A</w:t>
              </w:r>
            </w:ins>
          </w:p>
        </w:tc>
      </w:tr>
      <w:tr w:rsidR="004445D4" w:rsidRPr="001C0E1B" w14:paraId="1D583592" w14:textId="77777777" w:rsidTr="00FE461B">
        <w:trPr>
          <w:cantSplit/>
          <w:trHeight w:val="187"/>
          <w:jc w:val="center"/>
          <w:ins w:id="118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61418874" w14:textId="77777777" w:rsidR="004445D4" w:rsidRPr="001C0E1B" w:rsidRDefault="004445D4" w:rsidP="00FE461B">
            <w:pPr>
              <w:pStyle w:val="TAL"/>
              <w:rPr>
                <w:ins w:id="1188" w:author="MK" w:date="2021-05-24T23:47:00Z"/>
                <w:bCs/>
                <w:lang w:eastAsia="zh-CN"/>
              </w:rPr>
            </w:pPr>
            <w:ins w:id="1189" w:author="MK" w:date="2021-05-24T23:47:00Z">
              <w:r w:rsidRPr="001C0E1B">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2A1CC6E6" w14:textId="77777777" w:rsidR="004445D4" w:rsidRPr="001C0E1B" w:rsidRDefault="004445D4" w:rsidP="00FE461B">
            <w:pPr>
              <w:pStyle w:val="TAC"/>
              <w:rPr>
                <w:ins w:id="119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2D072997" w14:textId="77777777" w:rsidR="004445D4" w:rsidRPr="001C0E1B" w:rsidRDefault="004445D4" w:rsidP="00FE461B">
            <w:pPr>
              <w:pStyle w:val="TAC"/>
              <w:rPr>
                <w:ins w:id="1191" w:author="MK" w:date="2021-05-24T23:47:00Z"/>
                <w:rFonts w:cs="v4.2.0"/>
                <w:lang w:eastAsia="zh-CN"/>
              </w:rPr>
            </w:pPr>
            <w:ins w:id="1192" w:author="MK" w:date="2021-05-24T23:47:00Z">
              <w:r w:rsidRPr="001C0E1B">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D35D00" w14:textId="77777777" w:rsidR="004445D4" w:rsidRPr="001C0E1B" w:rsidRDefault="004445D4" w:rsidP="00FE461B">
            <w:pPr>
              <w:pStyle w:val="TAC"/>
              <w:rPr>
                <w:ins w:id="1193" w:author="MK" w:date="2021-05-24T23:47:00Z"/>
                <w:rFonts w:cs="v4.2.0"/>
                <w:lang w:eastAsia="zh-CN"/>
              </w:rPr>
            </w:pPr>
            <w:ins w:id="1194" w:author="MK" w:date="2021-05-24T23:47: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A385FD" w14:textId="77777777" w:rsidR="004445D4" w:rsidRPr="001C0E1B" w:rsidRDefault="004445D4" w:rsidP="00FE461B">
            <w:pPr>
              <w:pStyle w:val="TAC"/>
              <w:rPr>
                <w:ins w:id="1195" w:author="MK" w:date="2021-05-24T23:47:00Z"/>
                <w:rFonts w:cs="v4.2.0"/>
                <w:lang w:eastAsia="zh-CN"/>
              </w:rPr>
            </w:pPr>
            <w:ins w:id="1196" w:author="MK" w:date="2021-05-24T23:47:00Z">
              <w:r>
                <w:rPr>
                  <w:rFonts w:cs="v4.2.0" w:hint="eastAsia"/>
                  <w:lang w:eastAsia="zh-CN"/>
                </w:rPr>
                <w:t>N</w:t>
              </w:r>
              <w:r>
                <w:rPr>
                  <w:rFonts w:cs="v4.2.0"/>
                  <w:lang w:eastAsia="zh-CN"/>
                </w:rPr>
                <w:t>/A</w:t>
              </w:r>
            </w:ins>
          </w:p>
        </w:tc>
      </w:tr>
      <w:tr w:rsidR="004445D4" w:rsidRPr="001C0E1B" w14:paraId="3FF0158E" w14:textId="77777777" w:rsidTr="00FE461B">
        <w:trPr>
          <w:cantSplit/>
          <w:trHeight w:val="187"/>
          <w:jc w:val="center"/>
          <w:ins w:id="1197" w:author="MK" w:date="2021-05-24T23:47:00Z"/>
        </w:trPr>
        <w:tc>
          <w:tcPr>
            <w:tcW w:w="2263" w:type="dxa"/>
            <w:vMerge w:val="restart"/>
            <w:tcBorders>
              <w:top w:val="single" w:sz="4" w:space="0" w:color="auto"/>
              <w:left w:val="single" w:sz="4" w:space="0" w:color="auto"/>
              <w:right w:val="single" w:sz="4" w:space="0" w:color="auto"/>
            </w:tcBorders>
          </w:tcPr>
          <w:p w14:paraId="5C0BE2DA" w14:textId="77777777" w:rsidR="004445D4" w:rsidRPr="001C0E1B" w:rsidRDefault="004445D4" w:rsidP="00FE461B">
            <w:pPr>
              <w:pStyle w:val="TAL"/>
              <w:rPr>
                <w:ins w:id="1198" w:author="MK" w:date="2021-05-24T23:47:00Z"/>
                <w:bCs/>
                <w:lang w:eastAsia="zh-CN"/>
              </w:rPr>
            </w:pPr>
            <w:ins w:id="1199" w:author="MK" w:date="2021-05-24T23:47:00Z">
              <w:r>
                <w:rPr>
                  <w:rFonts w:hint="eastAsia"/>
                  <w:bCs/>
                  <w:lang w:eastAsia="zh-CN"/>
                </w:rPr>
                <w:t>PRS</w:t>
              </w:r>
              <w:r>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F0AA39B" w14:textId="77777777" w:rsidR="004445D4" w:rsidRPr="001C0E1B" w:rsidRDefault="004445D4" w:rsidP="00FE461B">
            <w:pPr>
              <w:pStyle w:val="TAC"/>
              <w:rPr>
                <w:ins w:id="1200"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6633460D" w14:textId="77777777" w:rsidR="004445D4" w:rsidRPr="001C0E1B" w:rsidRDefault="004445D4" w:rsidP="00FE461B">
            <w:pPr>
              <w:pStyle w:val="TAC"/>
              <w:rPr>
                <w:ins w:id="1201" w:author="MK" w:date="2021-05-24T23:47:00Z"/>
                <w:rFonts w:cs="v4.2.0"/>
                <w:lang w:eastAsia="zh-CN"/>
              </w:rPr>
            </w:pPr>
            <w:ins w:id="1202" w:author="MK" w:date="2021-05-24T23:4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8134B45" w14:textId="77777777" w:rsidR="004445D4" w:rsidRPr="001C0E1B" w:rsidRDefault="004445D4" w:rsidP="00FE461B">
            <w:pPr>
              <w:pStyle w:val="TAC"/>
              <w:rPr>
                <w:ins w:id="1203" w:author="MK" w:date="2021-05-24T23:47:00Z"/>
                <w:rFonts w:cs="v4.2.0"/>
                <w:lang w:eastAsia="zh-CN"/>
              </w:rPr>
            </w:pPr>
            <w:ins w:id="1204" w:author="MK" w:date="2021-05-24T23:47:00Z">
              <w:r w:rsidRPr="003A3FB0">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773B7B24" w14:textId="77777777" w:rsidR="004445D4" w:rsidRDefault="004445D4" w:rsidP="00FE461B">
            <w:pPr>
              <w:pStyle w:val="TAC"/>
              <w:rPr>
                <w:ins w:id="1205" w:author="MK" w:date="2021-05-24T23:47:00Z"/>
                <w:rFonts w:cs="v4.2.0"/>
                <w:lang w:eastAsia="zh-CN"/>
              </w:rPr>
            </w:pPr>
            <w:ins w:id="1206" w:author="MK" w:date="2021-05-24T23:47:00Z">
              <w:r w:rsidRPr="003A3FB0">
                <w:rPr>
                  <w:rFonts w:cs="v4.2.0"/>
                  <w:lang w:eastAsia="zh-CN"/>
                </w:rPr>
                <w:t>PRS.1.2 FR1</w:t>
              </w:r>
            </w:ins>
          </w:p>
        </w:tc>
      </w:tr>
      <w:tr w:rsidR="004445D4" w:rsidRPr="001C0E1B" w14:paraId="1726A60D" w14:textId="77777777" w:rsidTr="00FE461B">
        <w:trPr>
          <w:cantSplit/>
          <w:trHeight w:val="187"/>
          <w:jc w:val="center"/>
          <w:ins w:id="1207" w:author="MK" w:date="2021-05-24T23:47:00Z"/>
        </w:trPr>
        <w:tc>
          <w:tcPr>
            <w:tcW w:w="2263" w:type="dxa"/>
            <w:vMerge/>
            <w:tcBorders>
              <w:left w:val="single" w:sz="4" w:space="0" w:color="auto"/>
              <w:right w:val="single" w:sz="4" w:space="0" w:color="auto"/>
            </w:tcBorders>
          </w:tcPr>
          <w:p w14:paraId="7877BDA0" w14:textId="77777777" w:rsidR="004445D4" w:rsidRDefault="004445D4" w:rsidP="00FE461B">
            <w:pPr>
              <w:pStyle w:val="TAL"/>
              <w:rPr>
                <w:ins w:id="1208" w:author="MK" w:date="2021-05-24T23:47: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4B2A98C" w14:textId="77777777" w:rsidR="004445D4" w:rsidRPr="001C0E1B" w:rsidRDefault="004445D4" w:rsidP="00FE461B">
            <w:pPr>
              <w:pStyle w:val="TAC"/>
              <w:rPr>
                <w:ins w:id="1209"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751F349A" w14:textId="77777777" w:rsidR="004445D4" w:rsidRDefault="004445D4" w:rsidP="00FE461B">
            <w:pPr>
              <w:pStyle w:val="TAC"/>
              <w:rPr>
                <w:ins w:id="1210" w:author="MK" w:date="2021-05-24T23:47:00Z"/>
                <w:rFonts w:cs="v4.2.0"/>
                <w:lang w:eastAsia="zh-CN"/>
              </w:rPr>
            </w:pPr>
            <w:ins w:id="1211" w:author="MK" w:date="2021-05-24T23:47:00Z">
              <w:r>
                <w:rPr>
                  <w:rFonts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931E27E" w14:textId="77777777" w:rsidR="004445D4" w:rsidRDefault="004445D4" w:rsidP="00FE461B">
            <w:pPr>
              <w:pStyle w:val="TAC"/>
              <w:rPr>
                <w:ins w:id="1212" w:author="MK" w:date="2021-05-24T23:47:00Z"/>
                <w:rFonts w:cs="v4.2.0"/>
                <w:lang w:eastAsia="zh-CN"/>
              </w:rPr>
            </w:pPr>
            <w:ins w:id="1213" w:author="MK" w:date="2021-05-24T23:47:00Z">
              <w:r w:rsidRPr="003A3FB0">
                <w:rPr>
                  <w:rFonts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9CAE101" w14:textId="77777777" w:rsidR="004445D4" w:rsidRDefault="004445D4" w:rsidP="00FE461B">
            <w:pPr>
              <w:pStyle w:val="TAC"/>
              <w:rPr>
                <w:ins w:id="1214" w:author="MK" w:date="2021-05-24T23:47:00Z"/>
                <w:rFonts w:cs="v4.2.0"/>
                <w:lang w:eastAsia="zh-CN"/>
              </w:rPr>
            </w:pPr>
            <w:ins w:id="1215" w:author="MK" w:date="2021-05-24T23:47:00Z">
              <w:r w:rsidRPr="003A3FB0">
                <w:rPr>
                  <w:rFonts w:cs="v4.2.0"/>
                  <w:lang w:eastAsia="zh-CN"/>
                </w:rPr>
                <w:t>PRS.1.2 FR1</w:t>
              </w:r>
            </w:ins>
          </w:p>
        </w:tc>
      </w:tr>
      <w:tr w:rsidR="004445D4" w:rsidRPr="001C0E1B" w14:paraId="14539257" w14:textId="77777777" w:rsidTr="00FE461B">
        <w:trPr>
          <w:cantSplit/>
          <w:trHeight w:val="187"/>
          <w:jc w:val="center"/>
          <w:ins w:id="1216" w:author="MK" w:date="2021-05-24T23:47:00Z"/>
        </w:trPr>
        <w:tc>
          <w:tcPr>
            <w:tcW w:w="2263" w:type="dxa"/>
            <w:vMerge/>
            <w:tcBorders>
              <w:left w:val="single" w:sz="4" w:space="0" w:color="auto"/>
              <w:bottom w:val="single" w:sz="4" w:space="0" w:color="auto"/>
              <w:right w:val="single" w:sz="4" w:space="0" w:color="auto"/>
            </w:tcBorders>
          </w:tcPr>
          <w:p w14:paraId="40BD0D86" w14:textId="77777777" w:rsidR="004445D4" w:rsidRDefault="004445D4" w:rsidP="00FE461B">
            <w:pPr>
              <w:pStyle w:val="TAL"/>
              <w:rPr>
                <w:ins w:id="1217" w:author="MK" w:date="2021-05-24T23:47: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FBCAE7D" w14:textId="77777777" w:rsidR="004445D4" w:rsidRPr="001C0E1B" w:rsidRDefault="004445D4" w:rsidP="00FE461B">
            <w:pPr>
              <w:pStyle w:val="TAC"/>
              <w:rPr>
                <w:ins w:id="1218"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747EBEF5" w14:textId="77777777" w:rsidR="004445D4" w:rsidRDefault="004445D4" w:rsidP="00FE461B">
            <w:pPr>
              <w:pStyle w:val="TAC"/>
              <w:rPr>
                <w:ins w:id="1219" w:author="MK" w:date="2021-05-24T23:47:00Z"/>
                <w:rFonts w:cs="v4.2.0"/>
                <w:lang w:eastAsia="zh-CN"/>
              </w:rPr>
            </w:pPr>
            <w:ins w:id="1220" w:author="MK" w:date="2021-05-24T23:47:00Z">
              <w:r>
                <w:rPr>
                  <w:rFonts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D70BD22" w14:textId="77777777" w:rsidR="004445D4" w:rsidRDefault="004445D4" w:rsidP="00FE461B">
            <w:pPr>
              <w:pStyle w:val="TAC"/>
              <w:rPr>
                <w:ins w:id="1221" w:author="MK" w:date="2021-05-24T23:47:00Z"/>
                <w:rFonts w:cs="v4.2.0"/>
                <w:lang w:eastAsia="zh-CN"/>
              </w:rPr>
            </w:pPr>
            <w:ins w:id="1222" w:author="MK" w:date="2021-05-24T23:47:00Z">
              <w:r w:rsidRPr="003A3FB0">
                <w:rPr>
                  <w:rFonts w:cs="v4.2.0"/>
                  <w:lang w:eastAsia="zh-CN"/>
                </w:rPr>
                <w:t>PRS.</w:t>
              </w:r>
              <w:r>
                <w:rPr>
                  <w:rFonts w:cs="v4.2.0"/>
                  <w:lang w:eastAsia="zh-CN"/>
                </w:rPr>
                <w:t>2</w:t>
              </w:r>
              <w:r w:rsidRPr="003A3FB0">
                <w:rPr>
                  <w:rFonts w:cs="v4.2.0"/>
                  <w:lang w:eastAsia="zh-CN"/>
                </w:rPr>
                <w:t>.2 FR1</w:t>
              </w:r>
            </w:ins>
          </w:p>
        </w:tc>
        <w:tc>
          <w:tcPr>
            <w:tcW w:w="1842" w:type="dxa"/>
            <w:gridSpan w:val="2"/>
            <w:tcBorders>
              <w:top w:val="single" w:sz="4" w:space="0" w:color="auto"/>
              <w:left w:val="single" w:sz="4" w:space="0" w:color="auto"/>
              <w:bottom w:val="single" w:sz="4" w:space="0" w:color="auto"/>
              <w:right w:val="single" w:sz="4" w:space="0" w:color="auto"/>
            </w:tcBorders>
          </w:tcPr>
          <w:p w14:paraId="29148C35" w14:textId="77777777" w:rsidR="004445D4" w:rsidRDefault="004445D4" w:rsidP="00FE461B">
            <w:pPr>
              <w:pStyle w:val="TAC"/>
              <w:rPr>
                <w:ins w:id="1223" w:author="MK" w:date="2021-05-24T23:47:00Z"/>
                <w:rFonts w:cs="v4.2.0"/>
                <w:lang w:eastAsia="zh-CN"/>
              </w:rPr>
            </w:pPr>
            <w:ins w:id="1224" w:author="MK" w:date="2021-05-24T23:47:00Z">
              <w:r w:rsidRPr="003A3FB0">
                <w:rPr>
                  <w:rFonts w:cs="v4.2.0"/>
                  <w:lang w:eastAsia="zh-CN"/>
                </w:rPr>
                <w:t>PRS.</w:t>
              </w:r>
              <w:r>
                <w:rPr>
                  <w:rFonts w:cs="v4.2.0"/>
                  <w:lang w:eastAsia="zh-CN"/>
                </w:rPr>
                <w:t>2</w:t>
              </w:r>
              <w:r w:rsidRPr="003A3FB0">
                <w:rPr>
                  <w:rFonts w:cs="v4.2.0"/>
                  <w:lang w:eastAsia="zh-CN"/>
                </w:rPr>
                <w:t>.2 FR1</w:t>
              </w:r>
            </w:ins>
          </w:p>
        </w:tc>
      </w:tr>
      <w:tr w:rsidR="004445D4" w:rsidRPr="001C0E1B" w14:paraId="712CE123" w14:textId="77777777" w:rsidTr="00FE461B">
        <w:trPr>
          <w:cantSplit/>
          <w:trHeight w:val="187"/>
          <w:jc w:val="center"/>
          <w:ins w:id="1225"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6521D936" w14:textId="77777777" w:rsidR="004445D4" w:rsidRPr="001C0E1B" w:rsidRDefault="004445D4" w:rsidP="00FE461B">
            <w:pPr>
              <w:pStyle w:val="TAL"/>
              <w:rPr>
                <w:ins w:id="1226" w:author="MK" w:date="2021-05-24T23:47:00Z"/>
                <w:rFonts w:cs="v4.2.0"/>
              </w:rPr>
            </w:pPr>
            <w:ins w:id="1227" w:author="MK" w:date="2021-05-24T23:47:00Z">
              <w:r w:rsidRPr="001C0E1B">
                <w:rPr>
                  <w:rFonts w:cs="v4.2.0"/>
                  <w:noProof/>
                  <w:position w:val="-12"/>
                  <w:lang w:val="en-US" w:eastAsia="zh-CN"/>
                </w:rPr>
                <w:drawing>
                  <wp:inline distT="0" distB="0" distL="0" distR="0" wp14:anchorId="0471AB64" wp14:editId="17C8DB3F">
                    <wp:extent cx="259080" cy="238125"/>
                    <wp:effectExtent l="0" t="0" r="7620" b="9525"/>
                    <wp:docPr id="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E96E301" w14:textId="77777777" w:rsidR="004445D4" w:rsidRPr="001C0E1B" w:rsidRDefault="004445D4" w:rsidP="00FE461B">
            <w:pPr>
              <w:pStyle w:val="TAC"/>
              <w:rPr>
                <w:ins w:id="1228" w:author="MK" w:date="2021-05-24T23:47:00Z"/>
                <w:rFonts w:cs="v4.2.0"/>
                <w:lang w:eastAsia="zh-CN"/>
              </w:rPr>
            </w:pPr>
            <w:ins w:id="1229" w:author="MK" w:date="2021-05-24T23:47:00Z">
              <w:r w:rsidRPr="001C0E1B">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D8F76E7" w14:textId="77777777" w:rsidR="004445D4" w:rsidRPr="001C0E1B" w:rsidRDefault="004445D4" w:rsidP="00FE461B">
            <w:pPr>
              <w:pStyle w:val="TAC"/>
              <w:rPr>
                <w:ins w:id="1230" w:author="MK" w:date="2021-05-24T23:47:00Z"/>
                <w:rFonts w:cs="v4.2.0"/>
                <w:lang w:eastAsia="zh-CN"/>
              </w:rPr>
            </w:pPr>
            <w:ins w:id="1231" w:author="MK" w:date="2021-05-24T23:47: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3D15814" w14:textId="77777777" w:rsidR="004445D4" w:rsidRPr="001C0E1B" w:rsidRDefault="004445D4" w:rsidP="00FE461B">
            <w:pPr>
              <w:pStyle w:val="TAC"/>
              <w:rPr>
                <w:ins w:id="1232" w:author="MK" w:date="2021-05-24T23:47:00Z"/>
                <w:rFonts w:cs="v4.2.0"/>
                <w:lang w:eastAsia="zh-CN"/>
              </w:rPr>
            </w:pPr>
            <w:ins w:id="1233" w:author="MK" w:date="2021-05-24T23:47:00Z">
              <w:r w:rsidRPr="001C0E1B">
                <w:rPr>
                  <w:rFonts w:cs="v4.2.0"/>
                  <w:lang w:eastAsia="zh-CN"/>
                </w:rPr>
                <w:t>-98</w:t>
              </w:r>
            </w:ins>
          </w:p>
        </w:tc>
      </w:tr>
      <w:tr w:rsidR="004445D4" w:rsidRPr="001C0E1B" w14:paraId="0E3F5899" w14:textId="77777777" w:rsidTr="00FE461B">
        <w:trPr>
          <w:cantSplit/>
          <w:trHeight w:val="187"/>
          <w:jc w:val="center"/>
          <w:ins w:id="1234" w:author="MK" w:date="2021-05-24T23:47:00Z"/>
        </w:trPr>
        <w:tc>
          <w:tcPr>
            <w:tcW w:w="2263" w:type="dxa"/>
            <w:vMerge/>
            <w:tcBorders>
              <w:left w:val="single" w:sz="4" w:space="0" w:color="auto"/>
              <w:right w:val="single" w:sz="4" w:space="0" w:color="auto"/>
            </w:tcBorders>
            <w:shd w:val="clear" w:color="auto" w:fill="auto"/>
            <w:hideMark/>
          </w:tcPr>
          <w:p w14:paraId="61C5EECE" w14:textId="77777777" w:rsidR="004445D4" w:rsidRPr="001C0E1B" w:rsidRDefault="004445D4" w:rsidP="00FE461B">
            <w:pPr>
              <w:pStyle w:val="TAL"/>
              <w:rPr>
                <w:ins w:id="1235" w:author="MK" w:date="2021-05-24T23:47:00Z"/>
                <w:rFonts w:cs="v4.2.0"/>
              </w:rPr>
            </w:pPr>
          </w:p>
        </w:tc>
        <w:tc>
          <w:tcPr>
            <w:tcW w:w="1418" w:type="dxa"/>
            <w:tcBorders>
              <w:top w:val="nil"/>
              <w:left w:val="single" w:sz="4" w:space="0" w:color="auto"/>
              <w:bottom w:val="nil"/>
              <w:right w:val="single" w:sz="4" w:space="0" w:color="auto"/>
            </w:tcBorders>
            <w:shd w:val="clear" w:color="auto" w:fill="auto"/>
            <w:hideMark/>
          </w:tcPr>
          <w:p w14:paraId="01672EAE" w14:textId="77777777" w:rsidR="004445D4" w:rsidRPr="001C0E1B" w:rsidRDefault="004445D4" w:rsidP="00FE461B">
            <w:pPr>
              <w:pStyle w:val="TAC"/>
              <w:rPr>
                <w:ins w:id="1236" w:author="MK" w:date="2021-05-24T2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E767484" w14:textId="77777777" w:rsidR="004445D4" w:rsidRPr="001C0E1B" w:rsidRDefault="004445D4" w:rsidP="00FE461B">
            <w:pPr>
              <w:pStyle w:val="TAC"/>
              <w:rPr>
                <w:ins w:id="1237" w:author="MK" w:date="2021-05-24T23:47:00Z"/>
                <w:rFonts w:cs="v4.2.0"/>
                <w:lang w:eastAsia="zh-CN"/>
              </w:rPr>
            </w:pPr>
            <w:ins w:id="1238" w:author="MK" w:date="2021-05-24T23:47:00Z">
              <w:r w:rsidRPr="001C0E1B">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160EBB5" w14:textId="77777777" w:rsidR="004445D4" w:rsidRPr="001C0E1B" w:rsidRDefault="004445D4" w:rsidP="00FE461B">
            <w:pPr>
              <w:pStyle w:val="TAC"/>
              <w:rPr>
                <w:ins w:id="1239" w:author="MK" w:date="2021-05-24T23:47:00Z"/>
                <w:rFonts w:cs="v4.2.0"/>
                <w:lang w:eastAsia="zh-CN"/>
              </w:rPr>
            </w:pPr>
            <w:ins w:id="1240" w:author="MK" w:date="2021-05-24T23:47:00Z">
              <w:r w:rsidRPr="001C0E1B">
                <w:rPr>
                  <w:rFonts w:cs="v4.2.0"/>
                  <w:lang w:eastAsia="zh-CN"/>
                </w:rPr>
                <w:t>-98</w:t>
              </w:r>
            </w:ins>
          </w:p>
        </w:tc>
      </w:tr>
      <w:tr w:rsidR="004445D4" w:rsidRPr="001C0E1B" w14:paraId="626099B9" w14:textId="77777777" w:rsidTr="00FE461B">
        <w:trPr>
          <w:cantSplit/>
          <w:trHeight w:val="187"/>
          <w:jc w:val="center"/>
          <w:ins w:id="1241"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2F3690E4" w14:textId="77777777" w:rsidR="004445D4" w:rsidRPr="001C0E1B" w:rsidRDefault="004445D4" w:rsidP="00FE461B">
            <w:pPr>
              <w:pStyle w:val="TAL"/>
              <w:rPr>
                <w:ins w:id="1242" w:author="MK" w:date="2021-05-24T23:4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5B615437" w14:textId="77777777" w:rsidR="004445D4" w:rsidRPr="001C0E1B" w:rsidRDefault="004445D4" w:rsidP="00FE461B">
            <w:pPr>
              <w:pStyle w:val="TAC"/>
              <w:rPr>
                <w:ins w:id="1243" w:author="MK" w:date="2021-05-24T23:47: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FE8B692" w14:textId="77777777" w:rsidR="004445D4" w:rsidRPr="001C0E1B" w:rsidRDefault="004445D4" w:rsidP="00FE461B">
            <w:pPr>
              <w:pStyle w:val="TAC"/>
              <w:rPr>
                <w:ins w:id="1244" w:author="MK" w:date="2021-05-24T23:47:00Z"/>
                <w:rFonts w:cs="v4.2.0"/>
                <w:lang w:eastAsia="zh-CN"/>
              </w:rPr>
            </w:pPr>
            <w:ins w:id="1245" w:author="MK" w:date="2021-05-24T23:47:00Z">
              <w:r w:rsidRPr="001C0E1B">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DB0CACA" w14:textId="77777777" w:rsidR="004445D4" w:rsidRPr="001C0E1B" w:rsidRDefault="004445D4" w:rsidP="00FE461B">
            <w:pPr>
              <w:pStyle w:val="TAC"/>
              <w:rPr>
                <w:ins w:id="1246" w:author="MK" w:date="2021-05-24T23:47:00Z"/>
                <w:rFonts w:cs="v4.2.0"/>
                <w:lang w:eastAsia="zh-CN"/>
              </w:rPr>
            </w:pPr>
            <w:ins w:id="1247" w:author="MK" w:date="2021-05-24T23:47:00Z">
              <w:r w:rsidRPr="001C0E1B">
                <w:rPr>
                  <w:rFonts w:cs="v4.2.0"/>
                  <w:lang w:eastAsia="zh-CN"/>
                </w:rPr>
                <w:t>-95</w:t>
              </w:r>
            </w:ins>
          </w:p>
        </w:tc>
      </w:tr>
      <w:tr w:rsidR="004445D4" w:rsidRPr="001C0E1B" w14:paraId="17F6E92F" w14:textId="77777777" w:rsidTr="00FE461B">
        <w:trPr>
          <w:cantSplit/>
          <w:trHeight w:val="187"/>
          <w:jc w:val="center"/>
          <w:ins w:id="1248"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2EF62F17" w14:textId="77777777" w:rsidR="004445D4" w:rsidRPr="001C0E1B" w:rsidRDefault="004445D4" w:rsidP="00FE461B">
            <w:pPr>
              <w:pStyle w:val="TAL"/>
              <w:rPr>
                <w:ins w:id="1249" w:author="MK" w:date="2021-05-24T23:47:00Z"/>
              </w:rPr>
            </w:pPr>
            <w:ins w:id="1250" w:author="MK" w:date="2021-05-24T23:47:00Z">
              <w:r w:rsidRPr="001C0E1B">
                <w:rPr>
                  <w:rFonts w:cs="v4.2.0"/>
                  <w:noProof/>
                  <w:position w:val="-12"/>
                  <w:lang w:val="en-US" w:eastAsia="zh-CN"/>
                </w:rPr>
                <w:drawing>
                  <wp:inline distT="0" distB="0" distL="0" distR="0" wp14:anchorId="0F8FB10B" wp14:editId="1687AC78">
                    <wp:extent cx="259080" cy="238125"/>
                    <wp:effectExtent l="0" t="0" r="7620" b="9525"/>
                    <wp:docPr id="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57959E0" w14:textId="77777777" w:rsidR="004445D4" w:rsidRPr="001C0E1B" w:rsidRDefault="004445D4" w:rsidP="00FE461B">
            <w:pPr>
              <w:pStyle w:val="TAC"/>
              <w:rPr>
                <w:ins w:id="1251" w:author="MK" w:date="2021-05-24T23:47:00Z"/>
              </w:rPr>
            </w:pPr>
            <w:ins w:id="1252" w:author="MK" w:date="2021-05-24T23:47:00Z">
              <w:r w:rsidRPr="001C0E1B">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0B79BC06" w14:textId="77777777" w:rsidR="004445D4" w:rsidRPr="001C0E1B" w:rsidRDefault="004445D4" w:rsidP="00FE461B">
            <w:pPr>
              <w:pStyle w:val="TAC"/>
              <w:rPr>
                <w:ins w:id="1253" w:author="MK" w:date="2021-05-24T23:47:00Z"/>
                <w:lang w:eastAsia="zh-CN"/>
              </w:rPr>
            </w:pPr>
            <w:ins w:id="1254" w:author="MK" w:date="2021-05-24T23:47: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582ED6E5" w14:textId="77777777" w:rsidR="004445D4" w:rsidRPr="001C0E1B" w:rsidRDefault="004445D4" w:rsidP="00FE461B">
            <w:pPr>
              <w:pStyle w:val="TAC"/>
              <w:rPr>
                <w:ins w:id="1255" w:author="MK" w:date="2021-05-24T23:47:00Z"/>
              </w:rPr>
            </w:pPr>
            <w:ins w:id="1256" w:author="MK" w:date="2021-05-24T23:47:00Z">
              <w:r w:rsidRPr="001C0E1B">
                <w:t>-98</w:t>
              </w:r>
            </w:ins>
          </w:p>
        </w:tc>
      </w:tr>
      <w:tr w:rsidR="004445D4" w:rsidRPr="001C0E1B" w14:paraId="4A96811D" w14:textId="77777777" w:rsidTr="00FE461B">
        <w:trPr>
          <w:cantSplit/>
          <w:trHeight w:val="56"/>
          <w:jc w:val="center"/>
          <w:ins w:id="1257" w:author="MK" w:date="2021-05-24T23:47:00Z"/>
        </w:trPr>
        <w:tc>
          <w:tcPr>
            <w:tcW w:w="2263" w:type="dxa"/>
            <w:vMerge/>
            <w:tcBorders>
              <w:left w:val="single" w:sz="4" w:space="0" w:color="auto"/>
              <w:right w:val="single" w:sz="4" w:space="0" w:color="auto"/>
            </w:tcBorders>
            <w:shd w:val="clear" w:color="auto" w:fill="auto"/>
            <w:hideMark/>
          </w:tcPr>
          <w:p w14:paraId="765C6951" w14:textId="77777777" w:rsidR="004445D4" w:rsidRPr="001C0E1B" w:rsidRDefault="004445D4" w:rsidP="00FE461B">
            <w:pPr>
              <w:pStyle w:val="TAL"/>
              <w:rPr>
                <w:ins w:id="1258" w:author="MK" w:date="2021-05-24T23:47:00Z"/>
              </w:rPr>
            </w:pPr>
          </w:p>
        </w:tc>
        <w:tc>
          <w:tcPr>
            <w:tcW w:w="1418" w:type="dxa"/>
            <w:tcBorders>
              <w:top w:val="nil"/>
              <w:left w:val="single" w:sz="4" w:space="0" w:color="auto"/>
              <w:bottom w:val="nil"/>
              <w:right w:val="single" w:sz="4" w:space="0" w:color="auto"/>
            </w:tcBorders>
            <w:shd w:val="clear" w:color="auto" w:fill="auto"/>
            <w:hideMark/>
          </w:tcPr>
          <w:p w14:paraId="52413FF0" w14:textId="77777777" w:rsidR="004445D4" w:rsidRPr="001C0E1B" w:rsidRDefault="004445D4" w:rsidP="00FE461B">
            <w:pPr>
              <w:pStyle w:val="TAC"/>
              <w:rPr>
                <w:ins w:id="1259"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2C3EA93D" w14:textId="77777777" w:rsidR="004445D4" w:rsidRPr="001C0E1B" w:rsidRDefault="004445D4" w:rsidP="00FE461B">
            <w:pPr>
              <w:pStyle w:val="TAC"/>
              <w:rPr>
                <w:ins w:id="1260" w:author="MK" w:date="2021-05-24T23:47:00Z"/>
                <w:lang w:eastAsia="zh-CN"/>
              </w:rPr>
            </w:pPr>
            <w:ins w:id="1261" w:author="MK" w:date="2021-05-24T23:47:00Z">
              <w:r w:rsidRPr="001C0E1B">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7AEF54D6" w14:textId="77777777" w:rsidR="004445D4" w:rsidRPr="001C0E1B" w:rsidRDefault="004445D4" w:rsidP="00FE461B">
            <w:pPr>
              <w:pStyle w:val="TAC"/>
              <w:rPr>
                <w:ins w:id="1262" w:author="MK" w:date="2021-05-24T23:47:00Z"/>
              </w:rPr>
            </w:pPr>
          </w:p>
        </w:tc>
      </w:tr>
      <w:tr w:rsidR="004445D4" w:rsidRPr="001C0E1B" w14:paraId="44F58D4B" w14:textId="77777777" w:rsidTr="00FE461B">
        <w:trPr>
          <w:cantSplit/>
          <w:trHeight w:val="187"/>
          <w:jc w:val="center"/>
          <w:ins w:id="1263"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0AE41A9E" w14:textId="77777777" w:rsidR="004445D4" w:rsidRPr="001C0E1B" w:rsidRDefault="004445D4" w:rsidP="00FE461B">
            <w:pPr>
              <w:pStyle w:val="TAL"/>
              <w:rPr>
                <w:ins w:id="1264" w:author="MK" w:date="2021-05-24T23:47:00Z"/>
              </w:rPr>
            </w:pPr>
          </w:p>
        </w:tc>
        <w:tc>
          <w:tcPr>
            <w:tcW w:w="1418" w:type="dxa"/>
            <w:tcBorders>
              <w:top w:val="nil"/>
              <w:left w:val="single" w:sz="4" w:space="0" w:color="auto"/>
              <w:bottom w:val="single" w:sz="4" w:space="0" w:color="auto"/>
              <w:right w:val="single" w:sz="4" w:space="0" w:color="auto"/>
            </w:tcBorders>
            <w:shd w:val="clear" w:color="auto" w:fill="auto"/>
            <w:hideMark/>
          </w:tcPr>
          <w:p w14:paraId="6BDDD425" w14:textId="77777777" w:rsidR="004445D4" w:rsidRPr="001C0E1B" w:rsidRDefault="004445D4" w:rsidP="00FE461B">
            <w:pPr>
              <w:pStyle w:val="TAC"/>
              <w:rPr>
                <w:ins w:id="1265"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8208AD9" w14:textId="77777777" w:rsidR="004445D4" w:rsidRPr="001C0E1B" w:rsidRDefault="004445D4" w:rsidP="00FE461B">
            <w:pPr>
              <w:pStyle w:val="TAC"/>
              <w:rPr>
                <w:ins w:id="1266" w:author="MK" w:date="2021-05-24T23:47:00Z"/>
                <w:lang w:eastAsia="zh-CN"/>
              </w:rPr>
            </w:pPr>
            <w:ins w:id="1267" w:author="MK" w:date="2021-05-24T23:47:00Z">
              <w:r w:rsidRPr="001C0E1B">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537B86F7" w14:textId="77777777" w:rsidR="004445D4" w:rsidRPr="001C0E1B" w:rsidRDefault="004445D4" w:rsidP="00FE461B">
            <w:pPr>
              <w:pStyle w:val="TAC"/>
              <w:rPr>
                <w:ins w:id="1268" w:author="MK" w:date="2021-05-24T23:47:00Z"/>
              </w:rPr>
            </w:pPr>
          </w:p>
        </w:tc>
      </w:tr>
      <w:tr w:rsidR="004445D4" w:rsidRPr="001C0E1B" w14:paraId="5E556098" w14:textId="77777777" w:rsidTr="00FE461B">
        <w:trPr>
          <w:cantSplit/>
          <w:trHeight w:val="187"/>
          <w:jc w:val="center"/>
          <w:ins w:id="1269"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1B3A4EBD" w14:textId="77777777" w:rsidR="004445D4" w:rsidRPr="001C0E1B" w:rsidRDefault="004445D4" w:rsidP="00FE461B">
            <w:pPr>
              <w:pStyle w:val="TAL"/>
              <w:rPr>
                <w:ins w:id="1270" w:author="MK" w:date="2021-05-24T23:47:00Z"/>
              </w:rPr>
            </w:pPr>
            <w:ins w:id="1271" w:author="MK" w:date="2021-05-24T23:47: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6DF03748" wp14:editId="3385AE22">
                    <wp:extent cx="401955" cy="248285"/>
                    <wp:effectExtent l="0" t="0" r="0" b="0"/>
                    <wp:docPr id="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6EB6FFE" w14:textId="77777777" w:rsidR="004445D4" w:rsidRPr="001C0E1B" w:rsidRDefault="004445D4" w:rsidP="00FE461B">
            <w:pPr>
              <w:pStyle w:val="TAC"/>
              <w:rPr>
                <w:ins w:id="1272" w:author="MK" w:date="2021-05-24T23:47:00Z"/>
              </w:rPr>
            </w:pPr>
            <w:ins w:id="1273" w:author="MK" w:date="2021-05-24T23:47:00Z">
              <w:r w:rsidRPr="001C0E1B">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1343A1E" w14:textId="77777777" w:rsidR="004445D4" w:rsidRPr="001C0E1B" w:rsidRDefault="004445D4" w:rsidP="00FE461B">
            <w:pPr>
              <w:pStyle w:val="TAC"/>
              <w:rPr>
                <w:ins w:id="1274" w:author="MK" w:date="2021-05-24T23:47:00Z"/>
                <w:rFonts w:cs="v4.2.0"/>
                <w:lang w:eastAsia="zh-CN"/>
              </w:rPr>
            </w:pPr>
            <w:ins w:id="1275" w:author="MK" w:date="2021-05-24T23:47: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BA65861" w14:textId="77777777" w:rsidR="004445D4" w:rsidRPr="001C0E1B" w:rsidRDefault="004445D4" w:rsidP="00FE461B">
            <w:pPr>
              <w:pStyle w:val="TAC"/>
              <w:rPr>
                <w:ins w:id="1276" w:author="MK" w:date="2021-05-24T23:47:00Z"/>
              </w:rPr>
            </w:pPr>
            <w:ins w:id="1277" w:author="MK" w:date="2021-05-24T23:47: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7996604" w14:textId="77777777" w:rsidR="004445D4" w:rsidRPr="001C0E1B" w:rsidRDefault="004445D4" w:rsidP="00FE461B">
            <w:pPr>
              <w:pStyle w:val="TAC"/>
              <w:rPr>
                <w:ins w:id="1278" w:author="MK" w:date="2021-05-24T23:47:00Z"/>
              </w:rPr>
            </w:pPr>
            <w:ins w:id="1279" w:author="MK" w:date="2021-05-24T23:47: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2EB8D0E" w14:textId="77777777" w:rsidR="004445D4" w:rsidRPr="001C0E1B" w:rsidRDefault="004445D4" w:rsidP="00FE461B">
            <w:pPr>
              <w:pStyle w:val="TAC"/>
              <w:rPr>
                <w:ins w:id="1280" w:author="MK" w:date="2021-05-24T23:47:00Z"/>
                <w:rFonts w:cs="v4.2.0"/>
                <w:lang w:eastAsia="zh-CN"/>
              </w:rPr>
            </w:pPr>
            <w:ins w:id="1281" w:author="MK" w:date="2021-05-24T23:47: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18F379D" w14:textId="77777777" w:rsidR="004445D4" w:rsidRPr="001C0E1B" w:rsidRDefault="004445D4" w:rsidP="00FE461B">
            <w:pPr>
              <w:pStyle w:val="TAC"/>
              <w:rPr>
                <w:ins w:id="1282" w:author="MK" w:date="2021-05-24T23:47:00Z"/>
                <w:rFonts w:cs="v4.2.0"/>
                <w:lang w:eastAsia="zh-CN"/>
              </w:rPr>
            </w:pPr>
            <w:ins w:id="1283" w:author="MK" w:date="2021-05-24T23:47:00Z">
              <w:r>
                <w:rPr>
                  <w:rFonts w:cs="v4.2.0"/>
                  <w:lang w:eastAsia="zh-CN"/>
                </w:rPr>
                <w:t>-13</w:t>
              </w:r>
            </w:ins>
          </w:p>
        </w:tc>
      </w:tr>
      <w:tr w:rsidR="004445D4" w:rsidRPr="001C0E1B" w14:paraId="5D9BF0EE" w14:textId="77777777" w:rsidTr="00FE461B">
        <w:trPr>
          <w:cantSplit/>
          <w:trHeight w:val="187"/>
          <w:jc w:val="center"/>
          <w:ins w:id="1284" w:author="MK" w:date="2021-05-24T23:47:00Z"/>
        </w:trPr>
        <w:tc>
          <w:tcPr>
            <w:tcW w:w="2263" w:type="dxa"/>
            <w:vMerge/>
            <w:tcBorders>
              <w:left w:val="single" w:sz="4" w:space="0" w:color="auto"/>
              <w:bottom w:val="nil"/>
              <w:right w:val="single" w:sz="4" w:space="0" w:color="auto"/>
            </w:tcBorders>
            <w:shd w:val="clear" w:color="auto" w:fill="auto"/>
            <w:hideMark/>
          </w:tcPr>
          <w:p w14:paraId="0C6789E7" w14:textId="77777777" w:rsidR="004445D4" w:rsidRPr="001C0E1B" w:rsidRDefault="004445D4" w:rsidP="00FE461B">
            <w:pPr>
              <w:pStyle w:val="TAL"/>
              <w:rPr>
                <w:ins w:id="1285" w:author="MK" w:date="2021-05-24T23:47:00Z"/>
              </w:rPr>
            </w:pPr>
          </w:p>
        </w:tc>
        <w:tc>
          <w:tcPr>
            <w:tcW w:w="1418" w:type="dxa"/>
            <w:tcBorders>
              <w:top w:val="nil"/>
              <w:left w:val="single" w:sz="4" w:space="0" w:color="auto"/>
              <w:bottom w:val="nil"/>
              <w:right w:val="single" w:sz="4" w:space="0" w:color="auto"/>
            </w:tcBorders>
            <w:shd w:val="clear" w:color="auto" w:fill="auto"/>
            <w:hideMark/>
          </w:tcPr>
          <w:p w14:paraId="7B221EDB" w14:textId="77777777" w:rsidR="004445D4" w:rsidRPr="001C0E1B" w:rsidRDefault="004445D4" w:rsidP="00FE461B">
            <w:pPr>
              <w:pStyle w:val="TAC"/>
              <w:rPr>
                <w:ins w:id="1286"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706C3BF" w14:textId="77777777" w:rsidR="004445D4" w:rsidRPr="001C0E1B" w:rsidRDefault="004445D4" w:rsidP="00FE461B">
            <w:pPr>
              <w:pStyle w:val="TAC"/>
              <w:rPr>
                <w:ins w:id="1287" w:author="MK" w:date="2021-05-24T23:47:00Z"/>
                <w:rFonts w:cs="v4.2.0"/>
                <w:lang w:eastAsia="zh-CN"/>
              </w:rPr>
            </w:pPr>
            <w:ins w:id="1288" w:author="MK" w:date="2021-05-24T23:47: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99070E6" w14:textId="77777777" w:rsidR="004445D4" w:rsidRPr="001C0E1B" w:rsidRDefault="004445D4" w:rsidP="00FE461B">
            <w:pPr>
              <w:pStyle w:val="TAC"/>
              <w:rPr>
                <w:ins w:id="1289" w:author="MK" w:date="2021-05-24T23:47:00Z"/>
              </w:rPr>
            </w:pPr>
          </w:p>
        </w:tc>
        <w:tc>
          <w:tcPr>
            <w:tcW w:w="851" w:type="dxa"/>
            <w:tcBorders>
              <w:top w:val="nil"/>
              <w:left w:val="single" w:sz="4" w:space="0" w:color="auto"/>
              <w:bottom w:val="nil"/>
              <w:right w:val="single" w:sz="4" w:space="0" w:color="auto"/>
            </w:tcBorders>
            <w:shd w:val="clear" w:color="auto" w:fill="auto"/>
            <w:hideMark/>
          </w:tcPr>
          <w:p w14:paraId="0547DA5C" w14:textId="77777777" w:rsidR="004445D4" w:rsidRPr="001C0E1B" w:rsidRDefault="004445D4" w:rsidP="00FE461B">
            <w:pPr>
              <w:pStyle w:val="TAC"/>
              <w:rPr>
                <w:ins w:id="1290" w:author="MK" w:date="2021-05-24T23:47:00Z"/>
              </w:rPr>
            </w:pPr>
          </w:p>
        </w:tc>
        <w:tc>
          <w:tcPr>
            <w:tcW w:w="921" w:type="dxa"/>
            <w:tcBorders>
              <w:top w:val="nil"/>
              <w:left w:val="single" w:sz="4" w:space="0" w:color="auto"/>
              <w:bottom w:val="nil"/>
              <w:right w:val="single" w:sz="4" w:space="0" w:color="auto"/>
            </w:tcBorders>
            <w:shd w:val="clear" w:color="auto" w:fill="auto"/>
            <w:hideMark/>
          </w:tcPr>
          <w:p w14:paraId="3090B4BE" w14:textId="77777777" w:rsidR="004445D4" w:rsidRPr="001C0E1B" w:rsidRDefault="004445D4" w:rsidP="00FE461B">
            <w:pPr>
              <w:pStyle w:val="TAC"/>
              <w:rPr>
                <w:ins w:id="1291" w:author="MK" w:date="2021-05-24T23:47: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A72B524" w14:textId="77777777" w:rsidR="004445D4" w:rsidRPr="001C0E1B" w:rsidRDefault="004445D4" w:rsidP="00FE461B">
            <w:pPr>
              <w:pStyle w:val="TAC"/>
              <w:rPr>
                <w:ins w:id="1292" w:author="MK" w:date="2021-05-24T23:47:00Z"/>
                <w:rFonts w:cs="v4.2.0"/>
                <w:lang w:eastAsia="zh-CN"/>
              </w:rPr>
            </w:pPr>
          </w:p>
        </w:tc>
      </w:tr>
      <w:tr w:rsidR="004445D4" w:rsidRPr="001C0E1B" w14:paraId="523477A7" w14:textId="77777777" w:rsidTr="00FE461B">
        <w:trPr>
          <w:cantSplit/>
          <w:trHeight w:val="187"/>
          <w:jc w:val="center"/>
          <w:ins w:id="1293" w:author="MK" w:date="2021-05-24T23:47:00Z"/>
        </w:trPr>
        <w:tc>
          <w:tcPr>
            <w:tcW w:w="2263" w:type="dxa"/>
            <w:tcBorders>
              <w:top w:val="nil"/>
              <w:left w:val="single" w:sz="4" w:space="0" w:color="auto"/>
              <w:bottom w:val="single" w:sz="4" w:space="0" w:color="auto"/>
              <w:right w:val="single" w:sz="4" w:space="0" w:color="auto"/>
            </w:tcBorders>
            <w:shd w:val="clear" w:color="auto" w:fill="auto"/>
            <w:hideMark/>
          </w:tcPr>
          <w:p w14:paraId="4276C5E9" w14:textId="77777777" w:rsidR="004445D4" w:rsidRPr="001C0E1B" w:rsidRDefault="004445D4" w:rsidP="00FE461B">
            <w:pPr>
              <w:pStyle w:val="TAL"/>
              <w:rPr>
                <w:ins w:id="1294" w:author="MK" w:date="2021-05-24T23:47:00Z"/>
              </w:rPr>
            </w:pPr>
          </w:p>
        </w:tc>
        <w:tc>
          <w:tcPr>
            <w:tcW w:w="1418" w:type="dxa"/>
            <w:tcBorders>
              <w:top w:val="nil"/>
              <w:left w:val="single" w:sz="4" w:space="0" w:color="auto"/>
              <w:bottom w:val="single" w:sz="4" w:space="0" w:color="auto"/>
              <w:right w:val="single" w:sz="4" w:space="0" w:color="auto"/>
            </w:tcBorders>
            <w:shd w:val="clear" w:color="auto" w:fill="auto"/>
            <w:hideMark/>
          </w:tcPr>
          <w:p w14:paraId="61934140" w14:textId="77777777" w:rsidR="004445D4" w:rsidRPr="001C0E1B" w:rsidRDefault="004445D4" w:rsidP="00FE461B">
            <w:pPr>
              <w:pStyle w:val="TAC"/>
              <w:rPr>
                <w:ins w:id="1295"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93B2AA2" w14:textId="77777777" w:rsidR="004445D4" w:rsidRPr="001C0E1B" w:rsidRDefault="004445D4" w:rsidP="00FE461B">
            <w:pPr>
              <w:pStyle w:val="TAC"/>
              <w:rPr>
                <w:ins w:id="1296" w:author="MK" w:date="2021-05-24T23:47:00Z"/>
                <w:rFonts w:cs="v4.2.0"/>
                <w:lang w:eastAsia="zh-CN"/>
              </w:rPr>
            </w:pPr>
            <w:ins w:id="1297" w:author="MK" w:date="2021-05-24T23:47: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DDF88C2" w14:textId="77777777" w:rsidR="004445D4" w:rsidRPr="001C0E1B" w:rsidRDefault="004445D4" w:rsidP="00FE461B">
            <w:pPr>
              <w:pStyle w:val="TAC"/>
              <w:rPr>
                <w:ins w:id="1298" w:author="MK" w:date="2021-05-24T23:47:00Z"/>
              </w:rPr>
            </w:pPr>
          </w:p>
        </w:tc>
        <w:tc>
          <w:tcPr>
            <w:tcW w:w="851" w:type="dxa"/>
            <w:tcBorders>
              <w:top w:val="nil"/>
              <w:left w:val="single" w:sz="4" w:space="0" w:color="auto"/>
              <w:bottom w:val="single" w:sz="4" w:space="0" w:color="auto"/>
              <w:right w:val="single" w:sz="4" w:space="0" w:color="auto"/>
            </w:tcBorders>
            <w:shd w:val="clear" w:color="auto" w:fill="auto"/>
            <w:hideMark/>
          </w:tcPr>
          <w:p w14:paraId="238E3047" w14:textId="77777777" w:rsidR="004445D4" w:rsidRPr="001C0E1B" w:rsidRDefault="004445D4" w:rsidP="00FE461B">
            <w:pPr>
              <w:pStyle w:val="TAC"/>
              <w:rPr>
                <w:ins w:id="1299" w:author="MK" w:date="2021-05-24T23:47:00Z"/>
              </w:rPr>
            </w:pPr>
          </w:p>
        </w:tc>
        <w:tc>
          <w:tcPr>
            <w:tcW w:w="921" w:type="dxa"/>
            <w:tcBorders>
              <w:top w:val="nil"/>
              <w:left w:val="single" w:sz="4" w:space="0" w:color="auto"/>
              <w:bottom w:val="single" w:sz="4" w:space="0" w:color="auto"/>
              <w:right w:val="single" w:sz="4" w:space="0" w:color="auto"/>
            </w:tcBorders>
            <w:shd w:val="clear" w:color="auto" w:fill="auto"/>
            <w:hideMark/>
          </w:tcPr>
          <w:p w14:paraId="20DED74E" w14:textId="77777777" w:rsidR="004445D4" w:rsidRPr="001C0E1B" w:rsidRDefault="004445D4" w:rsidP="00FE461B">
            <w:pPr>
              <w:pStyle w:val="TAC"/>
              <w:rPr>
                <w:ins w:id="1300" w:author="MK" w:date="2021-05-24T23:47: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FF69811" w14:textId="77777777" w:rsidR="004445D4" w:rsidRPr="001C0E1B" w:rsidRDefault="004445D4" w:rsidP="00FE461B">
            <w:pPr>
              <w:pStyle w:val="TAC"/>
              <w:rPr>
                <w:ins w:id="1301" w:author="MK" w:date="2021-05-24T23:47:00Z"/>
                <w:rFonts w:cs="v4.2.0"/>
                <w:lang w:eastAsia="zh-CN"/>
              </w:rPr>
            </w:pPr>
          </w:p>
        </w:tc>
      </w:tr>
      <w:tr w:rsidR="004445D4" w:rsidRPr="001C0E1B" w14:paraId="380DEC74" w14:textId="77777777" w:rsidTr="00FE461B">
        <w:trPr>
          <w:cantSplit/>
          <w:trHeight w:val="187"/>
          <w:jc w:val="center"/>
          <w:ins w:id="1302"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41DF1357" w14:textId="77777777" w:rsidR="004445D4" w:rsidRPr="001C0E1B" w:rsidRDefault="004445D4" w:rsidP="00FE461B">
            <w:pPr>
              <w:pStyle w:val="TAL"/>
              <w:rPr>
                <w:ins w:id="1303" w:author="MK" w:date="2021-05-24T23:47:00Z"/>
              </w:rPr>
            </w:pPr>
            <w:ins w:id="1304" w:author="MK" w:date="2021-05-24T23:47: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2A761443" wp14:editId="0EF413E0">
                    <wp:extent cx="512445" cy="248285"/>
                    <wp:effectExtent l="0" t="0" r="1905" b="0"/>
                    <wp:docPr id="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5F5C9FF" w14:textId="77777777" w:rsidR="004445D4" w:rsidRPr="001C0E1B" w:rsidRDefault="004445D4" w:rsidP="00FE461B">
            <w:pPr>
              <w:pStyle w:val="TAC"/>
              <w:rPr>
                <w:ins w:id="1305" w:author="MK" w:date="2021-05-24T23:47:00Z"/>
              </w:rPr>
            </w:pPr>
            <w:ins w:id="1306" w:author="MK" w:date="2021-05-24T23:47:00Z">
              <w:r w:rsidRPr="001C0E1B">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5309DC" w14:textId="77777777" w:rsidR="004445D4" w:rsidRPr="001C0E1B" w:rsidRDefault="004445D4" w:rsidP="00FE461B">
            <w:pPr>
              <w:pStyle w:val="TAC"/>
              <w:rPr>
                <w:ins w:id="1307" w:author="MK" w:date="2021-05-24T23:47:00Z"/>
                <w:rFonts w:cs="v4.2.0"/>
                <w:lang w:eastAsia="zh-CN"/>
              </w:rPr>
            </w:pPr>
            <w:ins w:id="1308" w:author="MK" w:date="2021-05-24T23:47: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9AE2F0A" w14:textId="77777777" w:rsidR="004445D4" w:rsidRPr="001C0E1B" w:rsidRDefault="004445D4" w:rsidP="00FE461B">
            <w:pPr>
              <w:pStyle w:val="TAC"/>
              <w:rPr>
                <w:ins w:id="1309" w:author="MK" w:date="2021-05-24T23:47:00Z"/>
              </w:rPr>
            </w:pPr>
            <w:ins w:id="1310" w:author="MK" w:date="2021-05-24T23:47: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A4F5E9C" w14:textId="77777777" w:rsidR="004445D4" w:rsidRPr="001C0E1B" w:rsidRDefault="004445D4" w:rsidP="00FE461B">
            <w:pPr>
              <w:pStyle w:val="TAC"/>
              <w:rPr>
                <w:ins w:id="1311" w:author="MK" w:date="2021-05-24T23:47:00Z"/>
              </w:rPr>
            </w:pPr>
            <w:ins w:id="1312" w:author="MK" w:date="2021-05-24T23:47:00Z">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1ED678F" w14:textId="77777777" w:rsidR="004445D4" w:rsidRPr="001C0E1B" w:rsidRDefault="004445D4" w:rsidP="00FE461B">
            <w:pPr>
              <w:pStyle w:val="TAC"/>
              <w:rPr>
                <w:ins w:id="1313" w:author="MK" w:date="2021-05-24T23:47:00Z"/>
                <w:rFonts w:cs="v4.2.0"/>
              </w:rPr>
            </w:pPr>
            <w:ins w:id="1314" w:author="MK" w:date="2021-05-24T23:47: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BAA871B" w14:textId="77777777" w:rsidR="004445D4" w:rsidRPr="001C0E1B" w:rsidRDefault="004445D4" w:rsidP="00FE461B">
            <w:pPr>
              <w:pStyle w:val="TAC"/>
              <w:rPr>
                <w:ins w:id="1315" w:author="MK" w:date="2021-05-24T23:47:00Z"/>
                <w:rFonts w:cs="v4.2.0"/>
              </w:rPr>
            </w:pPr>
            <w:ins w:id="1316" w:author="MK" w:date="2021-05-24T23:47:00Z">
              <w:r>
                <w:rPr>
                  <w:rFonts w:cs="v4.2.0"/>
                </w:rPr>
                <w:t>-13</w:t>
              </w:r>
            </w:ins>
          </w:p>
        </w:tc>
      </w:tr>
      <w:tr w:rsidR="004445D4" w:rsidRPr="001C0E1B" w14:paraId="613EE825" w14:textId="77777777" w:rsidTr="00FE461B">
        <w:trPr>
          <w:cantSplit/>
          <w:trHeight w:val="187"/>
          <w:jc w:val="center"/>
          <w:ins w:id="1317" w:author="MK" w:date="2021-05-24T23:47:00Z"/>
        </w:trPr>
        <w:tc>
          <w:tcPr>
            <w:tcW w:w="2263" w:type="dxa"/>
            <w:vMerge/>
            <w:tcBorders>
              <w:left w:val="single" w:sz="4" w:space="0" w:color="auto"/>
              <w:bottom w:val="nil"/>
              <w:right w:val="single" w:sz="4" w:space="0" w:color="auto"/>
            </w:tcBorders>
            <w:shd w:val="clear" w:color="auto" w:fill="auto"/>
            <w:hideMark/>
          </w:tcPr>
          <w:p w14:paraId="0934E939" w14:textId="77777777" w:rsidR="004445D4" w:rsidRPr="001C0E1B" w:rsidRDefault="004445D4" w:rsidP="00FE461B">
            <w:pPr>
              <w:pStyle w:val="TAL"/>
              <w:rPr>
                <w:ins w:id="1318" w:author="MK" w:date="2021-05-24T23:47:00Z"/>
              </w:rPr>
            </w:pPr>
          </w:p>
        </w:tc>
        <w:tc>
          <w:tcPr>
            <w:tcW w:w="1418" w:type="dxa"/>
            <w:tcBorders>
              <w:top w:val="nil"/>
              <w:left w:val="single" w:sz="4" w:space="0" w:color="auto"/>
              <w:bottom w:val="nil"/>
              <w:right w:val="single" w:sz="4" w:space="0" w:color="auto"/>
            </w:tcBorders>
            <w:shd w:val="clear" w:color="auto" w:fill="auto"/>
            <w:hideMark/>
          </w:tcPr>
          <w:p w14:paraId="4DE3E355" w14:textId="77777777" w:rsidR="004445D4" w:rsidRPr="001C0E1B" w:rsidRDefault="004445D4" w:rsidP="00FE461B">
            <w:pPr>
              <w:pStyle w:val="TAC"/>
              <w:rPr>
                <w:ins w:id="1319"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A95137D" w14:textId="77777777" w:rsidR="004445D4" w:rsidRPr="001C0E1B" w:rsidRDefault="004445D4" w:rsidP="00FE461B">
            <w:pPr>
              <w:pStyle w:val="TAC"/>
              <w:rPr>
                <w:ins w:id="1320" w:author="MK" w:date="2021-05-24T23:47:00Z"/>
                <w:rFonts w:cs="v4.2.0"/>
                <w:lang w:eastAsia="zh-CN"/>
              </w:rPr>
            </w:pPr>
            <w:ins w:id="1321" w:author="MK" w:date="2021-05-24T23:47:00Z">
              <w:r w:rsidRPr="001C0E1B">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4197390" w14:textId="77777777" w:rsidR="004445D4" w:rsidRPr="001C0E1B" w:rsidRDefault="004445D4" w:rsidP="00FE461B">
            <w:pPr>
              <w:pStyle w:val="TAC"/>
              <w:rPr>
                <w:ins w:id="1322" w:author="MK" w:date="2021-05-24T23:47:00Z"/>
              </w:rPr>
            </w:pPr>
          </w:p>
        </w:tc>
        <w:tc>
          <w:tcPr>
            <w:tcW w:w="851" w:type="dxa"/>
            <w:tcBorders>
              <w:top w:val="nil"/>
              <w:left w:val="single" w:sz="4" w:space="0" w:color="auto"/>
              <w:bottom w:val="nil"/>
              <w:right w:val="single" w:sz="4" w:space="0" w:color="auto"/>
            </w:tcBorders>
            <w:shd w:val="clear" w:color="auto" w:fill="auto"/>
            <w:hideMark/>
          </w:tcPr>
          <w:p w14:paraId="5F7303EC" w14:textId="77777777" w:rsidR="004445D4" w:rsidRPr="001C0E1B" w:rsidRDefault="004445D4" w:rsidP="00FE461B">
            <w:pPr>
              <w:pStyle w:val="TAC"/>
              <w:rPr>
                <w:ins w:id="1323" w:author="MK" w:date="2021-05-24T23:47:00Z"/>
              </w:rPr>
            </w:pPr>
          </w:p>
        </w:tc>
        <w:tc>
          <w:tcPr>
            <w:tcW w:w="921" w:type="dxa"/>
            <w:tcBorders>
              <w:top w:val="nil"/>
              <w:left w:val="single" w:sz="4" w:space="0" w:color="auto"/>
              <w:bottom w:val="nil"/>
              <w:right w:val="single" w:sz="4" w:space="0" w:color="auto"/>
            </w:tcBorders>
            <w:shd w:val="clear" w:color="auto" w:fill="auto"/>
            <w:hideMark/>
          </w:tcPr>
          <w:p w14:paraId="5A6A5FCE" w14:textId="77777777" w:rsidR="004445D4" w:rsidRPr="001C0E1B" w:rsidRDefault="004445D4" w:rsidP="00FE461B">
            <w:pPr>
              <w:pStyle w:val="TAC"/>
              <w:rPr>
                <w:ins w:id="1324" w:author="MK" w:date="2021-05-24T23:47:00Z"/>
                <w:rFonts w:cs="v4.2.0"/>
              </w:rPr>
            </w:pPr>
          </w:p>
        </w:tc>
        <w:tc>
          <w:tcPr>
            <w:tcW w:w="921" w:type="dxa"/>
            <w:tcBorders>
              <w:top w:val="nil"/>
              <w:left w:val="single" w:sz="4" w:space="0" w:color="auto"/>
              <w:bottom w:val="nil"/>
              <w:right w:val="single" w:sz="4" w:space="0" w:color="auto"/>
            </w:tcBorders>
            <w:shd w:val="clear" w:color="auto" w:fill="auto"/>
            <w:hideMark/>
          </w:tcPr>
          <w:p w14:paraId="3DEA5154" w14:textId="77777777" w:rsidR="004445D4" w:rsidRPr="001C0E1B" w:rsidRDefault="004445D4" w:rsidP="00FE461B">
            <w:pPr>
              <w:pStyle w:val="TAC"/>
              <w:rPr>
                <w:ins w:id="1325" w:author="MK" w:date="2021-05-24T23:47:00Z"/>
                <w:rFonts w:cs="v4.2.0"/>
              </w:rPr>
            </w:pPr>
          </w:p>
        </w:tc>
      </w:tr>
      <w:tr w:rsidR="004445D4" w:rsidRPr="001C0E1B" w14:paraId="2BC9D97A" w14:textId="77777777" w:rsidTr="00FE461B">
        <w:trPr>
          <w:cantSplit/>
          <w:trHeight w:val="187"/>
          <w:jc w:val="center"/>
          <w:ins w:id="1326" w:author="MK" w:date="2021-05-24T23:47:00Z"/>
        </w:trPr>
        <w:tc>
          <w:tcPr>
            <w:tcW w:w="2263" w:type="dxa"/>
            <w:tcBorders>
              <w:top w:val="nil"/>
              <w:left w:val="single" w:sz="4" w:space="0" w:color="auto"/>
              <w:bottom w:val="single" w:sz="4" w:space="0" w:color="auto"/>
              <w:right w:val="single" w:sz="4" w:space="0" w:color="auto"/>
            </w:tcBorders>
            <w:shd w:val="clear" w:color="auto" w:fill="auto"/>
            <w:hideMark/>
          </w:tcPr>
          <w:p w14:paraId="455CAB1C" w14:textId="77777777" w:rsidR="004445D4" w:rsidRPr="001C0E1B" w:rsidRDefault="004445D4" w:rsidP="00FE461B">
            <w:pPr>
              <w:pStyle w:val="TAL"/>
              <w:rPr>
                <w:ins w:id="1327" w:author="MK" w:date="2021-05-24T23:47:00Z"/>
              </w:rPr>
            </w:pPr>
          </w:p>
        </w:tc>
        <w:tc>
          <w:tcPr>
            <w:tcW w:w="1418" w:type="dxa"/>
            <w:tcBorders>
              <w:top w:val="nil"/>
              <w:left w:val="single" w:sz="4" w:space="0" w:color="auto"/>
              <w:bottom w:val="single" w:sz="4" w:space="0" w:color="auto"/>
              <w:right w:val="single" w:sz="4" w:space="0" w:color="auto"/>
            </w:tcBorders>
            <w:shd w:val="clear" w:color="auto" w:fill="auto"/>
            <w:hideMark/>
          </w:tcPr>
          <w:p w14:paraId="0F1D1895" w14:textId="77777777" w:rsidR="004445D4" w:rsidRPr="001C0E1B" w:rsidRDefault="004445D4" w:rsidP="00FE461B">
            <w:pPr>
              <w:pStyle w:val="TAC"/>
              <w:rPr>
                <w:ins w:id="1328"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6A44C393" w14:textId="77777777" w:rsidR="004445D4" w:rsidRPr="001C0E1B" w:rsidRDefault="004445D4" w:rsidP="00FE461B">
            <w:pPr>
              <w:pStyle w:val="TAC"/>
              <w:rPr>
                <w:ins w:id="1329" w:author="MK" w:date="2021-05-24T23:47:00Z"/>
                <w:rFonts w:cs="v4.2.0"/>
                <w:lang w:eastAsia="zh-CN"/>
              </w:rPr>
            </w:pPr>
            <w:ins w:id="1330" w:author="MK" w:date="2021-05-24T23:47:00Z">
              <w:r w:rsidRPr="001C0E1B">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6B0FC820" w14:textId="77777777" w:rsidR="004445D4" w:rsidRPr="001C0E1B" w:rsidRDefault="004445D4" w:rsidP="00FE461B">
            <w:pPr>
              <w:pStyle w:val="TAC"/>
              <w:rPr>
                <w:ins w:id="1331" w:author="MK" w:date="2021-05-24T23:47:00Z"/>
              </w:rPr>
            </w:pPr>
          </w:p>
        </w:tc>
        <w:tc>
          <w:tcPr>
            <w:tcW w:w="851" w:type="dxa"/>
            <w:tcBorders>
              <w:top w:val="nil"/>
              <w:left w:val="single" w:sz="4" w:space="0" w:color="auto"/>
              <w:bottom w:val="single" w:sz="4" w:space="0" w:color="auto"/>
              <w:right w:val="single" w:sz="4" w:space="0" w:color="auto"/>
            </w:tcBorders>
            <w:shd w:val="clear" w:color="auto" w:fill="auto"/>
            <w:hideMark/>
          </w:tcPr>
          <w:p w14:paraId="577D58C7" w14:textId="77777777" w:rsidR="004445D4" w:rsidRPr="001C0E1B" w:rsidRDefault="004445D4" w:rsidP="00FE461B">
            <w:pPr>
              <w:pStyle w:val="TAC"/>
              <w:rPr>
                <w:ins w:id="1332" w:author="MK" w:date="2021-05-24T23:47:00Z"/>
              </w:rPr>
            </w:pPr>
          </w:p>
        </w:tc>
        <w:tc>
          <w:tcPr>
            <w:tcW w:w="921" w:type="dxa"/>
            <w:tcBorders>
              <w:top w:val="nil"/>
              <w:left w:val="single" w:sz="4" w:space="0" w:color="auto"/>
              <w:bottom w:val="single" w:sz="4" w:space="0" w:color="auto"/>
              <w:right w:val="single" w:sz="4" w:space="0" w:color="auto"/>
            </w:tcBorders>
            <w:shd w:val="clear" w:color="auto" w:fill="auto"/>
            <w:hideMark/>
          </w:tcPr>
          <w:p w14:paraId="7EC3AC85" w14:textId="77777777" w:rsidR="004445D4" w:rsidRPr="001C0E1B" w:rsidRDefault="004445D4" w:rsidP="00FE461B">
            <w:pPr>
              <w:pStyle w:val="TAC"/>
              <w:rPr>
                <w:ins w:id="1333" w:author="MK" w:date="2021-05-24T23:4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3BE6F8A" w14:textId="77777777" w:rsidR="004445D4" w:rsidRPr="001C0E1B" w:rsidRDefault="004445D4" w:rsidP="00FE461B">
            <w:pPr>
              <w:pStyle w:val="TAC"/>
              <w:rPr>
                <w:ins w:id="1334" w:author="MK" w:date="2021-05-24T23:47:00Z"/>
                <w:rFonts w:cs="v4.2.0"/>
              </w:rPr>
            </w:pPr>
          </w:p>
        </w:tc>
      </w:tr>
      <w:tr w:rsidR="004445D4" w:rsidRPr="001C0E1B" w14:paraId="089AB2B0" w14:textId="77777777" w:rsidTr="00FE461B">
        <w:trPr>
          <w:cantSplit/>
          <w:trHeight w:val="187"/>
          <w:jc w:val="center"/>
          <w:ins w:id="1335"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79A8D6B6" w14:textId="77777777" w:rsidR="004445D4" w:rsidRDefault="004445D4" w:rsidP="00FE461B">
            <w:pPr>
              <w:pStyle w:val="TAL"/>
              <w:rPr>
                <w:ins w:id="1336" w:author="MK" w:date="2021-05-24T23:47:00Z"/>
                <w:rFonts w:cs="v4.2.0"/>
              </w:rPr>
            </w:pPr>
          </w:p>
          <w:p w14:paraId="5D420990" w14:textId="77777777" w:rsidR="004445D4" w:rsidRPr="001C0E1B" w:rsidRDefault="004445D4" w:rsidP="00FE461B">
            <w:pPr>
              <w:pStyle w:val="TAL"/>
              <w:rPr>
                <w:ins w:id="1337" w:author="MK" w:date="2021-05-24T23:47:00Z"/>
              </w:rPr>
            </w:pPr>
            <w:ins w:id="1338" w:author="MK" w:date="2021-05-24T23:47:00Z">
              <w:r>
                <w:rPr>
                  <w:rFonts w:cs="v4.2.0"/>
                </w:rPr>
                <w:t>PRS</w:t>
              </w:r>
              <w:r w:rsidRPr="001C0E1B">
                <w:rPr>
                  <w:rFonts w:cs="v4.2.0"/>
                </w:rPr>
                <w:t>-RSRP</w:t>
              </w:r>
              <w:r w:rsidRPr="001C0E1B">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975C67C" w14:textId="77777777" w:rsidR="004445D4" w:rsidRPr="001C0E1B" w:rsidRDefault="004445D4" w:rsidP="00FE461B">
            <w:pPr>
              <w:pStyle w:val="TAC"/>
              <w:rPr>
                <w:ins w:id="1339" w:author="MK" w:date="2021-05-24T23:47:00Z"/>
              </w:rPr>
            </w:pPr>
            <w:ins w:id="1340" w:author="MK" w:date="2021-05-24T23:47:00Z">
              <w:r w:rsidRPr="001C0E1B">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64C4F79" w14:textId="77777777" w:rsidR="004445D4" w:rsidRPr="001C0E1B" w:rsidRDefault="004445D4" w:rsidP="00FE461B">
            <w:pPr>
              <w:pStyle w:val="TAC"/>
              <w:rPr>
                <w:ins w:id="1341" w:author="MK" w:date="2021-05-24T23:47:00Z"/>
                <w:rFonts w:cs="v4.2.0"/>
                <w:lang w:eastAsia="zh-CN"/>
              </w:rPr>
            </w:pPr>
            <w:ins w:id="1342" w:author="MK" w:date="2021-05-24T23:47: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891B948" w14:textId="77777777" w:rsidR="004445D4" w:rsidRPr="001C0E1B" w:rsidRDefault="004445D4" w:rsidP="00FE461B">
            <w:pPr>
              <w:pStyle w:val="TAC"/>
              <w:rPr>
                <w:ins w:id="1343" w:author="MK" w:date="2021-05-24T23:47:00Z"/>
              </w:rPr>
            </w:pPr>
            <w:ins w:id="1344" w:author="MK" w:date="2021-05-24T23:47: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97E07AE" w14:textId="77777777" w:rsidR="004445D4" w:rsidRPr="001C0E1B" w:rsidRDefault="004445D4" w:rsidP="00FE461B">
            <w:pPr>
              <w:pStyle w:val="TAC"/>
              <w:rPr>
                <w:ins w:id="1345" w:author="MK" w:date="2021-05-24T23:47:00Z"/>
              </w:rPr>
            </w:pPr>
            <w:ins w:id="1346" w:author="MK" w:date="2021-05-24T23:47:00Z">
              <w:r w:rsidRPr="001C0E1B">
                <w:rPr>
                  <w:rFonts w:cs="v4.2.0"/>
                </w:rPr>
                <w:t>-</w:t>
              </w:r>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42F94FE3" w14:textId="77777777" w:rsidR="004445D4" w:rsidRPr="001C0E1B" w:rsidRDefault="004445D4" w:rsidP="00FE461B">
            <w:pPr>
              <w:pStyle w:val="TAC"/>
              <w:rPr>
                <w:ins w:id="1347" w:author="MK" w:date="2021-05-24T23:47:00Z"/>
                <w:rFonts w:cs="v4.2.0"/>
                <w:lang w:eastAsia="zh-CN"/>
              </w:rPr>
            </w:pPr>
            <w:ins w:id="1348" w:author="MK" w:date="2021-05-24T23:4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17AA1B6" w14:textId="77777777" w:rsidR="004445D4" w:rsidRPr="001C0E1B" w:rsidRDefault="004445D4" w:rsidP="00FE461B">
            <w:pPr>
              <w:pStyle w:val="TAC"/>
              <w:rPr>
                <w:ins w:id="1349" w:author="MK" w:date="2021-05-24T23:47:00Z"/>
                <w:rFonts w:cs="v4.2.0"/>
                <w:lang w:eastAsia="zh-CN"/>
              </w:rPr>
            </w:pPr>
            <w:ins w:id="1350" w:author="MK" w:date="2021-05-24T23:47:00Z">
              <w:r w:rsidRPr="001C0E1B">
                <w:rPr>
                  <w:rFonts w:cs="v4.2.0"/>
                  <w:lang w:eastAsia="zh-CN"/>
                </w:rPr>
                <w:t>-</w:t>
              </w:r>
              <w:r>
                <w:rPr>
                  <w:rFonts w:cs="v4.2.0"/>
                  <w:lang w:eastAsia="zh-CN"/>
                </w:rPr>
                <w:t>111</w:t>
              </w:r>
            </w:ins>
          </w:p>
        </w:tc>
      </w:tr>
      <w:tr w:rsidR="004445D4" w:rsidRPr="001C0E1B" w14:paraId="5A759AB0" w14:textId="77777777" w:rsidTr="00FE461B">
        <w:trPr>
          <w:cantSplit/>
          <w:trHeight w:val="187"/>
          <w:jc w:val="center"/>
          <w:ins w:id="1351" w:author="MK" w:date="2021-05-24T23:47:00Z"/>
        </w:trPr>
        <w:tc>
          <w:tcPr>
            <w:tcW w:w="2263" w:type="dxa"/>
            <w:vMerge/>
            <w:tcBorders>
              <w:left w:val="single" w:sz="4" w:space="0" w:color="auto"/>
              <w:right w:val="single" w:sz="4" w:space="0" w:color="auto"/>
            </w:tcBorders>
            <w:shd w:val="clear" w:color="auto" w:fill="auto"/>
            <w:hideMark/>
          </w:tcPr>
          <w:p w14:paraId="31C5CF3F" w14:textId="77777777" w:rsidR="004445D4" w:rsidRPr="001C0E1B" w:rsidRDefault="004445D4" w:rsidP="00FE461B">
            <w:pPr>
              <w:pStyle w:val="TAL"/>
              <w:rPr>
                <w:ins w:id="1352" w:author="MK" w:date="2021-05-24T23:47:00Z"/>
              </w:rPr>
            </w:pPr>
          </w:p>
        </w:tc>
        <w:tc>
          <w:tcPr>
            <w:tcW w:w="1418" w:type="dxa"/>
            <w:tcBorders>
              <w:top w:val="nil"/>
              <w:left w:val="single" w:sz="4" w:space="0" w:color="auto"/>
              <w:bottom w:val="nil"/>
              <w:right w:val="single" w:sz="4" w:space="0" w:color="auto"/>
            </w:tcBorders>
            <w:shd w:val="clear" w:color="auto" w:fill="auto"/>
            <w:hideMark/>
          </w:tcPr>
          <w:p w14:paraId="0CAC7E67" w14:textId="77777777" w:rsidR="004445D4" w:rsidRPr="001C0E1B" w:rsidRDefault="004445D4" w:rsidP="00FE461B">
            <w:pPr>
              <w:pStyle w:val="TAC"/>
              <w:rPr>
                <w:ins w:id="1353"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079F914" w14:textId="77777777" w:rsidR="004445D4" w:rsidRPr="001C0E1B" w:rsidRDefault="004445D4" w:rsidP="00FE461B">
            <w:pPr>
              <w:pStyle w:val="TAC"/>
              <w:rPr>
                <w:ins w:id="1354" w:author="MK" w:date="2021-05-24T23:47:00Z"/>
                <w:rFonts w:cs="v4.2.0"/>
                <w:lang w:eastAsia="zh-CN"/>
              </w:rPr>
            </w:pPr>
            <w:ins w:id="1355" w:author="MK" w:date="2021-05-24T23:47:00Z">
              <w:r w:rsidRPr="001C0E1B">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2554EED" w14:textId="77777777" w:rsidR="004445D4" w:rsidRPr="001C0E1B" w:rsidRDefault="004445D4" w:rsidP="00FE461B">
            <w:pPr>
              <w:pStyle w:val="TAC"/>
              <w:rPr>
                <w:ins w:id="1356" w:author="MK" w:date="2021-05-24T23:47:00Z"/>
                <w:rFonts w:cs="v4.2.0"/>
              </w:rPr>
            </w:pPr>
            <w:ins w:id="1357" w:author="MK" w:date="2021-05-24T23:47: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DC1D20F" w14:textId="77777777" w:rsidR="004445D4" w:rsidRPr="001C0E1B" w:rsidRDefault="004445D4" w:rsidP="00FE461B">
            <w:pPr>
              <w:pStyle w:val="TAC"/>
              <w:rPr>
                <w:ins w:id="1358" w:author="MK" w:date="2021-05-24T23:47:00Z"/>
                <w:rFonts w:cs="v4.2.0"/>
              </w:rPr>
            </w:pPr>
            <w:ins w:id="1359" w:author="MK" w:date="2021-05-24T23:47:00Z">
              <w:r>
                <w:rPr>
                  <w:rFonts w:cs="v4.2.0"/>
                </w:rPr>
                <w:t>-101</w:t>
              </w:r>
            </w:ins>
          </w:p>
        </w:tc>
        <w:tc>
          <w:tcPr>
            <w:tcW w:w="921" w:type="dxa"/>
            <w:tcBorders>
              <w:top w:val="single" w:sz="4" w:space="0" w:color="auto"/>
              <w:left w:val="single" w:sz="4" w:space="0" w:color="auto"/>
              <w:bottom w:val="single" w:sz="4" w:space="0" w:color="auto"/>
              <w:right w:val="single" w:sz="4" w:space="0" w:color="auto"/>
            </w:tcBorders>
            <w:hideMark/>
          </w:tcPr>
          <w:p w14:paraId="1FA45BF3" w14:textId="77777777" w:rsidR="004445D4" w:rsidRPr="001C0E1B" w:rsidRDefault="004445D4" w:rsidP="00FE461B">
            <w:pPr>
              <w:pStyle w:val="TAC"/>
              <w:rPr>
                <w:ins w:id="1360" w:author="MK" w:date="2021-05-24T23:47:00Z"/>
                <w:rFonts w:cs="v4.2.0"/>
                <w:lang w:eastAsia="zh-CN"/>
              </w:rPr>
            </w:pPr>
            <w:ins w:id="1361" w:author="MK" w:date="2021-05-24T23:4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F682C3A" w14:textId="77777777" w:rsidR="004445D4" w:rsidRPr="001C0E1B" w:rsidRDefault="004445D4" w:rsidP="00FE461B">
            <w:pPr>
              <w:pStyle w:val="TAC"/>
              <w:rPr>
                <w:ins w:id="1362" w:author="MK" w:date="2021-05-24T23:47:00Z"/>
                <w:rFonts w:cs="v4.2.0"/>
                <w:lang w:eastAsia="zh-CN"/>
              </w:rPr>
            </w:pPr>
            <w:ins w:id="1363" w:author="MK" w:date="2021-05-24T23:47:00Z">
              <w:r w:rsidRPr="001C0E1B">
                <w:rPr>
                  <w:rFonts w:cs="v4.2.0"/>
                  <w:lang w:eastAsia="zh-CN"/>
                </w:rPr>
                <w:t>-</w:t>
              </w:r>
              <w:r>
                <w:rPr>
                  <w:rFonts w:cs="v4.2.0"/>
                  <w:lang w:eastAsia="zh-CN"/>
                </w:rPr>
                <w:t>111</w:t>
              </w:r>
            </w:ins>
          </w:p>
        </w:tc>
      </w:tr>
      <w:tr w:rsidR="004445D4" w:rsidRPr="001C0E1B" w14:paraId="15736266" w14:textId="77777777" w:rsidTr="00FE461B">
        <w:trPr>
          <w:cantSplit/>
          <w:trHeight w:val="187"/>
          <w:jc w:val="center"/>
          <w:ins w:id="1364"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6CBC483F" w14:textId="77777777" w:rsidR="004445D4" w:rsidRPr="001C0E1B" w:rsidRDefault="004445D4" w:rsidP="00FE461B">
            <w:pPr>
              <w:pStyle w:val="TAL"/>
              <w:rPr>
                <w:ins w:id="1365" w:author="MK" w:date="2021-05-24T23:47:00Z"/>
              </w:rPr>
            </w:pPr>
          </w:p>
        </w:tc>
        <w:tc>
          <w:tcPr>
            <w:tcW w:w="1418" w:type="dxa"/>
            <w:tcBorders>
              <w:top w:val="nil"/>
              <w:left w:val="single" w:sz="4" w:space="0" w:color="auto"/>
              <w:bottom w:val="single" w:sz="4" w:space="0" w:color="auto"/>
              <w:right w:val="single" w:sz="4" w:space="0" w:color="auto"/>
            </w:tcBorders>
            <w:shd w:val="clear" w:color="auto" w:fill="auto"/>
            <w:hideMark/>
          </w:tcPr>
          <w:p w14:paraId="0E2C91D3" w14:textId="77777777" w:rsidR="004445D4" w:rsidRPr="001C0E1B" w:rsidRDefault="004445D4" w:rsidP="00FE461B">
            <w:pPr>
              <w:pStyle w:val="TAC"/>
              <w:rPr>
                <w:ins w:id="1366"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EE305B8" w14:textId="77777777" w:rsidR="004445D4" w:rsidRPr="001C0E1B" w:rsidRDefault="004445D4" w:rsidP="00FE461B">
            <w:pPr>
              <w:pStyle w:val="TAC"/>
              <w:rPr>
                <w:ins w:id="1367" w:author="MK" w:date="2021-05-24T23:47:00Z"/>
                <w:rFonts w:cs="v4.2.0"/>
                <w:lang w:eastAsia="zh-CN"/>
              </w:rPr>
            </w:pPr>
            <w:ins w:id="1368" w:author="MK" w:date="2021-05-24T23:47:00Z">
              <w:r w:rsidRPr="001C0E1B">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5F5B48" w14:textId="77777777" w:rsidR="004445D4" w:rsidRPr="001C0E1B" w:rsidRDefault="004445D4" w:rsidP="00FE461B">
            <w:pPr>
              <w:pStyle w:val="TAC"/>
              <w:rPr>
                <w:ins w:id="1369" w:author="MK" w:date="2021-05-24T23:47:00Z"/>
                <w:rFonts w:cs="v4.2.0"/>
                <w:lang w:eastAsia="zh-CN"/>
              </w:rPr>
            </w:pPr>
            <w:ins w:id="1370" w:author="MK" w:date="2021-05-24T23:47: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33DA129" w14:textId="77777777" w:rsidR="004445D4" w:rsidRPr="001C0E1B" w:rsidRDefault="004445D4" w:rsidP="00FE461B">
            <w:pPr>
              <w:pStyle w:val="TAC"/>
              <w:rPr>
                <w:ins w:id="1371" w:author="MK" w:date="2021-05-24T23:47:00Z"/>
                <w:rFonts w:cs="v4.2.0"/>
                <w:lang w:eastAsia="zh-CN"/>
              </w:rPr>
            </w:pPr>
            <w:ins w:id="1372" w:author="MK" w:date="2021-05-24T23:47:00Z">
              <w:r>
                <w:rPr>
                  <w:rFonts w:cs="v4.2.0"/>
                  <w:lang w:eastAsia="zh-CN"/>
                </w:rPr>
                <w:t>-98</w:t>
              </w:r>
            </w:ins>
          </w:p>
        </w:tc>
        <w:tc>
          <w:tcPr>
            <w:tcW w:w="921" w:type="dxa"/>
            <w:tcBorders>
              <w:top w:val="single" w:sz="4" w:space="0" w:color="auto"/>
              <w:left w:val="single" w:sz="4" w:space="0" w:color="auto"/>
              <w:bottom w:val="single" w:sz="4" w:space="0" w:color="auto"/>
              <w:right w:val="single" w:sz="4" w:space="0" w:color="auto"/>
            </w:tcBorders>
            <w:hideMark/>
          </w:tcPr>
          <w:p w14:paraId="7E5C9116" w14:textId="77777777" w:rsidR="004445D4" w:rsidRPr="001C0E1B" w:rsidRDefault="004445D4" w:rsidP="00FE461B">
            <w:pPr>
              <w:pStyle w:val="TAC"/>
              <w:rPr>
                <w:ins w:id="1373" w:author="MK" w:date="2021-05-24T23:47:00Z"/>
                <w:rFonts w:cs="v4.2.0"/>
                <w:lang w:eastAsia="zh-CN"/>
              </w:rPr>
            </w:pPr>
            <w:ins w:id="1374" w:author="MK" w:date="2021-05-24T23:4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036E81C" w14:textId="77777777" w:rsidR="004445D4" w:rsidRPr="001C0E1B" w:rsidRDefault="004445D4" w:rsidP="00FE461B">
            <w:pPr>
              <w:pStyle w:val="TAC"/>
              <w:rPr>
                <w:ins w:id="1375" w:author="MK" w:date="2021-05-24T23:47:00Z"/>
                <w:rFonts w:cs="v4.2.0"/>
                <w:lang w:eastAsia="zh-CN"/>
              </w:rPr>
            </w:pPr>
            <w:ins w:id="1376" w:author="MK" w:date="2021-05-24T23:47:00Z">
              <w:r>
                <w:rPr>
                  <w:rFonts w:cs="v4.2.0"/>
                  <w:lang w:eastAsia="zh-CN"/>
                </w:rPr>
                <w:t>-108</w:t>
              </w:r>
            </w:ins>
          </w:p>
        </w:tc>
      </w:tr>
      <w:tr w:rsidR="004445D4" w:rsidRPr="001C0E1B" w14:paraId="4F8A7D7E" w14:textId="77777777" w:rsidTr="00FE461B">
        <w:trPr>
          <w:cantSplit/>
          <w:trHeight w:val="187"/>
          <w:jc w:val="center"/>
          <w:ins w:id="1377" w:author="MK" w:date="2021-05-24T23:47:00Z"/>
        </w:trPr>
        <w:tc>
          <w:tcPr>
            <w:tcW w:w="2263" w:type="dxa"/>
            <w:vMerge w:val="restart"/>
            <w:tcBorders>
              <w:top w:val="single" w:sz="4" w:space="0" w:color="auto"/>
              <w:left w:val="single" w:sz="4" w:space="0" w:color="auto"/>
              <w:right w:val="single" w:sz="4" w:space="0" w:color="auto"/>
            </w:tcBorders>
            <w:shd w:val="clear" w:color="auto" w:fill="auto"/>
            <w:hideMark/>
          </w:tcPr>
          <w:p w14:paraId="0692AFEF" w14:textId="77777777" w:rsidR="004445D4" w:rsidRDefault="004445D4" w:rsidP="00FE461B">
            <w:pPr>
              <w:pStyle w:val="TAL"/>
              <w:rPr>
                <w:ins w:id="1378" w:author="MK" w:date="2021-05-24T23:47:00Z"/>
                <w:rFonts w:cs="v4.2.0"/>
                <w:lang w:eastAsia="zh-CN"/>
              </w:rPr>
            </w:pPr>
          </w:p>
          <w:p w14:paraId="4474253D" w14:textId="77777777" w:rsidR="004445D4" w:rsidRPr="001C0E1B" w:rsidRDefault="004445D4" w:rsidP="00FE461B">
            <w:pPr>
              <w:pStyle w:val="TAL"/>
              <w:rPr>
                <w:ins w:id="1379" w:author="MK" w:date="2021-05-24T23:47:00Z"/>
                <w:rFonts w:cs="v4.2.0"/>
                <w:lang w:eastAsia="zh-CN"/>
              </w:rPr>
            </w:pPr>
            <w:ins w:id="1380" w:author="MK" w:date="2021-05-24T23:47:00Z">
              <w:r w:rsidRPr="001C0E1B">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36C55E97" w14:textId="77777777" w:rsidR="004445D4" w:rsidRPr="001C0E1B" w:rsidRDefault="004445D4" w:rsidP="00FE461B">
            <w:pPr>
              <w:pStyle w:val="TAC"/>
              <w:rPr>
                <w:ins w:id="1381" w:author="MK" w:date="2021-05-24T23:47:00Z"/>
                <w:rFonts w:cs="v4.2.0"/>
                <w:lang w:eastAsia="zh-CN"/>
              </w:rPr>
            </w:pPr>
            <w:ins w:id="1382" w:author="MK" w:date="2021-05-24T23:47:00Z">
              <w:r w:rsidRPr="001C0E1B">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CCAA0FE" w14:textId="77777777" w:rsidR="004445D4" w:rsidRPr="001C0E1B" w:rsidRDefault="004445D4" w:rsidP="00FE461B">
            <w:pPr>
              <w:pStyle w:val="TAC"/>
              <w:rPr>
                <w:ins w:id="1383" w:author="MK" w:date="2021-05-24T23:47:00Z"/>
                <w:rFonts w:cs="v4.2.0"/>
                <w:lang w:eastAsia="zh-CN"/>
              </w:rPr>
            </w:pPr>
            <w:ins w:id="1384" w:author="MK" w:date="2021-05-24T23:47:00Z">
              <w:r w:rsidRPr="001C0E1B">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148F1DD2" w14:textId="77777777" w:rsidR="004445D4" w:rsidRPr="001C0E1B" w:rsidRDefault="004445D4" w:rsidP="00FE461B">
            <w:pPr>
              <w:pStyle w:val="TAC"/>
              <w:rPr>
                <w:ins w:id="1385" w:author="MK" w:date="2021-05-24T23:47:00Z"/>
                <w:rFonts w:cs="v4.2.0"/>
                <w:lang w:eastAsia="zh-CN"/>
              </w:rPr>
            </w:pPr>
            <w:ins w:id="1386" w:author="MK" w:date="2021-05-24T23:47: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5177CA32" w14:textId="77777777" w:rsidR="004445D4" w:rsidRPr="001C0E1B" w:rsidRDefault="004445D4" w:rsidP="00FE461B">
            <w:pPr>
              <w:pStyle w:val="TAC"/>
              <w:rPr>
                <w:ins w:id="1387" w:author="MK" w:date="2021-05-24T23:47:00Z"/>
                <w:rFonts w:cs="v4.2.0"/>
                <w:lang w:eastAsia="zh-CN"/>
              </w:rPr>
            </w:pPr>
            <w:ins w:id="1388" w:author="MK" w:date="2021-05-24T23:47:00Z">
              <w:r w:rsidRPr="001C0E1B">
                <w:rPr>
                  <w:rFonts w:cs="v4.2.0"/>
                  <w:lang w:eastAsia="zh-CN"/>
                </w:rPr>
                <w:t>-6</w:t>
              </w:r>
              <w:r>
                <w:rPr>
                  <w:rFonts w:cs="v4.2.0"/>
                  <w:lang w:eastAsia="zh-CN"/>
                </w:rPr>
                <w:t>8</w:t>
              </w:r>
              <w:r w:rsidRPr="001C0E1B">
                <w:rPr>
                  <w:rFonts w:cs="v4.2.0"/>
                  <w:lang w:eastAsia="zh-CN"/>
                </w:rPr>
                <w:t>.</w:t>
              </w:r>
              <w:r>
                <w:rPr>
                  <w:rFonts w:cs="v4.2.0"/>
                  <w:lang w:eastAsia="zh-CN"/>
                </w:rPr>
                <w:t>28</w:t>
              </w:r>
            </w:ins>
          </w:p>
        </w:tc>
        <w:tc>
          <w:tcPr>
            <w:tcW w:w="921" w:type="dxa"/>
            <w:vMerge w:val="restart"/>
            <w:tcBorders>
              <w:top w:val="single" w:sz="4" w:space="0" w:color="auto"/>
              <w:left w:val="single" w:sz="4" w:space="0" w:color="auto"/>
              <w:right w:val="single" w:sz="4" w:space="0" w:color="auto"/>
            </w:tcBorders>
          </w:tcPr>
          <w:p w14:paraId="7B94AFE2" w14:textId="77777777" w:rsidR="004445D4" w:rsidRPr="001C0E1B" w:rsidRDefault="004445D4" w:rsidP="00FE461B">
            <w:pPr>
              <w:pStyle w:val="TAC"/>
              <w:rPr>
                <w:ins w:id="1389" w:author="MK" w:date="2021-05-24T23:47:00Z"/>
                <w:rFonts w:cs="v4.2.0"/>
                <w:lang w:eastAsia="zh-CN"/>
              </w:rPr>
            </w:pPr>
            <w:ins w:id="1390" w:author="MK" w:date="2021-05-24T23:47: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122C7B7F" w14:textId="77777777" w:rsidR="004445D4" w:rsidRPr="001C0E1B" w:rsidRDefault="004445D4" w:rsidP="00FE461B">
            <w:pPr>
              <w:pStyle w:val="TAC"/>
              <w:rPr>
                <w:ins w:id="1391" w:author="MK" w:date="2021-05-24T23:47:00Z"/>
                <w:rFonts w:cs="v4.2.0"/>
                <w:lang w:eastAsia="zh-CN"/>
              </w:rPr>
            </w:pPr>
            <w:ins w:id="1392" w:author="MK" w:date="2021-05-24T23:47:00Z">
              <w:r w:rsidRPr="001C0E1B">
                <w:rPr>
                  <w:rFonts w:cs="v4.2.0"/>
                  <w:lang w:eastAsia="zh-CN"/>
                </w:rPr>
                <w:t>-6</w:t>
              </w:r>
              <w:r>
                <w:rPr>
                  <w:rFonts w:cs="v4.2.0"/>
                  <w:lang w:eastAsia="zh-CN"/>
                </w:rPr>
                <w:t>9</w:t>
              </w:r>
              <w:r w:rsidRPr="001C0E1B">
                <w:rPr>
                  <w:rFonts w:cs="v4.2.0"/>
                  <w:lang w:eastAsia="zh-CN"/>
                </w:rPr>
                <w:t>.</w:t>
              </w:r>
              <w:r>
                <w:rPr>
                  <w:rFonts w:cs="v4.2.0"/>
                  <w:lang w:eastAsia="zh-CN"/>
                </w:rPr>
                <w:t>63</w:t>
              </w:r>
            </w:ins>
          </w:p>
        </w:tc>
      </w:tr>
      <w:tr w:rsidR="004445D4" w:rsidRPr="001C0E1B" w14:paraId="0B847AA7" w14:textId="77777777" w:rsidTr="00FE461B">
        <w:trPr>
          <w:cantSplit/>
          <w:trHeight w:val="187"/>
          <w:jc w:val="center"/>
          <w:ins w:id="1393" w:author="MK" w:date="2021-05-24T23:47:00Z"/>
        </w:trPr>
        <w:tc>
          <w:tcPr>
            <w:tcW w:w="2263" w:type="dxa"/>
            <w:vMerge/>
            <w:tcBorders>
              <w:left w:val="single" w:sz="4" w:space="0" w:color="auto"/>
              <w:right w:val="single" w:sz="4" w:space="0" w:color="auto"/>
            </w:tcBorders>
            <w:shd w:val="clear" w:color="auto" w:fill="auto"/>
            <w:hideMark/>
          </w:tcPr>
          <w:p w14:paraId="0EFD3A1F" w14:textId="77777777" w:rsidR="004445D4" w:rsidRPr="001C0E1B" w:rsidRDefault="004445D4" w:rsidP="00FE461B">
            <w:pPr>
              <w:pStyle w:val="TAL"/>
              <w:rPr>
                <w:ins w:id="1394" w:author="MK" w:date="2021-05-24T2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3AB6798" w14:textId="77777777" w:rsidR="004445D4" w:rsidRPr="001C0E1B" w:rsidRDefault="004445D4" w:rsidP="00FE461B">
            <w:pPr>
              <w:pStyle w:val="TAC"/>
              <w:rPr>
                <w:ins w:id="1395" w:author="MK" w:date="2021-05-24T23:47:00Z"/>
                <w:rFonts w:cs="v4.2.0"/>
                <w:lang w:eastAsia="zh-CN"/>
              </w:rPr>
            </w:pPr>
            <w:ins w:id="1396" w:author="MK" w:date="2021-05-24T23:47:00Z">
              <w:r w:rsidRPr="001C0E1B">
                <w:rPr>
                  <w:rFonts w:cs="v4.2.0"/>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01B1EBC5" w14:textId="77777777" w:rsidR="004445D4" w:rsidRPr="001C0E1B" w:rsidRDefault="004445D4" w:rsidP="00FE461B">
            <w:pPr>
              <w:pStyle w:val="TAC"/>
              <w:rPr>
                <w:ins w:id="1397" w:author="MK" w:date="2021-05-24T23:47:00Z"/>
                <w:rFonts w:cs="v4.2.0"/>
                <w:lang w:eastAsia="zh-CN"/>
              </w:rPr>
            </w:pPr>
            <w:ins w:id="1398" w:author="MK" w:date="2021-05-24T23:47:00Z">
              <w:r w:rsidRPr="001C0E1B">
                <w:rPr>
                  <w:rFonts w:cs="v4.2.0"/>
                  <w:lang w:eastAsia="zh-CN"/>
                </w:rPr>
                <w:t>2</w:t>
              </w:r>
            </w:ins>
          </w:p>
        </w:tc>
        <w:tc>
          <w:tcPr>
            <w:tcW w:w="850" w:type="dxa"/>
            <w:vMerge/>
            <w:tcBorders>
              <w:left w:val="single" w:sz="4" w:space="0" w:color="auto"/>
              <w:right w:val="single" w:sz="4" w:space="0" w:color="auto"/>
            </w:tcBorders>
          </w:tcPr>
          <w:p w14:paraId="21AE84DD" w14:textId="77777777" w:rsidR="004445D4" w:rsidRPr="001C0E1B" w:rsidRDefault="004445D4" w:rsidP="00FE461B">
            <w:pPr>
              <w:pStyle w:val="TAC"/>
              <w:rPr>
                <w:ins w:id="1399" w:author="MK" w:date="2021-05-24T2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F2BD0C7" w14:textId="77777777" w:rsidR="004445D4" w:rsidRPr="001C0E1B" w:rsidRDefault="004445D4" w:rsidP="00FE461B">
            <w:pPr>
              <w:pStyle w:val="TAC"/>
              <w:rPr>
                <w:ins w:id="1400" w:author="MK" w:date="2021-05-24T23:47:00Z"/>
                <w:rFonts w:cs="v4.2.0"/>
                <w:lang w:eastAsia="zh-CN"/>
              </w:rPr>
            </w:pPr>
            <w:ins w:id="1401" w:author="MK" w:date="2021-05-24T23:47:00Z">
              <w:r w:rsidRPr="001C0E1B">
                <w:rPr>
                  <w:rFonts w:cs="v4.2.0"/>
                  <w:lang w:eastAsia="zh-CN"/>
                </w:rPr>
                <w:t>-6</w:t>
              </w:r>
              <w:r>
                <w:rPr>
                  <w:rFonts w:cs="v4.2.0"/>
                  <w:lang w:eastAsia="zh-CN"/>
                </w:rPr>
                <w:t>8</w:t>
              </w:r>
              <w:r w:rsidRPr="001C0E1B">
                <w:rPr>
                  <w:rFonts w:cs="v4.2.0"/>
                  <w:lang w:eastAsia="zh-CN"/>
                </w:rPr>
                <w:t>.</w:t>
              </w:r>
              <w:r>
                <w:rPr>
                  <w:rFonts w:cs="v4.2.0"/>
                  <w:lang w:eastAsia="zh-CN"/>
                </w:rPr>
                <w:t>28</w:t>
              </w:r>
            </w:ins>
          </w:p>
        </w:tc>
        <w:tc>
          <w:tcPr>
            <w:tcW w:w="921" w:type="dxa"/>
            <w:vMerge/>
            <w:tcBorders>
              <w:left w:val="single" w:sz="4" w:space="0" w:color="auto"/>
              <w:right w:val="single" w:sz="4" w:space="0" w:color="auto"/>
            </w:tcBorders>
          </w:tcPr>
          <w:p w14:paraId="0EF53F82" w14:textId="77777777" w:rsidR="004445D4" w:rsidRPr="001C0E1B" w:rsidRDefault="004445D4" w:rsidP="00FE461B">
            <w:pPr>
              <w:pStyle w:val="TAC"/>
              <w:rPr>
                <w:ins w:id="1402" w:author="MK" w:date="2021-05-24T2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71921033" w14:textId="77777777" w:rsidR="004445D4" w:rsidRPr="001C0E1B" w:rsidRDefault="004445D4" w:rsidP="00FE461B">
            <w:pPr>
              <w:pStyle w:val="TAC"/>
              <w:rPr>
                <w:ins w:id="1403" w:author="MK" w:date="2021-05-24T23:47:00Z"/>
                <w:rFonts w:cs="v4.2.0"/>
                <w:lang w:eastAsia="zh-CN"/>
              </w:rPr>
            </w:pPr>
            <w:ins w:id="1404" w:author="MK" w:date="2021-05-24T23:47:00Z">
              <w:r w:rsidRPr="001C0E1B">
                <w:rPr>
                  <w:rFonts w:cs="v4.2.0"/>
                  <w:lang w:eastAsia="zh-CN"/>
                </w:rPr>
                <w:t>-6</w:t>
              </w:r>
              <w:r>
                <w:rPr>
                  <w:rFonts w:cs="v4.2.0"/>
                  <w:lang w:eastAsia="zh-CN"/>
                </w:rPr>
                <w:t>9</w:t>
              </w:r>
              <w:r w:rsidRPr="001C0E1B">
                <w:rPr>
                  <w:rFonts w:cs="v4.2.0"/>
                  <w:lang w:eastAsia="zh-CN"/>
                </w:rPr>
                <w:t>.</w:t>
              </w:r>
              <w:r>
                <w:rPr>
                  <w:rFonts w:cs="v4.2.0"/>
                  <w:lang w:eastAsia="zh-CN"/>
                </w:rPr>
                <w:t>63</w:t>
              </w:r>
            </w:ins>
          </w:p>
        </w:tc>
      </w:tr>
      <w:tr w:rsidR="004445D4" w:rsidRPr="001C0E1B" w14:paraId="5B109716" w14:textId="77777777" w:rsidTr="00FE461B">
        <w:trPr>
          <w:cantSplit/>
          <w:trHeight w:val="187"/>
          <w:jc w:val="center"/>
          <w:ins w:id="1405" w:author="MK" w:date="2021-05-24T23:47:00Z"/>
        </w:trPr>
        <w:tc>
          <w:tcPr>
            <w:tcW w:w="2263" w:type="dxa"/>
            <w:vMerge/>
            <w:tcBorders>
              <w:left w:val="single" w:sz="4" w:space="0" w:color="auto"/>
              <w:bottom w:val="single" w:sz="4" w:space="0" w:color="auto"/>
              <w:right w:val="single" w:sz="4" w:space="0" w:color="auto"/>
            </w:tcBorders>
            <w:shd w:val="clear" w:color="auto" w:fill="auto"/>
            <w:hideMark/>
          </w:tcPr>
          <w:p w14:paraId="74621189" w14:textId="77777777" w:rsidR="004445D4" w:rsidRPr="001C0E1B" w:rsidRDefault="004445D4" w:rsidP="00FE461B">
            <w:pPr>
              <w:pStyle w:val="TAL"/>
              <w:rPr>
                <w:ins w:id="1406" w:author="MK" w:date="2021-05-24T23:47: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47AFCD" w14:textId="77777777" w:rsidR="004445D4" w:rsidRPr="001C0E1B" w:rsidRDefault="004445D4" w:rsidP="00FE461B">
            <w:pPr>
              <w:pStyle w:val="TAC"/>
              <w:rPr>
                <w:ins w:id="1407" w:author="MK" w:date="2021-05-24T23:47:00Z"/>
                <w:rFonts w:cs="v4.2.0"/>
                <w:lang w:eastAsia="zh-CN"/>
              </w:rPr>
            </w:pPr>
            <w:ins w:id="1408" w:author="MK" w:date="2021-05-24T23:47:00Z">
              <w:r w:rsidRPr="001C0E1B">
                <w:rPr>
                  <w:rFonts w:cs="v4.2.0"/>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66302F33" w14:textId="77777777" w:rsidR="004445D4" w:rsidRPr="001C0E1B" w:rsidRDefault="004445D4" w:rsidP="00FE461B">
            <w:pPr>
              <w:pStyle w:val="TAC"/>
              <w:rPr>
                <w:ins w:id="1409" w:author="MK" w:date="2021-05-24T23:47:00Z"/>
                <w:rFonts w:cs="v4.2.0"/>
                <w:lang w:eastAsia="zh-CN"/>
              </w:rPr>
            </w:pPr>
            <w:ins w:id="1410" w:author="MK" w:date="2021-05-24T23:47:00Z">
              <w:r w:rsidRPr="001C0E1B">
                <w:rPr>
                  <w:rFonts w:cs="v4.2.0"/>
                  <w:lang w:eastAsia="zh-CN"/>
                </w:rPr>
                <w:t>3</w:t>
              </w:r>
            </w:ins>
          </w:p>
        </w:tc>
        <w:tc>
          <w:tcPr>
            <w:tcW w:w="850" w:type="dxa"/>
            <w:vMerge/>
            <w:tcBorders>
              <w:left w:val="single" w:sz="4" w:space="0" w:color="auto"/>
              <w:bottom w:val="single" w:sz="4" w:space="0" w:color="auto"/>
              <w:right w:val="single" w:sz="4" w:space="0" w:color="auto"/>
            </w:tcBorders>
          </w:tcPr>
          <w:p w14:paraId="618FAEBD" w14:textId="77777777" w:rsidR="004445D4" w:rsidRPr="001C0E1B" w:rsidRDefault="004445D4" w:rsidP="00FE461B">
            <w:pPr>
              <w:pStyle w:val="TAC"/>
              <w:rPr>
                <w:ins w:id="1411" w:author="MK" w:date="2021-05-24T23:47: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02F621F" w14:textId="77777777" w:rsidR="004445D4" w:rsidRPr="001C0E1B" w:rsidRDefault="004445D4" w:rsidP="00FE461B">
            <w:pPr>
              <w:pStyle w:val="TAC"/>
              <w:rPr>
                <w:ins w:id="1412" w:author="MK" w:date="2021-05-24T23:47:00Z"/>
                <w:rFonts w:cs="v4.2.0"/>
                <w:lang w:eastAsia="zh-CN"/>
              </w:rPr>
            </w:pPr>
            <w:ins w:id="1413" w:author="MK" w:date="2021-05-24T23:47:00Z">
              <w:r w:rsidRPr="001C0E1B">
                <w:rPr>
                  <w:rFonts w:cs="v4.2.0"/>
                  <w:lang w:eastAsia="zh-CN"/>
                </w:rPr>
                <w:t>-</w:t>
              </w:r>
              <w:r>
                <w:rPr>
                  <w:rFonts w:cs="v4.2.0"/>
                  <w:lang w:eastAsia="zh-CN"/>
                </w:rPr>
                <w:t>62</w:t>
              </w:r>
              <w:r w:rsidRPr="001C0E1B">
                <w:rPr>
                  <w:rFonts w:cs="v4.2.0"/>
                  <w:lang w:eastAsia="zh-CN"/>
                </w:rPr>
                <w:t>.</w:t>
              </w:r>
              <w:r>
                <w:rPr>
                  <w:rFonts w:cs="v4.2.0"/>
                  <w:lang w:eastAsia="zh-CN"/>
                </w:rPr>
                <w:t>19</w:t>
              </w:r>
            </w:ins>
          </w:p>
        </w:tc>
        <w:tc>
          <w:tcPr>
            <w:tcW w:w="921" w:type="dxa"/>
            <w:vMerge/>
            <w:tcBorders>
              <w:left w:val="single" w:sz="4" w:space="0" w:color="auto"/>
              <w:bottom w:val="single" w:sz="4" w:space="0" w:color="auto"/>
              <w:right w:val="single" w:sz="4" w:space="0" w:color="auto"/>
            </w:tcBorders>
          </w:tcPr>
          <w:p w14:paraId="14D43AD2" w14:textId="77777777" w:rsidR="004445D4" w:rsidRPr="001C0E1B" w:rsidRDefault="004445D4" w:rsidP="00FE461B">
            <w:pPr>
              <w:pStyle w:val="TAC"/>
              <w:rPr>
                <w:ins w:id="1414" w:author="MK" w:date="2021-05-24T23:47: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CE151EC" w14:textId="77777777" w:rsidR="004445D4" w:rsidRPr="001C0E1B" w:rsidRDefault="004445D4" w:rsidP="00FE461B">
            <w:pPr>
              <w:pStyle w:val="TAC"/>
              <w:rPr>
                <w:ins w:id="1415" w:author="MK" w:date="2021-05-24T23:47:00Z"/>
                <w:rFonts w:cs="v4.2.0"/>
                <w:lang w:eastAsia="zh-CN"/>
              </w:rPr>
            </w:pPr>
            <w:ins w:id="1416" w:author="MK" w:date="2021-05-24T23:47:00Z">
              <w:r w:rsidRPr="001C0E1B">
                <w:rPr>
                  <w:rFonts w:cs="v4.2.0"/>
                  <w:lang w:eastAsia="zh-CN"/>
                </w:rPr>
                <w:t>-</w:t>
              </w:r>
              <w:r>
                <w:rPr>
                  <w:rFonts w:cs="v4.2.0"/>
                  <w:lang w:eastAsia="zh-CN"/>
                </w:rPr>
                <w:t>63</w:t>
              </w:r>
              <w:r w:rsidRPr="001C0E1B">
                <w:rPr>
                  <w:rFonts w:cs="v4.2.0"/>
                  <w:lang w:eastAsia="zh-CN"/>
                </w:rPr>
                <w:t>.</w:t>
              </w:r>
              <w:r>
                <w:rPr>
                  <w:rFonts w:cs="v4.2.0"/>
                  <w:lang w:eastAsia="zh-CN"/>
                </w:rPr>
                <w:t>54</w:t>
              </w:r>
            </w:ins>
          </w:p>
        </w:tc>
      </w:tr>
      <w:tr w:rsidR="004445D4" w:rsidRPr="001C0E1B" w14:paraId="2BA339F0" w14:textId="77777777" w:rsidTr="00FE461B">
        <w:trPr>
          <w:cantSplit/>
          <w:trHeight w:val="187"/>
          <w:jc w:val="center"/>
          <w:ins w:id="141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2681045B" w14:textId="77777777" w:rsidR="004445D4" w:rsidRPr="001C0E1B" w:rsidRDefault="004445D4" w:rsidP="00FE461B">
            <w:pPr>
              <w:pStyle w:val="TAL"/>
              <w:rPr>
                <w:ins w:id="1418" w:author="MK" w:date="2021-05-24T23:47:00Z"/>
              </w:rPr>
            </w:pPr>
            <w:ins w:id="1419" w:author="MK" w:date="2021-05-24T23:47:00Z">
              <w:r w:rsidRPr="001C0E1B">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E90D6F9" w14:textId="77777777" w:rsidR="004445D4" w:rsidRPr="001C0E1B" w:rsidRDefault="004445D4" w:rsidP="00FE461B">
            <w:pPr>
              <w:pStyle w:val="TAC"/>
              <w:rPr>
                <w:ins w:id="142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593E5F9" w14:textId="77777777" w:rsidR="004445D4" w:rsidRPr="001C0E1B" w:rsidRDefault="004445D4" w:rsidP="00FE461B">
            <w:pPr>
              <w:pStyle w:val="TAC"/>
              <w:rPr>
                <w:ins w:id="1421" w:author="MK" w:date="2021-05-24T23:47:00Z"/>
                <w:rFonts w:cs="v4.2.0"/>
                <w:lang w:eastAsia="zh-CN"/>
              </w:rPr>
            </w:pPr>
            <w:ins w:id="1422" w:author="MK" w:date="2021-05-24T23:47:00Z">
              <w:r w:rsidRPr="001C0E1B">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EA614B" w14:textId="6DE4741F" w:rsidR="004445D4" w:rsidRPr="001C0E1B" w:rsidRDefault="00F51766" w:rsidP="00FE461B">
            <w:pPr>
              <w:pStyle w:val="TAC"/>
              <w:rPr>
                <w:ins w:id="1423" w:author="MK" w:date="2021-05-24T23:47:00Z"/>
                <w:rFonts w:cs="v4.2.0"/>
              </w:rPr>
            </w:pPr>
            <w:ins w:id="1424" w:author="MK" w:date="2021-05-25T08:50:00Z">
              <w:r>
                <w:rPr>
                  <w:rFonts w:cs="v4.2.0"/>
                </w:rPr>
                <w:t>AWGN</w:t>
              </w:r>
            </w:ins>
          </w:p>
        </w:tc>
      </w:tr>
      <w:tr w:rsidR="004445D4" w:rsidRPr="001C0E1B" w14:paraId="0BFB32E3" w14:textId="77777777" w:rsidTr="00FE461B">
        <w:trPr>
          <w:cantSplit/>
          <w:trHeight w:val="187"/>
          <w:jc w:val="center"/>
          <w:ins w:id="1425" w:author="MK" w:date="2021-05-24T23:47:00Z"/>
        </w:trPr>
        <w:tc>
          <w:tcPr>
            <w:tcW w:w="8613" w:type="dxa"/>
            <w:gridSpan w:val="7"/>
            <w:tcBorders>
              <w:top w:val="single" w:sz="4" w:space="0" w:color="auto"/>
              <w:left w:val="single" w:sz="4" w:space="0" w:color="auto"/>
              <w:bottom w:val="single" w:sz="4" w:space="0" w:color="auto"/>
              <w:right w:val="single" w:sz="4" w:space="0" w:color="auto"/>
            </w:tcBorders>
            <w:hideMark/>
          </w:tcPr>
          <w:p w14:paraId="2FF26ECD" w14:textId="77777777" w:rsidR="004445D4" w:rsidRPr="001C0E1B" w:rsidRDefault="004445D4" w:rsidP="00FE461B">
            <w:pPr>
              <w:pStyle w:val="TAN"/>
              <w:rPr>
                <w:ins w:id="1426" w:author="MK" w:date="2021-05-24T23:47:00Z"/>
              </w:rPr>
            </w:pPr>
            <w:ins w:id="1427" w:author="MK" w:date="2021-05-24T23:47:00Z">
              <w:r w:rsidRPr="001C0E1B">
                <w:t>Note 1:</w:t>
              </w:r>
              <w:r w:rsidRPr="001C0E1B">
                <w:tab/>
                <w:t>The resources for uplink transmission are assigned to the UE prior to the start of time period T2.</w:t>
              </w:r>
            </w:ins>
          </w:p>
          <w:p w14:paraId="0291744F" w14:textId="77777777" w:rsidR="004445D4" w:rsidRPr="001C0E1B" w:rsidRDefault="004445D4" w:rsidP="00FE461B">
            <w:pPr>
              <w:pStyle w:val="TAN"/>
              <w:rPr>
                <w:ins w:id="1428" w:author="MK" w:date="2021-05-24T23:47:00Z"/>
              </w:rPr>
            </w:pPr>
            <w:ins w:id="1429" w:author="MK" w:date="2021-05-24T23:4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44AB416E" wp14:editId="78F9F69E">
                    <wp:extent cx="259080" cy="238125"/>
                    <wp:effectExtent l="0" t="0" r="7620" b="9525"/>
                    <wp:docPr id="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2127B944" w14:textId="77777777" w:rsidR="004445D4" w:rsidRPr="001C0E1B" w:rsidRDefault="004445D4" w:rsidP="00FE461B">
            <w:pPr>
              <w:pStyle w:val="TAN"/>
              <w:rPr>
                <w:ins w:id="1430" w:author="MK" w:date="2021-05-24T23:47:00Z"/>
              </w:rPr>
            </w:pPr>
            <w:ins w:id="1431" w:author="MK" w:date="2021-05-24T23:47:00Z">
              <w:r w:rsidRPr="001C0E1B">
                <w:t>Note 3:</w:t>
              </w:r>
              <w:r w:rsidRPr="001C0E1B">
                <w:tab/>
              </w:r>
              <w:r>
                <w:t>PRS</w:t>
              </w:r>
              <w:r w:rsidRPr="001C0E1B">
                <w:t>-RSRP levels have been derived from other parameters for information purposes. They are not settable parameters themselves.</w:t>
              </w:r>
            </w:ins>
          </w:p>
        </w:tc>
      </w:tr>
    </w:tbl>
    <w:p w14:paraId="3EDBD607" w14:textId="77777777" w:rsidR="004445D4" w:rsidRDefault="004445D4" w:rsidP="004445D4">
      <w:pPr>
        <w:pStyle w:val="TH"/>
        <w:rPr>
          <w:ins w:id="1432" w:author="MK" w:date="2021-05-24T23:47:00Z"/>
        </w:rPr>
      </w:pPr>
    </w:p>
    <w:p w14:paraId="12AEA0CA" w14:textId="77777777" w:rsidR="004445D4" w:rsidRDefault="004445D4" w:rsidP="004445D4">
      <w:pPr>
        <w:pStyle w:val="TH"/>
        <w:rPr>
          <w:ins w:id="1433" w:author="MK" w:date="2021-05-24T23:47:00Z"/>
        </w:rPr>
      </w:pPr>
      <w:ins w:id="1434" w:author="MK" w:date="2021-05-24T23:47:00Z">
        <w:r w:rsidRPr="001C0E1B">
          <w:t xml:space="preserve">Table </w:t>
        </w:r>
        <w:r w:rsidRPr="009E022D">
          <w:t>A.6.6.9.</w:t>
        </w:r>
        <w:r>
          <w:t>2</w:t>
        </w:r>
        <w:r w:rsidRPr="009E022D">
          <w:t>.1</w:t>
        </w:r>
        <w:r>
          <w:t>-4</w:t>
        </w:r>
        <w:r w:rsidRPr="001C0E1B">
          <w:t xml:space="preserve">: </w:t>
        </w:r>
        <w:r>
          <w:t>SRS configuration for UE Rx-Tx time difference test</w:t>
        </w:r>
        <w:r w:rsidRPr="001C0E1B">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4445D4" w:rsidRPr="00C222E9" w14:paraId="1A79F7C9" w14:textId="77777777" w:rsidTr="00FE461B">
        <w:trPr>
          <w:jc w:val="center"/>
          <w:ins w:id="1435" w:author="MK" w:date="2021-05-24T23:47:00Z"/>
        </w:trPr>
        <w:tc>
          <w:tcPr>
            <w:tcW w:w="3811" w:type="dxa"/>
            <w:shd w:val="clear" w:color="auto" w:fill="auto"/>
          </w:tcPr>
          <w:p w14:paraId="505B1B7B" w14:textId="77777777" w:rsidR="004445D4" w:rsidRPr="00C222E9" w:rsidRDefault="004445D4" w:rsidP="00FE461B">
            <w:pPr>
              <w:keepNext/>
              <w:keepLines/>
              <w:spacing w:after="0"/>
              <w:rPr>
                <w:ins w:id="1436" w:author="MK" w:date="2021-05-24T23:47:00Z"/>
                <w:rFonts w:ascii="Arial" w:hAnsi="Arial"/>
                <w:sz w:val="18"/>
              </w:rPr>
            </w:pPr>
            <w:ins w:id="1437" w:author="MK" w:date="2021-05-24T23:47:00Z">
              <w:r w:rsidRPr="00C222E9">
                <w:rPr>
                  <w:rFonts w:ascii="Arial" w:hAnsi="Arial"/>
                  <w:sz w:val="18"/>
                </w:rPr>
                <w:lastRenderedPageBreak/>
                <w:t>SRS-</w:t>
              </w:r>
              <w:proofErr w:type="spellStart"/>
              <w:r w:rsidRPr="00C222E9">
                <w:rPr>
                  <w:rFonts w:ascii="Arial" w:hAnsi="Arial"/>
                  <w:sz w:val="18"/>
                </w:rPr>
                <w:t>ResourceId</w:t>
              </w:r>
              <w:proofErr w:type="spellEnd"/>
            </w:ins>
          </w:p>
        </w:tc>
        <w:tc>
          <w:tcPr>
            <w:tcW w:w="2280" w:type="dxa"/>
            <w:shd w:val="clear" w:color="auto" w:fill="auto"/>
          </w:tcPr>
          <w:p w14:paraId="523A1D11" w14:textId="77777777" w:rsidR="004445D4" w:rsidRPr="00C222E9" w:rsidRDefault="004445D4" w:rsidP="00FE461B">
            <w:pPr>
              <w:keepNext/>
              <w:keepLines/>
              <w:spacing w:after="0"/>
              <w:jc w:val="center"/>
              <w:rPr>
                <w:ins w:id="1438" w:author="MK" w:date="2021-05-24T23:47:00Z"/>
                <w:rFonts w:ascii="Arial" w:hAnsi="Arial"/>
                <w:sz w:val="18"/>
              </w:rPr>
            </w:pPr>
            <w:ins w:id="1439" w:author="MK" w:date="2021-05-24T23:47:00Z">
              <w:r w:rsidRPr="00C222E9">
                <w:rPr>
                  <w:rFonts w:ascii="Arial" w:hAnsi="Arial"/>
                  <w:sz w:val="18"/>
                </w:rPr>
                <w:t>0</w:t>
              </w:r>
            </w:ins>
          </w:p>
        </w:tc>
      </w:tr>
      <w:tr w:rsidR="004445D4" w:rsidRPr="00C222E9" w14:paraId="4F76AE67" w14:textId="77777777" w:rsidTr="00FE461B">
        <w:trPr>
          <w:jc w:val="center"/>
          <w:ins w:id="1440" w:author="MK" w:date="2021-05-24T23:47:00Z"/>
        </w:trPr>
        <w:tc>
          <w:tcPr>
            <w:tcW w:w="3811" w:type="dxa"/>
            <w:shd w:val="clear" w:color="auto" w:fill="auto"/>
          </w:tcPr>
          <w:p w14:paraId="54238EFE" w14:textId="77777777" w:rsidR="004445D4" w:rsidRPr="00C222E9" w:rsidRDefault="004445D4" w:rsidP="00FE461B">
            <w:pPr>
              <w:keepNext/>
              <w:keepLines/>
              <w:spacing w:after="0"/>
              <w:rPr>
                <w:ins w:id="1441" w:author="MK" w:date="2021-05-24T23:47:00Z"/>
                <w:rFonts w:ascii="Arial" w:hAnsi="Arial"/>
                <w:sz w:val="18"/>
              </w:rPr>
            </w:pPr>
            <w:proofErr w:type="spellStart"/>
            <w:ins w:id="1442" w:author="MK" w:date="2021-05-24T23:47:00Z">
              <w:r w:rsidRPr="00C222E9">
                <w:rPr>
                  <w:rFonts w:ascii="Arial" w:hAnsi="Arial"/>
                  <w:sz w:val="18"/>
                </w:rPr>
                <w:t>nrofSRS</w:t>
              </w:r>
              <w:proofErr w:type="spellEnd"/>
              <w:r w:rsidRPr="00C222E9">
                <w:rPr>
                  <w:rFonts w:ascii="Arial" w:hAnsi="Arial"/>
                  <w:sz w:val="18"/>
                </w:rPr>
                <w:t>-Ports</w:t>
              </w:r>
            </w:ins>
          </w:p>
        </w:tc>
        <w:tc>
          <w:tcPr>
            <w:tcW w:w="2280" w:type="dxa"/>
            <w:shd w:val="clear" w:color="auto" w:fill="auto"/>
          </w:tcPr>
          <w:p w14:paraId="73319038" w14:textId="77777777" w:rsidR="004445D4" w:rsidRPr="00C222E9" w:rsidRDefault="004445D4" w:rsidP="00FE461B">
            <w:pPr>
              <w:keepNext/>
              <w:keepLines/>
              <w:spacing w:after="0"/>
              <w:jc w:val="center"/>
              <w:rPr>
                <w:ins w:id="1443" w:author="MK" w:date="2021-05-24T23:47:00Z"/>
                <w:rFonts w:ascii="Arial" w:hAnsi="Arial"/>
                <w:sz w:val="18"/>
              </w:rPr>
            </w:pPr>
            <w:ins w:id="1444" w:author="MK" w:date="2021-05-24T23:47:00Z">
              <w:r w:rsidRPr="00C222E9">
                <w:rPr>
                  <w:rFonts w:ascii="Arial" w:hAnsi="Arial"/>
                  <w:sz w:val="18"/>
                </w:rPr>
                <w:t>Port1</w:t>
              </w:r>
            </w:ins>
          </w:p>
        </w:tc>
      </w:tr>
      <w:tr w:rsidR="004445D4" w:rsidRPr="00C222E9" w14:paraId="5FC4DB99" w14:textId="77777777" w:rsidTr="00FE461B">
        <w:trPr>
          <w:jc w:val="center"/>
          <w:ins w:id="1445" w:author="MK" w:date="2021-05-24T23:47:00Z"/>
        </w:trPr>
        <w:tc>
          <w:tcPr>
            <w:tcW w:w="3811" w:type="dxa"/>
            <w:shd w:val="clear" w:color="auto" w:fill="auto"/>
          </w:tcPr>
          <w:p w14:paraId="170D7B37" w14:textId="77777777" w:rsidR="004445D4" w:rsidRPr="00C222E9" w:rsidRDefault="004445D4" w:rsidP="00FE461B">
            <w:pPr>
              <w:keepNext/>
              <w:keepLines/>
              <w:spacing w:after="0"/>
              <w:rPr>
                <w:ins w:id="1446" w:author="MK" w:date="2021-05-24T23:47:00Z"/>
                <w:rFonts w:ascii="Arial" w:hAnsi="Arial"/>
                <w:sz w:val="18"/>
              </w:rPr>
            </w:pPr>
            <w:proofErr w:type="spellStart"/>
            <w:ins w:id="1447" w:author="MK" w:date="2021-05-24T23:47:00Z">
              <w:r w:rsidRPr="00C222E9">
                <w:rPr>
                  <w:rFonts w:ascii="Arial" w:hAnsi="Arial"/>
                  <w:sz w:val="18"/>
                </w:rPr>
                <w:t>transmissionComb</w:t>
              </w:r>
              <w:proofErr w:type="spellEnd"/>
              <w:r w:rsidRPr="00C222E9">
                <w:rPr>
                  <w:rFonts w:ascii="Arial" w:hAnsi="Arial"/>
                  <w:sz w:val="18"/>
                </w:rPr>
                <w:t xml:space="preserve"> </w:t>
              </w:r>
            </w:ins>
          </w:p>
        </w:tc>
        <w:tc>
          <w:tcPr>
            <w:tcW w:w="2280" w:type="dxa"/>
            <w:shd w:val="clear" w:color="auto" w:fill="auto"/>
          </w:tcPr>
          <w:p w14:paraId="7B3C9FA1" w14:textId="77777777" w:rsidR="004445D4" w:rsidRPr="00C222E9" w:rsidRDefault="004445D4" w:rsidP="00FE461B">
            <w:pPr>
              <w:keepNext/>
              <w:keepLines/>
              <w:spacing w:after="0"/>
              <w:jc w:val="center"/>
              <w:rPr>
                <w:ins w:id="1448" w:author="MK" w:date="2021-05-24T23:47:00Z"/>
                <w:rFonts w:ascii="Arial" w:hAnsi="Arial"/>
                <w:sz w:val="18"/>
              </w:rPr>
            </w:pPr>
            <w:ins w:id="1449" w:author="MK" w:date="2021-05-24T23:47:00Z">
              <w:r w:rsidRPr="00C222E9">
                <w:rPr>
                  <w:rFonts w:ascii="Arial" w:hAnsi="Arial"/>
                  <w:sz w:val="18"/>
                </w:rPr>
                <w:t>n4</w:t>
              </w:r>
            </w:ins>
          </w:p>
        </w:tc>
      </w:tr>
      <w:tr w:rsidR="004445D4" w:rsidRPr="00C222E9" w14:paraId="07DF8A0E" w14:textId="77777777" w:rsidTr="00FE461B">
        <w:trPr>
          <w:jc w:val="center"/>
          <w:ins w:id="1450" w:author="MK" w:date="2021-05-24T23:47:00Z"/>
        </w:trPr>
        <w:tc>
          <w:tcPr>
            <w:tcW w:w="3811" w:type="dxa"/>
            <w:shd w:val="clear" w:color="auto" w:fill="auto"/>
          </w:tcPr>
          <w:p w14:paraId="1E295D04" w14:textId="77777777" w:rsidR="004445D4" w:rsidRPr="00C222E9" w:rsidRDefault="004445D4" w:rsidP="00FE461B">
            <w:pPr>
              <w:keepNext/>
              <w:keepLines/>
              <w:spacing w:after="0"/>
              <w:rPr>
                <w:ins w:id="1451" w:author="MK" w:date="2021-05-24T23:47:00Z"/>
                <w:rFonts w:ascii="Arial" w:hAnsi="Arial"/>
                <w:sz w:val="18"/>
              </w:rPr>
            </w:pPr>
            <w:ins w:id="1452" w:author="MK" w:date="2021-05-24T23:47:00Z">
              <w:r w:rsidRPr="00C222E9">
                <w:rPr>
                  <w:rFonts w:ascii="Arial" w:hAnsi="Arial"/>
                  <w:sz w:val="18"/>
                </w:rPr>
                <w:t>combOffset-n4</w:t>
              </w:r>
            </w:ins>
          </w:p>
        </w:tc>
        <w:tc>
          <w:tcPr>
            <w:tcW w:w="2280" w:type="dxa"/>
            <w:shd w:val="clear" w:color="auto" w:fill="auto"/>
          </w:tcPr>
          <w:p w14:paraId="33E23387" w14:textId="77777777" w:rsidR="004445D4" w:rsidRPr="00C222E9" w:rsidRDefault="004445D4" w:rsidP="00FE461B">
            <w:pPr>
              <w:keepNext/>
              <w:keepLines/>
              <w:spacing w:after="0"/>
              <w:jc w:val="center"/>
              <w:rPr>
                <w:ins w:id="1453" w:author="MK" w:date="2021-05-24T23:47:00Z"/>
                <w:rFonts w:ascii="Arial" w:hAnsi="Arial"/>
                <w:sz w:val="18"/>
              </w:rPr>
            </w:pPr>
            <w:ins w:id="1454" w:author="MK" w:date="2021-05-24T23:47:00Z">
              <w:r w:rsidRPr="00C222E9">
                <w:rPr>
                  <w:rFonts w:ascii="Arial" w:hAnsi="Arial"/>
                  <w:sz w:val="18"/>
                </w:rPr>
                <w:t>0</w:t>
              </w:r>
            </w:ins>
          </w:p>
        </w:tc>
      </w:tr>
      <w:tr w:rsidR="004445D4" w:rsidRPr="00C222E9" w14:paraId="31A746C2" w14:textId="77777777" w:rsidTr="00FE461B">
        <w:trPr>
          <w:jc w:val="center"/>
          <w:ins w:id="1455" w:author="MK" w:date="2021-05-24T23:47:00Z"/>
        </w:trPr>
        <w:tc>
          <w:tcPr>
            <w:tcW w:w="3811" w:type="dxa"/>
            <w:shd w:val="clear" w:color="auto" w:fill="auto"/>
          </w:tcPr>
          <w:p w14:paraId="25BFDD8E" w14:textId="77777777" w:rsidR="004445D4" w:rsidRPr="00C222E9" w:rsidRDefault="004445D4" w:rsidP="00FE461B">
            <w:pPr>
              <w:keepNext/>
              <w:keepLines/>
              <w:spacing w:after="0"/>
              <w:rPr>
                <w:ins w:id="1456" w:author="MK" w:date="2021-05-24T23:47:00Z"/>
                <w:rFonts w:ascii="Arial" w:hAnsi="Arial"/>
                <w:sz w:val="18"/>
              </w:rPr>
            </w:pPr>
            <w:ins w:id="1457" w:author="MK" w:date="2021-05-24T23:47:00Z">
              <w:r w:rsidRPr="00C222E9">
                <w:rPr>
                  <w:rFonts w:ascii="Arial" w:hAnsi="Arial"/>
                  <w:sz w:val="18"/>
                </w:rPr>
                <w:t>cyclicShift-n4</w:t>
              </w:r>
            </w:ins>
          </w:p>
        </w:tc>
        <w:tc>
          <w:tcPr>
            <w:tcW w:w="2280" w:type="dxa"/>
            <w:shd w:val="clear" w:color="auto" w:fill="auto"/>
          </w:tcPr>
          <w:p w14:paraId="4CA35957" w14:textId="77777777" w:rsidR="004445D4" w:rsidRPr="00C222E9" w:rsidRDefault="004445D4" w:rsidP="00FE461B">
            <w:pPr>
              <w:keepNext/>
              <w:keepLines/>
              <w:spacing w:after="0"/>
              <w:jc w:val="center"/>
              <w:rPr>
                <w:ins w:id="1458" w:author="MK" w:date="2021-05-24T23:47:00Z"/>
                <w:rFonts w:ascii="Arial" w:hAnsi="Arial"/>
                <w:sz w:val="18"/>
              </w:rPr>
            </w:pPr>
            <w:ins w:id="1459" w:author="MK" w:date="2021-05-24T23:47:00Z">
              <w:r w:rsidRPr="00C222E9">
                <w:rPr>
                  <w:rFonts w:ascii="Arial" w:hAnsi="Arial"/>
                  <w:sz w:val="18"/>
                </w:rPr>
                <w:t>0</w:t>
              </w:r>
            </w:ins>
          </w:p>
        </w:tc>
      </w:tr>
      <w:tr w:rsidR="004445D4" w:rsidRPr="00C222E9" w14:paraId="46703C8E" w14:textId="77777777" w:rsidTr="00FE461B">
        <w:trPr>
          <w:jc w:val="center"/>
          <w:ins w:id="1460" w:author="MK" w:date="2021-05-24T23:47:00Z"/>
        </w:trPr>
        <w:tc>
          <w:tcPr>
            <w:tcW w:w="3811" w:type="dxa"/>
            <w:shd w:val="clear" w:color="auto" w:fill="auto"/>
          </w:tcPr>
          <w:p w14:paraId="79524662" w14:textId="77777777" w:rsidR="004445D4" w:rsidRPr="00C222E9" w:rsidRDefault="004445D4" w:rsidP="00FE461B">
            <w:pPr>
              <w:keepNext/>
              <w:keepLines/>
              <w:spacing w:after="0"/>
              <w:rPr>
                <w:ins w:id="1461" w:author="MK" w:date="2021-05-24T23:47:00Z"/>
                <w:rFonts w:ascii="Arial" w:hAnsi="Arial"/>
                <w:sz w:val="18"/>
              </w:rPr>
            </w:pPr>
            <w:proofErr w:type="spellStart"/>
            <w:ins w:id="1462"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startPosition</w:t>
              </w:r>
              <w:proofErr w:type="spellEnd"/>
            </w:ins>
          </w:p>
        </w:tc>
        <w:tc>
          <w:tcPr>
            <w:tcW w:w="2280" w:type="dxa"/>
            <w:shd w:val="clear" w:color="auto" w:fill="auto"/>
          </w:tcPr>
          <w:p w14:paraId="6463097F" w14:textId="77777777" w:rsidR="004445D4" w:rsidRPr="00C222E9" w:rsidRDefault="004445D4" w:rsidP="00FE461B">
            <w:pPr>
              <w:keepNext/>
              <w:keepLines/>
              <w:spacing w:after="0"/>
              <w:jc w:val="center"/>
              <w:rPr>
                <w:ins w:id="1463" w:author="MK" w:date="2021-05-24T23:47:00Z"/>
                <w:rFonts w:ascii="Arial" w:hAnsi="Arial"/>
                <w:sz w:val="18"/>
              </w:rPr>
            </w:pPr>
            <w:ins w:id="1464" w:author="MK" w:date="2021-05-24T23:47:00Z">
              <w:r w:rsidRPr="00C222E9">
                <w:rPr>
                  <w:rFonts w:ascii="Arial" w:hAnsi="Arial"/>
                  <w:sz w:val="18"/>
                </w:rPr>
                <w:t>0</w:t>
              </w:r>
            </w:ins>
          </w:p>
        </w:tc>
      </w:tr>
      <w:tr w:rsidR="004445D4" w:rsidRPr="00C222E9" w14:paraId="62B988E1" w14:textId="77777777" w:rsidTr="00FE461B">
        <w:trPr>
          <w:jc w:val="center"/>
          <w:ins w:id="1465" w:author="MK" w:date="2021-05-24T23:47:00Z"/>
        </w:trPr>
        <w:tc>
          <w:tcPr>
            <w:tcW w:w="3811" w:type="dxa"/>
            <w:shd w:val="clear" w:color="auto" w:fill="auto"/>
          </w:tcPr>
          <w:p w14:paraId="5ACFF13F" w14:textId="77777777" w:rsidR="004445D4" w:rsidRPr="00C222E9" w:rsidRDefault="004445D4" w:rsidP="00FE461B">
            <w:pPr>
              <w:keepNext/>
              <w:keepLines/>
              <w:spacing w:after="0"/>
              <w:rPr>
                <w:ins w:id="1466" w:author="MK" w:date="2021-05-24T23:47:00Z"/>
                <w:rFonts w:ascii="Arial" w:hAnsi="Arial"/>
                <w:sz w:val="18"/>
              </w:rPr>
            </w:pPr>
            <w:proofErr w:type="spellStart"/>
            <w:ins w:id="1467"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nrofSymbols</w:t>
              </w:r>
              <w:proofErr w:type="spellEnd"/>
              <w:r w:rsidRPr="00C222E9">
                <w:rPr>
                  <w:rFonts w:ascii="Arial" w:hAnsi="Arial"/>
                  <w:sz w:val="18"/>
                </w:rPr>
                <w:tab/>
              </w:r>
            </w:ins>
          </w:p>
        </w:tc>
        <w:tc>
          <w:tcPr>
            <w:tcW w:w="2280" w:type="dxa"/>
            <w:shd w:val="clear" w:color="auto" w:fill="auto"/>
          </w:tcPr>
          <w:p w14:paraId="7666D9AC" w14:textId="77777777" w:rsidR="004445D4" w:rsidRPr="00C222E9" w:rsidRDefault="004445D4" w:rsidP="00FE461B">
            <w:pPr>
              <w:keepNext/>
              <w:keepLines/>
              <w:spacing w:after="0"/>
              <w:jc w:val="center"/>
              <w:rPr>
                <w:ins w:id="1468" w:author="MK" w:date="2021-05-24T23:47:00Z"/>
                <w:rFonts w:ascii="Arial" w:hAnsi="Arial"/>
                <w:sz w:val="18"/>
              </w:rPr>
            </w:pPr>
            <w:ins w:id="1469" w:author="MK" w:date="2021-05-24T23:47:00Z">
              <w:r w:rsidRPr="00C222E9">
                <w:rPr>
                  <w:rFonts w:ascii="Arial" w:hAnsi="Arial"/>
                  <w:sz w:val="18"/>
                </w:rPr>
                <w:t>n4</w:t>
              </w:r>
            </w:ins>
          </w:p>
        </w:tc>
      </w:tr>
      <w:tr w:rsidR="004445D4" w:rsidRPr="00C222E9" w14:paraId="1BAC2326" w14:textId="77777777" w:rsidTr="00FE461B">
        <w:trPr>
          <w:jc w:val="center"/>
          <w:ins w:id="1470" w:author="MK" w:date="2021-05-24T23:47:00Z"/>
        </w:trPr>
        <w:tc>
          <w:tcPr>
            <w:tcW w:w="3811" w:type="dxa"/>
            <w:shd w:val="clear" w:color="auto" w:fill="auto"/>
          </w:tcPr>
          <w:p w14:paraId="02C50113" w14:textId="77777777" w:rsidR="004445D4" w:rsidRPr="00C222E9" w:rsidRDefault="004445D4" w:rsidP="00FE461B">
            <w:pPr>
              <w:keepNext/>
              <w:keepLines/>
              <w:spacing w:after="0"/>
              <w:rPr>
                <w:ins w:id="1471" w:author="MK" w:date="2021-05-24T23:47:00Z"/>
                <w:rFonts w:ascii="Arial" w:hAnsi="Arial"/>
                <w:sz w:val="18"/>
              </w:rPr>
            </w:pPr>
            <w:proofErr w:type="spellStart"/>
            <w:ins w:id="1472"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repetitionFactor</w:t>
              </w:r>
              <w:proofErr w:type="spellEnd"/>
            </w:ins>
          </w:p>
        </w:tc>
        <w:tc>
          <w:tcPr>
            <w:tcW w:w="2280" w:type="dxa"/>
            <w:shd w:val="clear" w:color="auto" w:fill="auto"/>
          </w:tcPr>
          <w:p w14:paraId="5AC6E781" w14:textId="77777777" w:rsidR="004445D4" w:rsidRPr="00C222E9" w:rsidRDefault="004445D4" w:rsidP="00FE461B">
            <w:pPr>
              <w:keepNext/>
              <w:keepLines/>
              <w:spacing w:after="0"/>
              <w:jc w:val="center"/>
              <w:rPr>
                <w:ins w:id="1473" w:author="MK" w:date="2021-05-24T23:47:00Z"/>
                <w:rFonts w:ascii="Arial" w:hAnsi="Arial"/>
                <w:sz w:val="18"/>
              </w:rPr>
            </w:pPr>
            <w:ins w:id="1474" w:author="MK" w:date="2021-05-24T23:47:00Z">
              <w:r w:rsidRPr="00C222E9">
                <w:rPr>
                  <w:rFonts w:ascii="Arial" w:hAnsi="Arial"/>
                  <w:sz w:val="18"/>
                </w:rPr>
                <w:t>n1</w:t>
              </w:r>
            </w:ins>
          </w:p>
        </w:tc>
      </w:tr>
      <w:tr w:rsidR="004445D4" w:rsidRPr="00C222E9" w14:paraId="51FAD219" w14:textId="77777777" w:rsidTr="00FE461B">
        <w:trPr>
          <w:jc w:val="center"/>
          <w:ins w:id="1475" w:author="MK" w:date="2021-05-24T23:47:00Z"/>
        </w:trPr>
        <w:tc>
          <w:tcPr>
            <w:tcW w:w="3811" w:type="dxa"/>
            <w:shd w:val="clear" w:color="auto" w:fill="auto"/>
          </w:tcPr>
          <w:p w14:paraId="35CD26C5" w14:textId="77777777" w:rsidR="004445D4" w:rsidRPr="00C222E9" w:rsidRDefault="004445D4" w:rsidP="00FE461B">
            <w:pPr>
              <w:keepNext/>
              <w:keepLines/>
              <w:spacing w:after="0"/>
              <w:rPr>
                <w:ins w:id="1476" w:author="MK" w:date="2021-05-24T23:47:00Z"/>
                <w:rFonts w:ascii="Arial" w:hAnsi="Arial"/>
                <w:sz w:val="18"/>
              </w:rPr>
            </w:pPr>
            <w:proofErr w:type="spellStart"/>
            <w:ins w:id="1477" w:author="MK" w:date="2021-05-24T23:47:00Z">
              <w:r w:rsidRPr="00C222E9">
                <w:rPr>
                  <w:rFonts w:ascii="Arial" w:hAnsi="Arial"/>
                  <w:sz w:val="18"/>
                </w:rPr>
                <w:t>freqDomainPosition</w:t>
              </w:r>
              <w:proofErr w:type="spellEnd"/>
            </w:ins>
          </w:p>
        </w:tc>
        <w:tc>
          <w:tcPr>
            <w:tcW w:w="2280" w:type="dxa"/>
            <w:shd w:val="clear" w:color="auto" w:fill="auto"/>
          </w:tcPr>
          <w:p w14:paraId="1A5535BA" w14:textId="77777777" w:rsidR="004445D4" w:rsidRPr="00C222E9" w:rsidRDefault="004445D4" w:rsidP="00FE461B">
            <w:pPr>
              <w:keepNext/>
              <w:keepLines/>
              <w:spacing w:after="0"/>
              <w:jc w:val="center"/>
              <w:rPr>
                <w:ins w:id="1478" w:author="MK" w:date="2021-05-24T23:47:00Z"/>
                <w:rFonts w:ascii="Arial" w:hAnsi="Arial"/>
                <w:sz w:val="18"/>
              </w:rPr>
            </w:pPr>
            <w:ins w:id="1479" w:author="MK" w:date="2021-05-24T23:47:00Z">
              <w:r w:rsidRPr="00C222E9">
                <w:rPr>
                  <w:rFonts w:ascii="Arial" w:hAnsi="Arial"/>
                  <w:sz w:val="18"/>
                </w:rPr>
                <w:t>0</w:t>
              </w:r>
            </w:ins>
          </w:p>
        </w:tc>
      </w:tr>
      <w:tr w:rsidR="004445D4" w:rsidRPr="00C222E9" w14:paraId="65E09A90" w14:textId="77777777" w:rsidTr="00FE461B">
        <w:trPr>
          <w:jc w:val="center"/>
          <w:ins w:id="1480" w:author="MK" w:date="2021-05-24T23:47:00Z"/>
        </w:trPr>
        <w:tc>
          <w:tcPr>
            <w:tcW w:w="3811" w:type="dxa"/>
            <w:shd w:val="clear" w:color="auto" w:fill="auto"/>
          </w:tcPr>
          <w:p w14:paraId="1E5AE565" w14:textId="77777777" w:rsidR="004445D4" w:rsidRPr="00C222E9" w:rsidRDefault="004445D4" w:rsidP="00FE461B">
            <w:pPr>
              <w:keepNext/>
              <w:keepLines/>
              <w:spacing w:after="0"/>
              <w:rPr>
                <w:ins w:id="1481" w:author="MK" w:date="2021-05-24T23:47:00Z"/>
                <w:rFonts w:ascii="Arial" w:hAnsi="Arial"/>
                <w:sz w:val="18"/>
              </w:rPr>
            </w:pPr>
            <w:proofErr w:type="spellStart"/>
            <w:ins w:id="1482" w:author="MK" w:date="2021-05-24T23:47:00Z">
              <w:r w:rsidRPr="00C222E9">
                <w:rPr>
                  <w:rFonts w:ascii="Arial" w:hAnsi="Arial"/>
                  <w:sz w:val="18"/>
                </w:rPr>
                <w:t>freqDomainShift</w:t>
              </w:r>
              <w:proofErr w:type="spellEnd"/>
            </w:ins>
          </w:p>
        </w:tc>
        <w:tc>
          <w:tcPr>
            <w:tcW w:w="2280" w:type="dxa"/>
            <w:shd w:val="clear" w:color="auto" w:fill="auto"/>
          </w:tcPr>
          <w:p w14:paraId="201F2524" w14:textId="77777777" w:rsidR="004445D4" w:rsidRPr="00C222E9" w:rsidRDefault="004445D4" w:rsidP="00FE461B">
            <w:pPr>
              <w:keepNext/>
              <w:keepLines/>
              <w:spacing w:after="0"/>
              <w:jc w:val="center"/>
              <w:rPr>
                <w:ins w:id="1483" w:author="MK" w:date="2021-05-24T23:47:00Z"/>
                <w:rFonts w:ascii="Arial" w:hAnsi="Arial"/>
                <w:sz w:val="18"/>
              </w:rPr>
            </w:pPr>
            <w:ins w:id="1484" w:author="MK" w:date="2021-05-24T23:47:00Z">
              <w:r w:rsidRPr="00C222E9">
                <w:rPr>
                  <w:rFonts w:ascii="Arial" w:hAnsi="Arial"/>
                  <w:sz w:val="18"/>
                </w:rPr>
                <w:t>0</w:t>
              </w:r>
            </w:ins>
          </w:p>
        </w:tc>
      </w:tr>
      <w:tr w:rsidR="004445D4" w:rsidRPr="00C222E9" w14:paraId="33BBF967" w14:textId="77777777" w:rsidTr="00FE461B">
        <w:trPr>
          <w:jc w:val="center"/>
          <w:ins w:id="1485" w:author="MK" w:date="2021-05-24T23:47:00Z"/>
        </w:trPr>
        <w:tc>
          <w:tcPr>
            <w:tcW w:w="3811" w:type="dxa"/>
            <w:shd w:val="clear" w:color="auto" w:fill="auto"/>
          </w:tcPr>
          <w:p w14:paraId="749660E6" w14:textId="77777777" w:rsidR="004445D4" w:rsidRPr="00C222E9" w:rsidRDefault="004445D4" w:rsidP="00FE461B">
            <w:pPr>
              <w:keepNext/>
              <w:keepLines/>
              <w:spacing w:after="0"/>
              <w:rPr>
                <w:ins w:id="1486" w:author="MK" w:date="2021-05-24T23:47:00Z"/>
                <w:rFonts w:ascii="Arial" w:hAnsi="Arial"/>
                <w:sz w:val="18"/>
              </w:rPr>
            </w:pPr>
            <w:proofErr w:type="spellStart"/>
            <w:ins w:id="1487" w:author="MK" w:date="2021-05-24T23:47:00Z">
              <w:r w:rsidRPr="00C222E9">
                <w:rPr>
                  <w:rFonts w:ascii="Arial" w:hAnsi="Arial"/>
                  <w:sz w:val="18"/>
                </w:rPr>
                <w:t>freqHopping</w:t>
              </w:r>
              <w:proofErr w:type="spellEnd"/>
              <w:r>
                <w:rPr>
                  <w:rFonts w:ascii="Arial" w:hAnsi="Arial"/>
                  <w:sz w:val="18"/>
                </w:rPr>
                <w:t xml:space="preserve"> </w:t>
              </w:r>
              <w:r w:rsidRPr="00C222E9">
                <w:rPr>
                  <w:rFonts w:ascii="Arial" w:hAnsi="Arial"/>
                  <w:sz w:val="18"/>
                </w:rPr>
                <w:t>c-SRS</w:t>
              </w:r>
            </w:ins>
          </w:p>
        </w:tc>
        <w:tc>
          <w:tcPr>
            <w:tcW w:w="2280" w:type="dxa"/>
            <w:shd w:val="clear" w:color="auto" w:fill="auto"/>
          </w:tcPr>
          <w:p w14:paraId="4810488C" w14:textId="77777777" w:rsidR="004445D4" w:rsidRPr="00C222E9" w:rsidRDefault="004445D4" w:rsidP="00FE461B">
            <w:pPr>
              <w:keepNext/>
              <w:keepLines/>
              <w:spacing w:after="0"/>
              <w:jc w:val="center"/>
              <w:rPr>
                <w:ins w:id="1488" w:author="MK" w:date="2021-05-24T23:47:00Z"/>
                <w:rFonts w:ascii="Arial" w:hAnsi="Arial"/>
                <w:sz w:val="18"/>
              </w:rPr>
            </w:pPr>
            <w:ins w:id="1489" w:author="MK" w:date="2021-05-24T23:47:00Z">
              <w:r w:rsidRPr="00C222E9">
                <w:rPr>
                  <w:rFonts w:ascii="Arial" w:hAnsi="Arial"/>
                  <w:sz w:val="18"/>
                </w:rPr>
                <w:t xml:space="preserve">Matches </w:t>
              </w:r>
              <w:proofErr w:type="spellStart"/>
              <w:r w:rsidRPr="00C222E9">
                <w:rPr>
                  <w:rFonts w:ascii="Arial" w:hAnsi="Arial"/>
                  <w:sz w:val="18"/>
                </w:rPr>
                <w:t>N</w:t>
              </w:r>
              <w:r w:rsidRPr="00C222E9">
                <w:rPr>
                  <w:rFonts w:ascii="Arial" w:hAnsi="Arial"/>
                  <w:sz w:val="18"/>
                  <w:vertAlign w:val="subscript"/>
                </w:rPr>
                <w:t>RB,c</w:t>
              </w:r>
              <w:proofErr w:type="spellEnd"/>
              <w:r w:rsidRPr="00C222E9">
                <w:rPr>
                  <w:rFonts w:ascii="Arial" w:hAnsi="Arial"/>
                  <w:sz w:val="18"/>
                </w:rPr>
                <w:t xml:space="preserve"> </w:t>
              </w:r>
            </w:ins>
          </w:p>
        </w:tc>
      </w:tr>
      <w:tr w:rsidR="004445D4" w:rsidRPr="00C222E9" w14:paraId="50B03A2C" w14:textId="77777777" w:rsidTr="00FE461B">
        <w:trPr>
          <w:jc w:val="center"/>
          <w:ins w:id="1490" w:author="MK" w:date="2021-05-24T23:47:00Z"/>
        </w:trPr>
        <w:tc>
          <w:tcPr>
            <w:tcW w:w="3811" w:type="dxa"/>
            <w:shd w:val="clear" w:color="auto" w:fill="auto"/>
          </w:tcPr>
          <w:p w14:paraId="4D5BB664" w14:textId="77777777" w:rsidR="004445D4" w:rsidRPr="00C222E9" w:rsidRDefault="004445D4" w:rsidP="00FE461B">
            <w:pPr>
              <w:keepNext/>
              <w:keepLines/>
              <w:spacing w:after="0"/>
              <w:rPr>
                <w:ins w:id="1491" w:author="MK" w:date="2021-05-24T23:47:00Z"/>
                <w:rFonts w:ascii="Arial" w:hAnsi="Arial"/>
                <w:sz w:val="18"/>
              </w:rPr>
            </w:pPr>
            <w:proofErr w:type="spellStart"/>
            <w:ins w:id="1492" w:author="MK" w:date="2021-05-24T23:47:00Z">
              <w:r w:rsidRPr="00C222E9">
                <w:rPr>
                  <w:rFonts w:ascii="Arial" w:hAnsi="Arial"/>
                  <w:sz w:val="18"/>
                </w:rPr>
                <w:t>groupOrSequenceHopping</w:t>
              </w:r>
              <w:proofErr w:type="spellEnd"/>
            </w:ins>
          </w:p>
        </w:tc>
        <w:tc>
          <w:tcPr>
            <w:tcW w:w="2280" w:type="dxa"/>
            <w:shd w:val="clear" w:color="auto" w:fill="auto"/>
          </w:tcPr>
          <w:p w14:paraId="5270E93A" w14:textId="77777777" w:rsidR="004445D4" w:rsidRPr="00C222E9" w:rsidRDefault="004445D4" w:rsidP="00FE461B">
            <w:pPr>
              <w:keepNext/>
              <w:keepLines/>
              <w:spacing w:after="0"/>
              <w:jc w:val="center"/>
              <w:rPr>
                <w:ins w:id="1493" w:author="MK" w:date="2021-05-24T23:47:00Z"/>
                <w:rFonts w:ascii="Arial" w:hAnsi="Arial"/>
                <w:sz w:val="18"/>
              </w:rPr>
            </w:pPr>
            <w:ins w:id="1494" w:author="MK" w:date="2021-05-24T23:47:00Z">
              <w:r w:rsidRPr="00C222E9">
                <w:rPr>
                  <w:rFonts w:ascii="Arial" w:hAnsi="Arial"/>
                  <w:sz w:val="18"/>
                </w:rPr>
                <w:t>Neither</w:t>
              </w:r>
            </w:ins>
          </w:p>
        </w:tc>
      </w:tr>
      <w:tr w:rsidR="004445D4" w:rsidRPr="00C222E9" w14:paraId="3BEE1EEE" w14:textId="77777777" w:rsidTr="00FE461B">
        <w:trPr>
          <w:jc w:val="center"/>
          <w:ins w:id="1495" w:author="MK" w:date="2021-05-24T23:47:00Z"/>
        </w:trPr>
        <w:tc>
          <w:tcPr>
            <w:tcW w:w="3811" w:type="dxa"/>
            <w:shd w:val="clear" w:color="auto" w:fill="auto"/>
          </w:tcPr>
          <w:p w14:paraId="13B49D9A" w14:textId="77777777" w:rsidR="004445D4" w:rsidRPr="00C222E9" w:rsidRDefault="004445D4" w:rsidP="00FE461B">
            <w:pPr>
              <w:keepNext/>
              <w:keepLines/>
              <w:spacing w:after="0"/>
              <w:rPr>
                <w:ins w:id="1496" w:author="MK" w:date="2021-05-24T23:47:00Z"/>
                <w:rFonts w:ascii="Arial" w:hAnsi="Arial"/>
                <w:sz w:val="18"/>
              </w:rPr>
            </w:pPr>
            <w:proofErr w:type="spellStart"/>
            <w:ins w:id="1497" w:author="MK" w:date="2021-05-24T23:47:00Z">
              <w:r w:rsidRPr="00C222E9">
                <w:rPr>
                  <w:rFonts w:ascii="Arial" w:hAnsi="Arial"/>
                  <w:sz w:val="18"/>
                </w:rPr>
                <w:t>resourceType</w:t>
              </w:r>
              <w:proofErr w:type="spellEnd"/>
            </w:ins>
          </w:p>
        </w:tc>
        <w:tc>
          <w:tcPr>
            <w:tcW w:w="2280" w:type="dxa"/>
            <w:shd w:val="clear" w:color="auto" w:fill="auto"/>
          </w:tcPr>
          <w:p w14:paraId="130EDAD7" w14:textId="77777777" w:rsidR="004445D4" w:rsidRPr="00C222E9" w:rsidRDefault="004445D4" w:rsidP="00FE461B">
            <w:pPr>
              <w:keepNext/>
              <w:keepLines/>
              <w:spacing w:after="0"/>
              <w:jc w:val="center"/>
              <w:rPr>
                <w:ins w:id="1498" w:author="MK" w:date="2021-05-24T23:47:00Z"/>
                <w:rFonts w:ascii="Arial" w:hAnsi="Arial"/>
                <w:sz w:val="18"/>
              </w:rPr>
            </w:pPr>
            <w:ins w:id="1499" w:author="MK" w:date="2021-05-24T23:47:00Z">
              <w:r w:rsidRPr="00C222E9">
                <w:rPr>
                  <w:rFonts w:ascii="Arial" w:hAnsi="Arial"/>
                  <w:sz w:val="18"/>
                </w:rPr>
                <w:t>Periodic</w:t>
              </w:r>
            </w:ins>
          </w:p>
        </w:tc>
      </w:tr>
      <w:tr w:rsidR="004445D4" w:rsidRPr="00C222E9" w14:paraId="221CDB2A" w14:textId="77777777" w:rsidTr="00FE461B">
        <w:trPr>
          <w:jc w:val="center"/>
          <w:ins w:id="1500" w:author="MK" w:date="2021-05-24T23:47:00Z"/>
        </w:trPr>
        <w:tc>
          <w:tcPr>
            <w:tcW w:w="3811" w:type="dxa"/>
            <w:shd w:val="clear" w:color="auto" w:fill="auto"/>
          </w:tcPr>
          <w:p w14:paraId="39256C79" w14:textId="77777777" w:rsidR="004445D4" w:rsidRPr="00C222E9" w:rsidRDefault="004445D4" w:rsidP="00FE461B">
            <w:pPr>
              <w:keepNext/>
              <w:keepLines/>
              <w:spacing w:after="0"/>
              <w:rPr>
                <w:ins w:id="1501" w:author="MK" w:date="2021-05-24T23:47:00Z"/>
                <w:rFonts w:ascii="Arial" w:hAnsi="Arial"/>
                <w:sz w:val="18"/>
              </w:rPr>
            </w:pPr>
            <w:proofErr w:type="spellStart"/>
            <w:ins w:id="1502" w:author="MK" w:date="2021-05-24T23:47:00Z">
              <w:r w:rsidRPr="00C222E9">
                <w:rPr>
                  <w:rFonts w:ascii="Arial" w:hAnsi="Arial"/>
                  <w:sz w:val="18"/>
                </w:rPr>
                <w:t>periodicityAndOffset</w:t>
              </w:r>
              <w:proofErr w:type="spellEnd"/>
              <w:r w:rsidRPr="00C222E9">
                <w:rPr>
                  <w:rFonts w:ascii="Arial" w:hAnsi="Arial"/>
                  <w:sz w:val="18"/>
                </w:rPr>
                <w:t>-p</w:t>
              </w:r>
            </w:ins>
          </w:p>
        </w:tc>
        <w:tc>
          <w:tcPr>
            <w:tcW w:w="2280" w:type="dxa"/>
            <w:shd w:val="clear" w:color="auto" w:fill="auto"/>
          </w:tcPr>
          <w:p w14:paraId="6BBF39E4" w14:textId="77777777" w:rsidR="004445D4" w:rsidRPr="00C222E9" w:rsidRDefault="004445D4" w:rsidP="00FE461B">
            <w:pPr>
              <w:keepNext/>
              <w:keepLines/>
              <w:spacing w:after="0"/>
              <w:jc w:val="center"/>
              <w:rPr>
                <w:ins w:id="1503" w:author="MK" w:date="2021-05-24T23:47:00Z"/>
                <w:rFonts w:ascii="Arial" w:hAnsi="Arial"/>
                <w:sz w:val="18"/>
                <w:lang w:eastAsia="zh-CN"/>
              </w:rPr>
            </w:pPr>
            <w:ins w:id="1504" w:author="MK" w:date="2021-05-24T23:47:00Z">
              <w:r w:rsidRPr="00C222E9">
                <w:rPr>
                  <w:rFonts w:ascii="Arial" w:hAnsi="Arial"/>
                  <w:sz w:val="18"/>
                </w:rPr>
                <w:t>160*2^u, 20*2^u</w:t>
              </w:r>
            </w:ins>
          </w:p>
        </w:tc>
      </w:tr>
      <w:tr w:rsidR="004445D4" w14:paraId="1C88525C" w14:textId="77777777" w:rsidTr="00FE461B">
        <w:trPr>
          <w:jc w:val="center"/>
          <w:ins w:id="1505" w:author="MK" w:date="2021-05-24T23:47:00Z"/>
        </w:trPr>
        <w:tc>
          <w:tcPr>
            <w:tcW w:w="3811" w:type="dxa"/>
            <w:shd w:val="clear" w:color="auto" w:fill="auto"/>
          </w:tcPr>
          <w:p w14:paraId="48108D22" w14:textId="77777777" w:rsidR="004445D4" w:rsidRPr="00C222E9" w:rsidRDefault="004445D4" w:rsidP="00FE461B">
            <w:pPr>
              <w:keepNext/>
              <w:keepLines/>
              <w:spacing w:after="0"/>
              <w:rPr>
                <w:ins w:id="1506" w:author="MK" w:date="2021-05-24T23:47:00Z"/>
                <w:rFonts w:ascii="Arial" w:hAnsi="Arial"/>
                <w:sz w:val="18"/>
              </w:rPr>
            </w:pPr>
            <w:proofErr w:type="spellStart"/>
            <w:ins w:id="1507" w:author="MK" w:date="2021-05-24T23:47:00Z">
              <w:r w:rsidRPr="00C222E9">
                <w:rPr>
                  <w:rFonts w:ascii="Arial" w:hAnsi="Arial"/>
                  <w:sz w:val="18"/>
                </w:rPr>
                <w:t>sequenceId</w:t>
              </w:r>
              <w:proofErr w:type="spellEnd"/>
            </w:ins>
          </w:p>
        </w:tc>
        <w:tc>
          <w:tcPr>
            <w:tcW w:w="2280" w:type="dxa"/>
            <w:shd w:val="clear" w:color="auto" w:fill="auto"/>
          </w:tcPr>
          <w:p w14:paraId="3E033801" w14:textId="77777777" w:rsidR="004445D4" w:rsidRDefault="004445D4" w:rsidP="00FE461B">
            <w:pPr>
              <w:keepNext/>
              <w:keepLines/>
              <w:spacing w:after="0"/>
              <w:jc w:val="center"/>
              <w:rPr>
                <w:ins w:id="1508" w:author="MK" w:date="2021-05-24T23:47:00Z"/>
                <w:rFonts w:ascii="Arial" w:hAnsi="Arial"/>
                <w:sz w:val="18"/>
              </w:rPr>
            </w:pPr>
            <w:ins w:id="1509" w:author="MK" w:date="2021-05-24T23:47:00Z">
              <w:r w:rsidRPr="00C222E9">
                <w:rPr>
                  <w:rFonts w:ascii="Arial" w:hAnsi="Arial"/>
                  <w:sz w:val="18"/>
                </w:rPr>
                <w:t>0</w:t>
              </w:r>
            </w:ins>
          </w:p>
        </w:tc>
      </w:tr>
    </w:tbl>
    <w:p w14:paraId="34CC5EA7" w14:textId="77777777" w:rsidR="004445D4" w:rsidRPr="007A3E52" w:rsidRDefault="004445D4" w:rsidP="004445D4">
      <w:pPr>
        <w:rPr>
          <w:ins w:id="1510" w:author="MK" w:date="2021-05-24T23:47:00Z"/>
        </w:rPr>
      </w:pPr>
    </w:p>
    <w:p w14:paraId="1F57EE3C" w14:textId="77777777" w:rsidR="004445D4" w:rsidRPr="007A3E52" w:rsidRDefault="004445D4" w:rsidP="004445D4">
      <w:pPr>
        <w:pStyle w:val="Heading5"/>
        <w:rPr>
          <w:ins w:id="1511" w:author="MK" w:date="2021-05-24T23:47:00Z"/>
        </w:rPr>
      </w:pPr>
      <w:ins w:id="1512" w:author="MK" w:date="2021-05-24T23:47:00Z">
        <w:r w:rsidRPr="007A3E52">
          <w:t>A.</w:t>
        </w:r>
        <w:r>
          <w:t>6</w:t>
        </w:r>
        <w:r w:rsidRPr="007A3E52">
          <w:t>.</w:t>
        </w:r>
        <w:r>
          <w:t>6</w:t>
        </w:r>
        <w:r w:rsidRPr="007A3E52">
          <w:t>.</w:t>
        </w:r>
        <w:r>
          <w:t>9.2</w:t>
        </w:r>
        <w:r w:rsidRPr="007A3E52">
          <w:t>.</w:t>
        </w:r>
        <w:r>
          <w:t>2</w:t>
        </w:r>
        <w:r w:rsidRPr="007A3E52">
          <w:tab/>
          <w:t xml:space="preserve">Test </w:t>
        </w:r>
        <w:r>
          <w:t>requirements</w:t>
        </w:r>
      </w:ins>
    </w:p>
    <w:p w14:paraId="0B5B24CE" w14:textId="77777777" w:rsidR="004445D4" w:rsidRPr="007A3E52" w:rsidRDefault="004445D4" w:rsidP="004445D4">
      <w:pPr>
        <w:rPr>
          <w:ins w:id="1513" w:author="MK" w:date="2021-05-24T23:47:00Z"/>
        </w:rPr>
      </w:pPr>
      <w:ins w:id="1514" w:author="MK" w:date="2021-05-24T23:47: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429F9E5F" w14:textId="77777777" w:rsidR="004445D4" w:rsidRPr="007A3E52" w:rsidRDefault="004445D4" w:rsidP="004445D4">
      <w:pPr>
        <w:rPr>
          <w:ins w:id="1515" w:author="MK" w:date="2021-05-24T23:47:00Z"/>
        </w:rPr>
      </w:pPr>
      <w:ins w:id="1516" w:author="MK" w:date="2021-05-24T23:47: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the</w:t>
        </w:r>
        <w:r w:rsidRPr="007A3E52">
          <w:t xml:space="preserve"> </w:t>
        </w:r>
        <w:r>
          <w:t>specified UE Rx-Tx</w:t>
        </w:r>
        <w:r w:rsidRPr="007A3E52">
          <w:t xml:space="preserve"> </w:t>
        </w:r>
        <w:r>
          <w:t xml:space="preserve">time difference </w:t>
        </w:r>
        <w:r w:rsidRPr="007A3E52">
          <w:t>measurement time starting from the beginning of time interval T2.</w:t>
        </w:r>
      </w:ins>
    </w:p>
    <w:p w14:paraId="1B1A5FFF" w14:textId="008B6A72" w:rsidR="00534467" w:rsidRPr="007A3E52" w:rsidRDefault="004445D4" w:rsidP="004445D4">
      <w:pPr>
        <w:rPr>
          <w:ins w:id="1517" w:author="MK" w:date="2021-05-11T15:50:00Z"/>
        </w:rPr>
      </w:pPr>
      <w:ins w:id="1518" w:author="MK" w:date="2021-05-24T23:47: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5DE16F82" w14:textId="77777777" w:rsidR="00534467" w:rsidRPr="00CC3FDF" w:rsidRDefault="00534467" w:rsidP="00534467">
      <w:pPr>
        <w:rPr>
          <w:ins w:id="1519" w:author="MK" w:date="2021-05-11T15:50:00Z"/>
        </w:rPr>
      </w:pPr>
    </w:p>
    <w:p w14:paraId="2C7FBF12" w14:textId="77777777" w:rsidR="00534467" w:rsidRPr="00A53F21" w:rsidRDefault="00534467" w:rsidP="00534467">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005B2091" w14:textId="77777777" w:rsidR="004445D4" w:rsidRDefault="004445D4" w:rsidP="004445D4">
      <w:pPr>
        <w:pStyle w:val="Heading3"/>
        <w:rPr>
          <w:ins w:id="1520" w:author="MK" w:date="2021-05-24T23:47:00Z"/>
        </w:rPr>
      </w:pPr>
      <w:ins w:id="1521" w:author="MK" w:date="2021-05-24T23:47:00Z">
        <w:r w:rsidRPr="00705008">
          <w:t>A.7.6.7 UE Rx-Tx time difference measurements</w:t>
        </w:r>
      </w:ins>
    </w:p>
    <w:p w14:paraId="42FD199E" w14:textId="77777777" w:rsidR="004445D4" w:rsidRDefault="004445D4" w:rsidP="004445D4">
      <w:pPr>
        <w:pStyle w:val="Heading4"/>
        <w:ind w:left="993" w:hanging="993"/>
        <w:rPr>
          <w:ins w:id="1522" w:author="MK" w:date="2021-05-24T23:47:00Z"/>
        </w:rPr>
      </w:pPr>
      <w:ins w:id="1523" w:author="MK" w:date="2021-05-24T23:47:00Z">
        <w:r w:rsidRPr="00A53F21">
          <w:t>A.</w:t>
        </w:r>
        <w:r>
          <w:t>7</w:t>
        </w:r>
        <w:r w:rsidRPr="00A53F21">
          <w:t>.6.</w:t>
        </w:r>
        <w:r>
          <w:t>7.1</w:t>
        </w:r>
        <w:r w:rsidRPr="00A53F21">
          <w:t xml:space="preserve"> UE Rx-Tx time difference measurement</w:t>
        </w:r>
        <w:r>
          <w:t xml:space="preserve">s for </w:t>
        </w:r>
        <w:proofErr w:type="spellStart"/>
        <w:r>
          <w:t>for</w:t>
        </w:r>
        <w:proofErr w:type="spellEnd"/>
        <w:r>
          <w:t xml:space="preserve"> single </w:t>
        </w:r>
        <w:r w:rsidRPr="008C231F">
          <w:t xml:space="preserve">positioning frequency layer </w:t>
        </w:r>
        <w:r>
          <w:t>in FR2 SA</w:t>
        </w:r>
      </w:ins>
    </w:p>
    <w:p w14:paraId="02CC8C0F" w14:textId="77777777" w:rsidR="004445D4" w:rsidRDefault="004445D4" w:rsidP="004445D4">
      <w:pPr>
        <w:pStyle w:val="Heading5"/>
        <w:rPr>
          <w:ins w:id="1524" w:author="MK" w:date="2021-05-24T23:47:00Z"/>
        </w:rPr>
      </w:pPr>
      <w:ins w:id="1525" w:author="MK" w:date="2021-05-24T23:47:00Z">
        <w:r w:rsidRPr="007A3E52">
          <w:t>A.</w:t>
        </w:r>
        <w:r>
          <w:t>7</w:t>
        </w:r>
        <w:r w:rsidRPr="007A3E52">
          <w:t>.</w:t>
        </w:r>
        <w:r>
          <w:t>6</w:t>
        </w:r>
        <w:r w:rsidRPr="007A3E52">
          <w:t>.</w:t>
        </w:r>
        <w:r>
          <w:t>7.1</w:t>
        </w:r>
        <w:r w:rsidRPr="007A3E52">
          <w:t>.1</w:t>
        </w:r>
        <w:r w:rsidRPr="007A3E52">
          <w:tab/>
          <w:t xml:space="preserve">Test </w:t>
        </w:r>
        <w:r>
          <w:t>p</w:t>
        </w:r>
        <w:r w:rsidRPr="007A3E52">
          <w:t xml:space="preserve">urpose and </w:t>
        </w:r>
        <w:r>
          <w:t>e</w:t>
        </w:r>
        <w:r w:rsidRPr="007A3E52">
          <w:t>nvironment</w:t>
        </w:r>
      </w:ins>
    </w:p>
    <w:p w14:paraId="7C25CC26" w14:textId="42CD6633" w:rsidR="004445D4" w:rsidRDefault="004445D4" w:rsidP="004445D4">
      <w:pPr>
        <w:rPr>
          <w:ins w:id="1526" w:author="MK" w:date="2021-05-24T23:47:00Z"/>
        </w:rPr>
      </w:pPr>
      <w:ins w:id="1527" w:author="MK" w:date="2021-05-24T23:47:00Z">
        <w:r w:rsidRPr="007A3E52">
          <w:t xml:space="preserve">The purpose of the test is to verify that the </w:t>
        </w:r>
        <w:r>
          <w:t>UE Rx-Tx</w:t>
        </w:r>
        <w:r w:rsidRPr="007A3E52">
          <w:t xml:space="preserve"> measurement meets the requirements specified in </w:t>
        </w:r>
        <w:r>
          <w:t>clause 9.9.4.5</w:t>
        </w:r>
        <w:r w:rsidRPr="007A3E52">
          <w:t xml:space="preserve"> in </w:t>
        </w:r>
      </w:ins>
      <w:ins w:id="1528" w:author="MK" w:date="2021-05-25T08:50:00Z">
        <w:r w:rsidR="00F51766">
          <w:rPr>
            <w:rFonts w:cs="v4.2.0"/>
          </w:rPr>
          <w:t>AWGN</w:t>
        </w:r>
        <w:r w:rsidR="00F51766" w:rsidRPr="007A3E52">
          <w:t xml:space="preserve"> </w:t>
        </w:r>
      </w:ins>
      <w:ins w:id="1529" w:author="MK" w:date="2021-05-24T23:47:00Z">
        <w:r w:rsidRPr="007A3E52">
          <w:t>propagation condition</w:t>
        </w:r>
        <w:r>
          <w:t xml:space="preserve"> in FR2 in standalone scenario when single </w:t>
        </w:r>
        <w:r w:rsidRPr="008C231F">
          <w:t>positioning frequency layer</w:t>
        </w:r>
        <w:r>
          <w:t xml:space="preserve"> is configured</w:t>
        </w:r>
        <w:r w:rsidRPr="007A3E52">
          <w:t>.</w:t>
        </w:r>
      </w:ins>
    </w:p>
    <w:p w14:paraId="5115D08E" w14:textId="77777777" w:rsidR="004445D4" w:rsidRDefault="004445D4" w:rsidP="004445D4">
      <w:pPr>
        <w:rPr>
          <w:ins w:id="1530" w:author="MK" w:date="2021-05-24T23:47:00Z"/>
        </w:rPr>
      </w:pPr>
      <w:ins w:id="1531" w:author="MK" w:date="2021-05-24T23:47:00Z">
        <w:r>
          <w:t xml:space="preserve">The supported test configurations in listed in Table </w:t>
        </w:r>
        <w:r w:rsidRPr="0079746E">
          <w:t>A.</w:t>
        </w:r>
        <w:r>
          <w:t>7</w:t>
        </w:r>
        <w:r w:rsidRPr="0079746E">
          <w:t>.6.</w:t>
        </w:r>
        <w:r>
          <w:t>7</w:t>
        </w:r>
        <w:r w:rsidRPr="0079746E">
          <w:t>.1.1-1</w:t>
        </w:r>
        <w:r>
          <w:t xml:space="preserve">. </w:t>
        </w:r>
      </w:ins>
    </w:p>
    <w:p w14:paraId="4CEEC701" w14:textId="77777777" w:rsidR="004445D4" w:rsidRDefault="004445D4" w:rsidP="004445D4">
      <w:pPr>
        <w:pStyle w:val="TH"/>
        <w:rPr>
          <w:ins w:id="1532" w:author="MK" w:date="2021-05-24T23:47:00Z"/>
        </w:rPr>
      </w:pPr>
      <w:ins w:id="1533" w:author="MK" w:date="2021-05-24T23:47:00Z">
        <w:r w:rsidRPr="004E396D">
          <w:t xml:space="preserve">Table </w:t>
        </w:r>
        <w:r>
          <w:rPr>
            <w:snapToGrid w:val="0"/>
            <w:lang w:eastAsia="zh-CN"/>
          </w:rPr>
          <w:t>A.7.6.7.1.1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45D4" w:rsidRPr="004E396D" w14:paraId="60251533" w14:textId="77777777" w:rsidTr="00FE461B">
        <w:trPr>
          <w:jc w:val="center"/>
          <w:ins w:id="1534"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7F554F05" w14:textId="77777777" w:rsidR="004445D4" w:rsidRPr="004E396D" w:rsidRDefault="004445D4" w:rsidP="00FE461B">
            <w:pPr>
              <w:pStyle w:val="TAH"/>
              <w:rPr>
                <w:ins w:id="1535" w:author="MK" w:date="2021-05-24T23:47:00Z"/>
              </w:rPr>
            </w:pPr>
            <w:ins w:id="1536" w:author="MK" w:date="2021-05-24T23:47:00Z">
              <w:r w:rsidRPr="004E396D">
                <w:t>Config</w:t>
              </w:r>
            </w:ins>
          </w:p>
        </w:tc>
        <w:tc>
          <w:tcPr>
            <w:tcW w:w="7481" w:type="dxa"/>
            <w:tcBorders>
              <w:top w:val="single" w:sz="4" w:space="0" w:color="auto"/>
              <w:left w:val="single" w:sz="4" w:space="0" w:color="auto"/>
              <w:bottom w:val="single" w:sz="4" w:space="0" w:color="auto"/>
              <w:right w:val="single" w:sz="4" w:space="0" w:color="auto"/>
            </w:tcBorders>
            <w:hideMark/>
          </w:tcPr>
          <w:p w14:paraId="06C574F8" w14:textId="77777777" w:rsidR="004445D4" w:rsidRPr="004E396D" w:rsidRDefault="004445D4" w:rsidP="00FE461B">
            <w:pPr>
              <w:pStyle w:val="TAH"/>
              <w:rPr>
                <w:ins w:id="1537" w:author="MK" w:date="2021-05-24T23:47:00Z"/>
              </w:rPr>
            </w:pPr>
            <w:ins w:id="1538" w:author="MK" w:date="2021-05-24T23:47:00Z">
              <w:r w:rsidRPr="004E396D">
                <w:t>Description</w:t>
              </w:r>
            </w:ins>
          </w:p>
        </w:tc>
      </w:tr>
      <w:tr w:rsidR="004445D4" w:rsidRPr="004E396D" w14:paraId="23906894" w14:textId="77777777" w:rsidTr="00FE461B">
        <w:trPr>
          <w:jc w:val="center"/>
          <w:ins w:id="1539"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09AB2DD5" w14:textId="77777777" w:rsidR="004445D4" w:rsidRPr="004E396D" w:rsidRDefault="004445D4" w:rsidP="00FE461B">
            <w:pPr>
              <w:pStyle w:val="TAL"/>
              <w:rPr>
                <w:ins w:id="1540" w:author="MK" w:date="2021-05-24T23:47:00Z"/>
              </w:rPr>
            </w:pPr>
            <w:ins w:id="1541" w:author="MK" w:date="2021-05-24T23:47: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0709F1DD" w14:textId="77777777" w:rsidR="004445D4" w:rsidRPr="004E396D" w:rsidRDefault="004445D4" w:rsidP="00FE461B">
            <w:pPr>
              <w:pStyle w:val="TAL"/>
              <w:rPr>
                <w:ins w:id="1542" w:author="MK" w:date="2021-05-24T23:47:00Z"/>
              </w:rPr>
            </w:pPr>
            <w:ins w:id="1543" w:author="MK" w:date="2021-05-24T23:47:00Z">
              <w:r w:rsidRPr="004E396D">
                <w:t xml:space="preserve">120 kHz </w:t>
              </w:r>
              <w:r>
                <w:rPr>
                  <w:rFonts w:hint="eastAsia"/>
                  <w:lang w:eastAsia="zh-CN"/>
                </w:rPr>
                <w:t>SSB and PRS</w:t>
              </w:r>
              <w:r w:rsidRPr="004E396D">
                <w:t xml:space="preserve"> SCS, 100 MHz bandwidth, TDD duplex mode</w:t>
              </w:r>
            </w:ins>
          </w:p>
        </w:tc>
      </w:tr>
    </w:tbl>
    <w:p w14:paraId="7608BF91" w14:textId="77777777" w:rsidR="004445D4" w:rsidRPr="007A3E52" w:rsidRDefault="004445D4" w:rsidP="004445D4">
      <w:pPr>
        <w:spacing w:before="240"/>
        <w:rPr>
          <w:ins w:id="1544" w:author="MK" w:date="2021-05-24T23:47:00Z"/>
        </w:rPr>
      </w:pPr>
      <w:ins w:id="1545" w:author="MK" w:date="2021-05-24T23:47: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All cells are on the same RF channel</w:t>
        </w:r>
        <w:r>
          <w:t xml:space="preserve"> in FR2</w:t>
        </w:r>
        <w:r w:rsidRPr="007A3E52">
          <w:t>.</w:t>
        </w:r>
      </w:ins>
    </w:p>
    <w:p w14:paraId="48AA1AA8" w14:textId="77777777" w:rsidR="004445D4" w:rsidRPr="007A3E52" w:rsidRDefault="004445D4" w:rsidP="004445D4">
      <w:pPr>
        <w:rPr>
          <w:ins w:id="1546" w:author="MK" w:date="2021-05-24T23:47:00Z"/>
        </w:rPr>
      </w:pPr>
      <w:ins w:id="1547" w:author="MK" w:date="2021-05-24T23:47:00Z">
        <w:r w:rsidRPr="007A3E52">
          <w:t xml:space="preserve">The test consists of </w:t>
        </w:r>
        <w:r>
          <w:t xml:space="preserve">two </w:t>
        </w:r>
        <w:r w:rsidRPr="007A3E52">
          <w:t>consecutive time intervals, with duration of T1</w:t>
        </w:r>
        <w:r>
          <w:t xml:space="preserve"> and</w:t>
        </w:r>
        <w:r w:rsidRPr="007A3E52">
          <w:t xml:space="preserve"> T</w:t>
        </w:r>
        <w:r>
          <w:t>2</w:t>
        </w:r>
        <w:r w:rsidRPr="007A3E52">
          <w:t xml:space="preserve">. </w:t>
        </w:r>
        <w:r>
          <w:t xml:space="preserve">Cell 1 and Cell 2 mute PRS transmission during T1 and transmit PRS during T2. </w:t>
        </w:r>
        <w:r w:rsidRPr="007A3E52">
          <w:t xml:space="preserve">The beginning of the time interval T2 shall be aligned with the first PRS </w:t>
        </w:r>
        <w:r>
          <w:t>symbol in Cell 1 and Cell 2.</w:t>
        </w:r>
      </w:ins>
    </w:p>
    <w:p w14:paraId="40CD77F9" w14:textId="77777777" w:rsidR="004445D4" w:rsidRDefault="004445D4" w:rsidP="004445D4">
      <w:pPr>
        <w:rPr>
          <w:ins w:id="1548" w:author="MK" w:date="2021-05-24T23:47:00Z"/>
        </w:rPr>
      </w:pPr>
      <w:ins w:id="1549" w:author="MK" w:date="2021-05-24T23:47:00Z">
        <w:r w:rsidRPr="007A3E52">
          <w:t xml:space="preserve">The </w:t>
        </w:r>
        <w:r w:rsidRPr="00A636BC">
          <w:rPr>
            <w:i/>
            <w:iCs/>
          </w:rPr>
          <w:t>NR-Multi-RTT-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NR-Multi-RTT-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2580563D" w14:textId="77777777" w:rsidR="004445D4" w:rsidRDefault="004445D4" w:rsidP="004445D4">
      <w:pPr>
        <w:rPr>
          <w:ins w:id="1550" w:author="MK" w:date="2021-05-24T23:47:00Z"/>
        </w:rPr>
      </w:pPr>
      <w:ins w:id="1551" w:author="MK" w:date="2021-05-24T23:47:00Z">
        <w:r>
          <w:t>The UE is configured with measurement gap pattern ID #0 or ID #24 before T2.</w:t>
        </w:r>
      </w:ins>
    </w:p>
    <w:p w14:paraId="47792047" w14:textId="77777777" w:rsidR="004445D4" w:rsidRPr="007A3E52" w:rsidRDefault="004445D4" w:rsidP="004445D4">
      <w:pPr>
        <w:rPr>
          <w:ins w:id="1552" w:author="MK" w:date="2021-05-24T23:47:00Z"/>
        </w:rPr>
      </w:pPr>
      <w:ins w:id="1553" w:author="MK" w:date="2021-05-24T23:47:00Z">
        <w:r>
          <w:t>The UE is configured to transmit SRS during T2.</w:t>
        </w:r>
      </w:ins>
    </w:p>
    <w:p w14:paraId="0CD80D87" w14:textId="77777777" w:rsidR="004445D4" w:rsidRDefault="004445D4" w:rsidP="004445D4">
      <w:pPr>
        <w:rPr>
          <w:ins w:id="1554" w:author="MK" w:date="2021-05-24T23:47:00Z"/>
        </w:rPr>
      </w:pPr>
      <w:ins w:id="1555" w:author="MK" w:date="2021-05-24T23:47:00Z">
        <w:r w:rsidRPr="007A3E52">
          <w:t xml:space="preserve">The </w:t>
        </w:r>
        <w:r>
          <w:t xml:space="preserve">general </w:t>
        </w:r>
        <w:r w:rsidRPr="007A3E52">
          <w:t xml:space="preserve">test parameters </w:t>
        </w:r>
        <w:r>
          <w:t xml:space="preserve">and cell specific test parameters </w:t>
        </w:r>
        <w:r w:rsidRPr="007A3E52">
          <w:t xml:space="preserve">are as given in </w:t>
        </w:r>
        <w:r w:rsidRPr="004E396D">
          <w:t xml:space="preserve">Table </w:t>
        </w:r>
        <w:r w:rsidRPr="0079746E">
          <w:t>A.</w:t>
        </w:r>
        <w:r>
          <w:t>7</w:t>
        </w:r>
        <w:r w:rsidRPr="0079746E">
          <w:t>.6.</w:t>
        </w:r>
        <w:r>
          <w:t>7</w:t>
        </w:r>
        <w:r w:rsidRPr="0079746E">
          <w:t>.1.1</w:t>
        </w:r>
        <w:r w:rsidRPr="004E396D">
          <w:t>-</w:t>
        </w:r>
        <w:r>
          <w:t xml:space="preserve">2 and </w:t>
        </w:r>
        <w:r w:rsidRPr="004E396D">
          <w:t xml:space="preserve">Table </w:t>
        </w:r>
        <w:r w:rsidRPr="0079746E">
          <w:t>A.</w:t>
        </w:r>
        <w:r>
          <w:t>7</w:t>
        </w:r>
        <w:r w:rsidRPr="0079746E">
          <w:t>.6.</w:t>
        </w:r>
        <w:r>
          <w:t>7</w:t>
        </w:r>
        <w:r w:rsidRPr="0079746E">
          <w:t>.1.1</w:t>
        </w:r>
        <w:r w:rsidRPr="004E396D">
          <w:t>-</w:t>
        </w:r>
        <w:r>
          <w:t>3 respectively</w:t>
        </w:r>
        <w:r w:rsidRPr="007A3E52">
          <w:t>.</w:t>
        </w:r>
        <w:r>
          <w:t xml:space="preserve"> The </w:t>
        </w:r>
        <w:r w:rsidRPr="00C222E9">
          <w:t xml:space="preserve">SRS configuration </w:t>
        </w:r>
        <w:r>
          <w:t xml:space="preserve">parameters </w:t>
        </w:r>
        <w:r w:rsidRPr="00C222E9">
          <w:t>for UE Rx-Tx time difference test</w:t>
        </w:r>
        <w:r>
          <w:t xml:space="preserve"> is given in </w:t>
        </w:r>
        <w:r w:rsidRPr="004E396D">
          <w:t xml:space="preserve">Table </w:t>
        </w:r>
        <w:r w:rsidRPr="0079746E">
          <w:t>A.</w:t>
        </w:r>
        <w:r>
          <w:t>7</w:t>
        </w:r>
        <w:r w:rsidRPr="0079746E">
          <w:t>.6.</w:t>
        </w:r>
        <w:r>
          <w:t>7</w:t>
        </w:r>
        <w:r w:rsidRPr="0079746E">
          <w:t>.1.1</w:t>
        </w:r>
        <w:r w:rsidRPr="004E396D">
          <w:t>-</w:t>
        </w:r>
        <w:r>
          <w:t>4.</w:t>
        </w:r>
      </w:ins>
    </w:p>
    <w:p w14:paraId="578B9D54" w14:textId="77777777" w:rsidR="004445D4" w:rsidRPr="001C0E1B" w:rsidRDefault="004445D4" w:rsidP="004445D4">
      <w:pPr>
        <w:pStyle w:val="TH"/>
        <w:rPr>
          <w:ins w:id="1556" w:author="MK" w:date="2021-05-24T23:47:00Z"/>
        </w:rPr>
      </w:pPr>
      <w:ins w:id="1557" w:author="MK" w:date="2021-05-24T23:47:00Z">
        <w:r w:rsidRPr="004E396D">
          <w:lastRenderedPageBreak/>
          <w:t xml:space="preserve">Table </w:t>
        </w:r>
        <w:r>
          <w:rPr>
            <w:snapToGrid w:val="0"/>
            <w:lang w:eastAsia="zh-CN"/>
          </w:rPr>
          <w:t>A.7.6.7.1.1</w:t>
        </w:r>
        <w:r w:rsidRPr="009E022D">
          <w:t>-2</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445D4" w:rsidRPr="001C0E1B" w14:paraId="51A55F60" w14:textId="77777777" w:rsidTr="00FE461B">
        <w:trPr>
          <w:cantSplit/>
          <w:trHeight w:val="187"/>
          <w:ins w:id="1558"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221F7C94" w14:textId="77777777" w:rsidR="004445D4" w:rsidRPr="001C0E1B" w:rsidRDefault="004445D4" w:rsidP="00FE461B">
            <w:pPr>
              <w:pStyle w:val="TAH"/>
              <w:rPr>
                <w:ins w:id="1559" w:author="MK" w:date="2021-05-24T23:47:00Z"/>
                <w:rFonts w:cs="Arial"/>
              </w:rPr>
            </w:pPr>
            <w:ins w:id="1560" w:author="MK" w:date="2021-05-24T23:4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2CFB042C" w14:textId="77777777" w:rsidR="004445D4" w:rsidRPr="001C0E1B" w:rsidRDefault="004445D4" w:rsidP="00FE461B">
            <w:pPr>
              <w:pStyle w:val="TAH"/>
              <w:rPr>
                <w:ins w:id="1561" w:author="MK" w:date="2021-05-24T23:47:00Z"/>
                <w:rFonts w:cs="Arial"/>
              </w:rPr>
            </w:pPr>
            <w:ins w:id="1562" w:author="MK" w:date="2021-05-24T23:47: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34DBCD9F" w14:textId="77777777" w:rsidR="004445D4" w:rsidRPr="001C0E1B" w:rsidRDefault="004445D4" w:rsidP="00FE461B">
            <w:pPr>
              <w:pStyle w:val="TAH"/>
              <w:rPr>
                <w:ins w:id="1563" w:author="MK" w:date="2021-05-24T23:47:00Z"/>
                <w:lang w:eastAsia="zh-CN"/>
              </w:rPr>
            </w:pPr>
            <w:ins w:id="1564" w:author="MK" w:date="2021-05-24T23:47:00Z">
              <w:r w:rsidRPr="001C0E1B">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F6C2B18" w14:textId="77777777" w:rsidR="004445D4" w:rsidRPr="001C0E1B" w:rsidRDefault="004445D4" w:rsidP="00FE461B">
            <w:pPr>
              <w:pStyle w:val="TAH"/>
              <w:rPr>
                <w:ins w:id="1565" w:author="MK" w:date="2021-05-24T23:47:00Z"/>
                <w:rFonts w:cs="Arial"/>
              </w:rPr>
            </w:pPr>
            <w:ins w:id="1566" w:author="MK" w:date="2021-05-24T23:47:00Z">
              <w:r w:rsidRPr="001C0E1B">
                <w:t>Value</w:t>
              </w:r>
            </w:ins>
          </w:p>
        </w:tc>
        <w:tc>
          <w:tcPr>
            <w:tcW w:w="3232" w:type="dxa"/>
            <w:tcBorders>
              <w:top w:val="single" w:sz="4" w:space="0" w:color="auto"/>
              <w:left w:val="single" w:sz="4" w:space="0" w:color="auto"/>
              <w:bottom w:val="single" w:sz="4" w:space="0" w:color="auto"/>
              <w:right w:val="single" w:sz="4" w:space="0" w:color="auto"/>
            </w:tcBorders>
            <w:hideMark/>
          </w:tcPr>
          <w:p w14:paraId="23BE2BDC" w14:textId="77777777" w:rsidR="004445D4" w:rsidRPr="001C0E1B" w:rsidRDefault="004445D4" w:rsidP="00FE461B">
            <w:pPr>
              <w:pStyle w:val="TAH"/>
              <w:rPr>
                <w:ins w:id="1567" w:author="MK" w:date="2021-05-24T23:47:00Z"/>
                <w:rFonts w:cs="Arial"/>
              </w:rPr>
            </w:pPr>
            <w:ins w:id="1568" w:author="MK" w:date="2021-05-24T23:47:00Z">
              <w:r w:rsidRPr="001C0E1B">
                <w:t>Comment</w:t>
              </w:r>
            </w:ins>
          </w:p>
        </w:tc>
      </w:tr>
      <w:tr w:rsidR="004445D4" w:rsidRPr="001C0E1B" w14:paraId="7F1A5773" w14:textId="77777777" w:rsidTr="00FE461B">
        <w:trPr>
          <w:cantSplit/>
          <w:trHeight w:val="187"/>
          <w:ins w:id="1569"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5048D884" w14:textId="77777777" w:rsidR="004445D4" w:rsidRPr="001C0E1B" w:rsidRDefault="004445D4" w:rsidP="00FE461B">
            <w:pPr>
              <w:pStyle w:val="TAL"/>
              <w:rPr>
                <w:ins w:id="1570" w:author="MK" w:date="2021-05-24T23:47:00Z"/>
                <w:rFonts w:cs="Arial"/>
              </w:rPr>
            </w:pPr>
            <w:ins w:id="1571" w:author="MK" w:date="2021-05-24T23:4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15A71659" w14:textId="77777777" w:rsidR="004445D4" w:rsidRPr="001C0E1B" w:rsidRDefault="004445D4" w:rsidP="00FE461B">
            <w:pPr>
              <w:pStyle w:val="TAC"/>
              <w:rPr>
                <w:ins w:id="1572"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4611185E" w14:textId="77777777" w:rsidR="004445D4" w:rsidRPr="001C0E1B" w:rsidRDefault="004445D4" w:rsidP="00FE461B">
            <w:pPr>
              <w:pStyle w:val="TAL"/>
              <w:rPr>
                <w:ins w:id="1573" w:author="MK" w:date="2021-05-24T23:47:00Z"/>
              </w:rPr>
            </w:pPr>
            <w:ins w:id="1574"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8E0A54B" w14:textId="77777777" w:rsidR="004445D4" w:rsidRPr="001C0E1B" w:rsidRDefault="004445D4" w:rsidP="00FE461B">
            <w:pPr>
              <w:pStyle w:val="TAL"/>
              <w:rPr>
                <w:ins w:id="1575" w:author="MK" w:date="2021-05-24T23:47:00Z"/>
                <w:rFonts w:cs="Arial"/>
              </w:rPr>
            </w:pPr>
            <w:ins w:id="1576" w:author="MK" w:date="2021-05-24T23:47:00Z">
              <w:r w:rsidRPr="001C0E1B">
                <w:t>Cell 1</w:t>
              </w:r>
            </w:ins>
          </w:p>
        </w:tc>
        <w:tc>
          <w:tcPr>
            <w:tcW w:w="3232" w:type="dxa"/>
            <w:tcBorders>
              <w:top w:val="single" w:sz="4" w:space="0" w:color="auto"/>
              <w:left w:val="single" w:sz="4" w:space="0" w:color="auto"/>
              <w:bottom w:val="single" w:sz="4" w:space="0" w:color="auto"/>
              <w:right w:val="single" w:sz="4" w:space="0" w:color="auto"/>
            </w:tcBorders>
          </w:tcPr>
          <w:p w14:paraId="7D31EB3C" w14:textId="77777777" w:rsidR="004445D4" w:rsidRPr="001C0E1B" w:rsidRDefault="004445D4" w:rsidP="00FE461B">
            <w:pPr>
              <w:pStyle w:val="TAL"/>
              <w:rPr>
                <w:ins w:id="1577" w:author="MK" w:date="2021-05-24T23:47:00Z"/>
                <w:rFonts w:cs="Arial"/>
                <w:lang w:eastAsia="zh-CN"/>
              </w:rPr>
            </w:pPr>
            <w:ins w:id="1578" w:author="MK" w:date="2021-05-24T23:47: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sidRPr="00A636BC">
                <w:rPr>
                  <w:i/>
                  <w:iCs/>
                </w:rPr>
                <w:t>NR-Multi-RTT-</w:t>
              </w:r>
              <w:proofErr w:type="spellStart"/>
              <w:r w:rsidRPr="00A636BC">
                <w:rPr>
                  <w:i/>
                  <w:iCs/>
                </w:rPr>
                <w:t>ProvideAssistanceData</w:t>
              </w:r>
              <w:proofErr w:type="spellEnd"/>
              <w:r w:rsidRPr="00A636BC">
                <w:t xml:space="preserve"> </w:t>
              </w:r>
              <w:r>
                <w:t>[34]</w:t>
              </w:r>
              <w:r>
                <w:rPr>
                  <w:rFonts w:cs="Arial"/>
                  <w:lang w:eastAsia="zh-CN"/>
                </w:rPr>
                <w:t>.</w:t>
              </w:r>
            </w:ins>
          </w:p>
        </w:tc>
      </w:tr>
      <w:tr w:rsidR="004445D4" w:rsidRPr="001C0E1B" w14:paraId="0CFDAC18" w14:textId="77777777" w:rsidTr="00FE461B">
        <w:trPr>
          <w:cantSplit/>
          <w:trHeight w:val="187"/>
          <w:ins w:id="1579"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3099E451" w14:textId="77777777" w:rsidR="004445D4" w:rsidRPr="001C0E1B" w:rsidRDefault="004445D4" w:rsidP="00FE461B">
            <w:pPr>
              <w:pStyle w:val="TAL"/>
              <w:rPr>
                <w:ins w:id="1580" w:author="MK" w:date="2021-05-24T23:47:00Z"/>
                <w:rFonts w:cs="Arial"/>
                <w:b/>
              </w:rPr>
            </w:pPr>
            <w:ins w:id="1581" w:author="MK" w:date="2021-05-24T23:4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AD8D5EA" w14:textId="77777777" w:rsidR="004445D4" w:rsidRPr="001C0E1B" w:rsidRDefault="004445D4" w:rsidP="00FE461B">
            <w:pPr>
              <w:pStyle w:val="TAC"/>
              <w:rPr>
                <w:ins w:id="1582"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0B93275C" w14:textId="77777777" w:rsidR="004445D4" w:rsidRPr="001C0E1B" w:rsidRDefault="004445D4" w:rsidP="00FE461B">
            <w:pPr>
              <w:pStyle w:val="TAL"/>
              <w:rPr>
                <w:ins w:id="1583" w:author="MK" w:date="2021-05-24T23:47:00Z"/>
                <w:bCs/>
              </w:rPr>
            </w:pPr>
            <w:ins w:id="1584"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759B47D" w14:textId="77777777" w:rsidR="004445D4" w:rsidRPr="001C0E1B" w:rsidRDefault="004445D4" w:rsidP="00FE461B">
            <w:pPr>
              <w:pStyle w:val="TAL"/>
              <w:rPr>
                <w:ins w:id="1585" w:author="MK" w:date="2021-05-24T23:47:00Z"/>
                <w:rFonts w:cs="Arial"/>
                <w:b/>
              </w:rPr>
            </w:pPr>
            <w:ins w:id="1586" w:author="MK" w:date="2021-05-24T23:47:00Z">
              <w:r w:rsidRPr="001C0E1B">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76DDE80" w14:textId="77777777" w:rsidR="004445D4" w:rsidRPr="001C0E1B" w:rsidRDefault="004445D4" w:rsidP="00FE461B">
            <w:pPr>
              <w:pStyle w:val="TAL"/>
              <w:rPr>
                <w:ins w:id="1587" w:author="MK" w:date="2021-05-24T23:47:00Z"/>
                <w:rFonts w:cs="Arial"/>
                <w:b/>
              </w:rPr>
            </w:pPr>
            <w:ins w:id="1588" w:author="MK" w:date="2021-05-24T23:47:00Z">
              <w:r>
                <w:rPr>
                  <w:bCs/>
                </w:rPr>
                <w:t>Cell 2 is a neighbour cell</w:t>
              </w:r>
              <w:r>
                <w:rPr>
                  <w:rFonts w:cs="Arial"/>
                  <w:lang w:eastAsia="zh-CN"/>
                </w:rPr>
                <w:t xml:space="preserve"> in </w:t>
              </w:r>
              <w:r w:rsidRPr="00A636BC">
                <w:rPr>
                  <w:i/>
                  <w:iCs/>
                </w:rPr>
                <w:t>NR-Multi-RTT-</w:t>
              </w:r>
              <w:proofErr w:type="spellStart"/>
              <w:r w:rsidRPr="00A636BC">
                <w:rPr>
                  <w:i/>
                  <w:iCs/>
                </w:rPr>
                <w:t>ProvideAssistanceData</w:t>
              </w:r>
              <w:proofErr w:type="spellEnd"/>
              <w:r w:rsidRPr="00A636BC">
                <w:t xml:space="preserve"> </w:t>
              </w:r>
              <w:r>
                <w:t>[34]</w:t>
              </w:r>
              <w:r>
                <w:rPr>
                  <w:rFonts w:cs="Arial"/>
                  <w:lang w:eastAsia="zh-CN"/>
                </w:rPr>
                <w:t>.</w:t>
              </w:r>
            </w:ins>
          </w:p>
        </w:tc>
      </w:tr>
      <w:tr w:rsidR="004445D4" w:rsidRPr="001C0E1B" w14:paraId="0C508A50" w14:textId="77777777" w:rsidTr="00FE461B">
        <w:trPr>
          <w:cantSplit/>
          <w:trHeight w:val="187"/>
          <w:ins w:id="1589"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7ABFD527" w14:textId="77777777" w:rsidR="004445D4" w:rsidRPr="001C0E1B" w:rsidRDefault="004445D4" w:rsidP="00FE461B">
            <w:pPr>
              <w:pStyle w:val="TAL"/>
              <w:rPr>
                <w:ins w:id="1590" w:author="MK" w:date="2021-05-24T23:47:00Z"/>
                <w:rFonts w:cs="Arial"/>
                <w:b/>
              </w:rPr>
            </w:pPr>
            <w:ins w:id="1591" w:author="MK" w:date="2021-05-24T23:4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C614177" w14:textId="77777777" w:rsidR="004445D4" w:rsidRPr="001C0E1B" w:rsidRDefault="004445D4" w:rsidP="00FE461B">
            <w:pPr>
              <w:pStyle w:val="TAC"/>
              <w:rPr>
                <w:ins w:id="1592"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2A19354B" w14:textId="77777777" w:rsidR="004445D4" w:rsidRPr="001C0E1B" w:rsidRDefault="004445D4" w:rsidP="00FE461B">
            <w:pPr>
              <w:pStyle w:val="TAL"/>
              <w:rPr>
                <w:ins w:id="1593" w:author="MK" w:date="2021-05-24T23:47:00Z"/>
                <w:bCs/>
              </w:rPr>
            </w:pPr>
            <w:ins w:id="1594"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41E4787" w14:textId="77777777" w:rsidR="004445D4" w:rsidRPr="001C0E1B" w:rsidRDefault="004445D4" w:rsidP="00FE461B">
            <w:pPr>
              <w:pStyle w:val="TAL"/>
              <w:rPr>
                <w:ins w:id="1595" w:author="MK" w:date="2021-05-24T23:47:00Z"/>
                <w:rFonts w:cs="Arial"/>
                <w:b/>
              </w:rPr>
            </w:pPr>
            <w:ins w:id="1596" w:author="MK" w:date="2021-05-24T23:47:00Z">
              <w:r w:rsidRPr="001C0E1B">
                <w:rPr>
                  <w:bCs/>
                </w:rPr>
                <w:t>1</w:t>
              </w:r>
            </w:ins>
          </w:p>
        </w:tc>
        <w:tc>
          <w:tcPr>
            <w:tcW w:w="3232" w:type="dxa"/>
            <w:tcBorders>
              <w:top w:val="single" w:sz="4" w:space="0" w:color="auto"/>
              <w:left w:val="single" w:sz="4" w:space="0" w:color="auto"/>
              <w:bottom w:val="single" w:sz="4" w:space="0" w:color="auto"/>
              <w:right w:val="single" w:sz="4" w:space="0" w:color="auto"/>
            </w:tcBorders>
          </w:tcPr>
          <w:p w14:paraId="38AAD23F" w14:textId="77777777" w:rsidR="004445D4" w:rsidRPr="001C0E1B" w:rsidRDefault="004445D4" w:rsidP="00FE461B">
            <w:pPr>
              <w:pStyle w:val="TAL"/>
              <w:rPr>
                <w:ins w:id="1597" w:author="MK" w:date="2021-05-24T23:47:00Z"/>
                <w:rFonts w:cs="Arial"/>
                <w:bCs/>
              </w:rPr>
            </w:pPr>
            <w:ins w:id="1598" w:author="MK" w:date="2021-05-24T23:47:00Z">
              <w:r>
                <w:rPr>
                  <w:rFonts w:cs="Arial"/>
                  <w:bCs/>
                </w:rPr>
                <w:t>For both Cell 1 and Cell 2</w:t>
              </w:r>
            </w:ins>
          </w:p>
        </w:tc>
      </w:tr>
      <w:tr w:rsidR="004445D4" w:rsidRPr="001C0E1B" w14:paraId="00E658F2" w14:textId="77777777" w:rsidTr="00FE461B">
        <w:trPr>
          <w:cantSplit/>
          <w:trHeight w:val="187"/>
          <w:ins w:id="1599" w:author="MK" w:date="2021-05-24T23:47:00Z"/>
        </w:trPr>
        <w:tc>
          <w:tcPr>
            <w:tcW w:w="2518" w:type="dxa"/>
            <w:tcBorders>
              <w:top w:val="single" w:sz="4" w:space="0" w:color="auto"/>
              <w:left w:val="single" w:sz="4" w:space="0" w:color="auto"/>
              <w:right w:val="single" w:sz="4" w:space="0" w:color="auto"/>
            </w:tcBorders>
          </w:tcPr>
          <w:p w14:paraId="08D6E739" w14:textId="77777777" w:rsidR="004445D4" w:rsidRPr="001C0E1B" w:rsidRDefault="004445D4" w:rsidP="00FE461B">
            <w:pPr>
              <w:pStyle w:val="TAL"/>
              <w:rPr>
                <w:ins w:id="1600" w:author="MK" w:date="2021-05-24T23:47:00Z"/>
              </w:rPr>
            </w:pPr>
            <w:proofErr w:type="spellStart"/>
            <w:ins w:id="1601" w:author="MK" w:date="2021-05-24T23:47:00Z">
              <w:r w:rsidRPr="001C0E1B">
                <w:rPr>
                  <w:rFonts w:cs="Arial"/>
                  <w:szCs w:val="16"/>
                </w:rPr>
                <w:t>BW</w:t>
              </w:r>
              <w:r w:rsidRPr="001C0E1B">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771261D" w14:textId="77777777" w:rsidR="004445D4" w:rsidRPr="001C0E1B" w:rsidRDefault="004445D4" w:rsidP="00FE461B">
            <w:pPr>
              <w:pStyle w:val="TAC"/>
              <w:rPr>
                <w:ins w:id="1602" w:author="MK" w:date="2021-05-24T23:47:00Z"/>
                <w:lang w:eastAsia="zh-CN"/>
              </w:rPr>
            </w:pPr>
            <w:ins w:id="1603" w:author="MK" w:date="2021-05-24T23:47: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ACFE70D" w14:textId="77777777" w:rsidR="004445D4" w:rsidRPr="001C0E1B" w:rsidRDefault="004445D4" w:rsidP="00FE461B">
            <w:pPr>
              <w:pStyle w:val="TAL"/>
              <w:rPr>
                <w:ins w:id="1604" w:author="MK" w:date="2021-05-24T23:47:00Z"/>
                <w:lang w:eastAsia="zh-CN"/>
              </w:rPr>
            </w:pPr>
            <w:ins w:id="1605" w:author="MK" w:date="2021-05-24T23:47:00Z">
              <w:r>
                <w:rPr>
                  <w:rFonts w:hint="eastAsia"/>
                  <w:lang w:eastAsia="zh-CN"/>
                </w:rPr>
                <w:t>1</w:t>
              </w:r>
            </w:ins>
          </w:p>
        </w:tc>
        <w:tc>
          <w:tcPr>
            <w:tcW w:w="2155" w:type="dxa"/>
            <w:tcBorders>
              <w:bottom w:val="single" w:sz="4" w:space="0" w:color="auto"/>
            </w:tcBorders>
          </w:tcPr>
          <w:p w14:paraId="64DFA042" w14:textId="77777777" w:rsidR="004445D4" w:rsidRPr="001C0E1B" w:rsidRDefault="004445D4" w:rsidP="00FE461B">
            <w:pPr>
              <w:pStyle w:val="TAL"/>
              <w:rPr>
                <w:ins w:id="1606" w:author="MK" w:date="2021-05-24T23:47:00Z"/>
                <w:bCs/>
              </w:rPr>
            </w:pPr>
            <w:ins w:id="1607" w:author="MK" w:date="2021-05-24T23:4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3232" w:type="dxa"/>
            <w:tcBorders>
              <w:bottom w:val="single" w:sz="4" w:space="0" w:color="auto"/>
            </w:tcBorders>
          </w:tcPr>
          <w:p w14:paraId="7213E934" w14:textId="77777777" w:rsidR="004445D4" w:rsidRPr="001C0E1B" w:rsidRDefault="004445D4" w:rsidP="00FE461B">
            <w:pPr>
              <w:pStyle w:val="TAL"/>
              <w:rPr>
                <w:ins w:id="1608" w:author="MK" w:date="2021-05-24T23:47:00Z"/>
                <w:rFonts w:cs="Arial"/>
                <w:bCs/>
              </w:rPr>
            </w:pPr>
          </w:p>
        </w:tc>
      </w:tr>
      <w:tr w:rsidR="004445D4" w:rsidRPr="001C0E1B" w14:paraId="14E0B7DE" w14:textId="77777777" w:rsidTr="00FE461B">
        <w:trPr>
          <w:cantSplit/>
          <w:trHeight w:val="187"/>
          <w:ins w:id="1609"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1FEEE281" w14:textId="77777777" w:rsidR="004445D4" w:rsidRPr="001C0E1B" w:rsidRDefault="004445D4" w:rsidP="00FE461B">
            <w:pPr>
              <w:pStyle w:val="TAL"/>
              <w:rPr>
                <w:ins w:id="1610" w:author="MK" w:date="2021-05-24T23:47:00Z"/>
                <w:lang w:eastAsia="zh-CN"/>
              </w:rPr>
            </w:pPr>
            <w:ins w:id="1611" w:author="MK" w:date="2021-05-24T23:47: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A74373F" w14:textId="77777777" w:rsidR="004445D4" w:rsidRPr="001C0E1B" w:rsidRDefault="004445D4" w:rsidP="00FE461B">
            <w:pPr>
              <w:pStyle w:val="TAC"/>
              <w:rPr>
                <w:ins w:id="1612"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783CB2" w14:textId="77777777" w:rsidR="004445D4" w:rsidRPr="001C0E1B" w:rsidRDefault="004445D4" w:rsidP="00FE461B">
            <w:pPr>
              <w:pStyle w:val="TAL"/>
              <w:rPr>
                <w:ins w:id="1613" w:author="MK" w:date="2021-05-24T23:47:00Z"/>
                <w:bCs/>
                <w:lang w:eastAsia="zh-CN"/>
              </w:rPr>
            </w:pPr>
            <w:ins w:id="1614" w:author="MK" w:date="2021-05-24T23:47:00Z">
              <w:r w:rsidRPr="001C0E1B">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ABD61D3" w14:textId="77777777" w:rsidR="004445D4" w:rsidRPr="001C0E1B" w:rsidRDefault="004445D4" w:rsidP="00FE461B">
            <w:pPr>
              <w:pStyle w:val="TAL"/>
              <w:rPr>
                <w:ins w:id="1615" w:author="MK" w:date="2021-05-24T23:47:00Z"/>
                <w:bCs/>
                <w:lang w:eastAsia="zh-CN"/>
              </w:rPr>
            </w:pPr>
            <w:ins w:id="1616" w:author="MK" w:date="2021-05-24T23:47:00Z">
              <w:r w:rsidRPr="001C0E1B">
                <w:rPr>
                  <w:bCs/>
                  <w:lang w:eastAsia="zh-CN"/>
                </w:rPr>
                <w:t>SSB.</w:t>
              </w:r>
              <w:r>
                <w:rPr>
                  <w:bCs/>
                  <w:lang w:eastAsia="zh-CN"/>
                </w:rPr>
                <w:t>2</w:t>
              </w:r>
              <w:r w:rsidRPr="001C0E1B">
                <w:rPr>
                  <w:bCs/>
                  <w:lang w:eastAsia="zh-CN"/>
                </w:rPr>
                <w:t xml:space="preserve"> FR</w:t>
              </w:r>
              <w:r>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7E5EC60C" w14:textId="77777777" w:rsidR="004445D4" w:rsidRPr="001C0E1B" w:rsidRDefault="004445D4" w:rsidP="00FE461B">
            <w:pPr>
              <w:pStyle w:val="TAL"/>
              <w:rPr>
                <w:ins w:id="1617" w:author="MK" w:date="2021-05-24T23:47:00Z"/>
                <w:bCs/>
                <w:lang w:eastAsia="zh-CN"/>
              </w:rPr>
            </w:pPr>
          </w:p>
        </w:tc>
      </w:tr>
      <w:tr w:rsidR="004445D4" w:rsidRPr="001C0E1B" w14:paraId="73A57DA7" w14:textId="77777777" w:rsidTr="00FE461B">
        <w:trPr>
          <w:cantSplit/>
          <w:trHeight w:val="187"/>
          <w:ins w:id="1618"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0BFA7CB8" w14:textId="77777777" w:rsidR="004445D4" w:rsidRPr="001C0E1B" w:rsidRDefault="004445D4" w:rsidP="00FE461B">
            <w:pPr>
              <w:pStyle w:val="TAL"/>
              <w:rPr>
                <w:ins w:id="1619" w:author="MK" w:date="2021-05-24T23:47:00Z"/>
                <w:lang w:eastAsia="zh-CN"/>
              </w:rPr>
            </w:pPr>
            <w:ins w:id="1620" w:author="MK" w:date="2021-05-24T23:47: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38F53BF" w14:textId="77777777" w:rsidR="004445D4" w:rsidRPr="001C0E1B" w:rsidRDefault="004445D4" w:rsidP="00FE461B">
            <w:pPr>
              <w:pStyle w:val="TAC"/>
              <w:rPr>
                <w:ins w:id="1621"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C8C8301" w14:textId="77777777" w:rsidR="004445D4" w:rsidRPr="001C0E1B" w:rsidRDefault="004445D4" w:rsidP="00FE461B">
            <w:pPr>
              <w:pStyle w:val="TAL"/>
              <w:rPr>
                <w:ins w:id="1622" w:author="MK" w:date="2021-05-24T23:47:00Z"/>
                <w:bCs/>
                <w:lang w:eastAsia="zh-CN"/>
              </w:rPr>
            </w:pPr>
            <w:ins w:id="1623" w:author="MK" w:date="2021-05-24T23:47:00Z">
              <w:r w:rsidRPr="001C0E1B">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58A952E" w14:textId="77777777" w:rsidR="004445D4" w:rsidRPr="001C0E1B" w:rsidRDefault="004445D4" w:rsidP="00FE461B">
            <w:pPr>
              <w:pStyle w:val="TAL"/>
              <w:rPr>
                <w:ins w:id="1624" w:author="MK" w:date="2021-05-24T23:47:00Z"/>
                <w:bCs/>
                <w:lang w:eastAsia="zh-CN"/>
              </w:rPr>
            </w:pPr>
            <w:ins w:id="1625" w:author="MK" w:date="2021-05-24T23:47:00Z">
              <w:r w:rsidRPr="001C0E1B">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089DB0D" w14:textId="77777777" w:rsidR="004445D4" w:rsidRPr="001C0E1B" w:rsidRDefault="004445D4" w:rsidP="00FE461B">
            <w:pPr>
              <w:pStyle w:val="TAL"/>
              <w:rPr>
                <w:ins w:id="1626" w:author="MK" w:date="2021-05-24T23:47:00Z"/>
                <w:bCs/>
                <w:lang w:eastAsia="zh-CN"/>
              </w:rPr>
            </w:pPr>
          </w:p>
        </w:tc>
      </w:tr>
      <w:tr w:rsidR="004445D4" w:rsidRPr="001C0E1B" w14:paraId="7C7CDCC4" w14:textId="77777777" w:rsidTr="00FE461B">
        <w:trPr>
          <w:cantSplit/>
          <w:trHeight w:val="187"/>
          <w:ins w:id="1627" w:author="MK" w:date="2021-05-24T23:47:00Z"/>
        </w:trPr>
        <w:tc>
          <w:tcPr>
            <w:tcW w:w="2518" w:type="dxa"/>
            <w:tcBorders>
              <w:top w:val="nil"/>
              <w:left w:val="single" w:sz="4" w:space="0" w:color="auto"/>
              <w:bottom w:val="single" w:sz="4" w:space="0" w:color="auto"/>
              <w:right w:val="single" w:sz="4" w:space="0" w:color="auto"/>
            </w:tcBorders>
            <w:shd w:val="clear" w:color="auto" w:fill="auto"/>
          </w:tcPr>
          <w:p w14:paraId="2ED25A4B" w14:textId="77777777" w:rsidR="004445D4" w:rsidRPr="001C0E1B" w:rsidRDefault="004445D4" w:rsidP="00FE461B">
            <w:pPr>
              <w:pStyle w:val="TAL"/>
              <w:rPr>
                <w:ins w:id="1628" w:author="MK" w:date="2021-05-24T23:47:00Z"/>
                <w:lang w:eastAsia="zh-CN"/>
              </w:rPr>
            </w:pPr>
            <w:ins w:id="1629" w:author="MK" w:date="2021-05-24T23:47: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6DEB501" w14:textId="77777777" w:rsidR="004445D4" w:rsidRPr="001C0E1B" w:rsidRDefault="004445D4" w:rsidP="00FE461B">
            <w:pPr>
              <w:pStyle w:val="TAC"/>
              <w:rPr>
                <w:ins w:id="1630"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tcPr>
          <w:p w14:paraId="38D2C553" w14:textId="77777777" w:rsidR="004445D4" w:rsidRPr="001C0E1B" w:rsidRDefault="004445D4" w:rsidP="00FE461B">
            <w:pPr>
              <w:pStyle w:val="TAL"/>
              <w:rPr>
                <w:ins w:id="1631" w:author="MK" w:date="2021-05-24T23:47:00Z"/>
                <w:bCs/>
                <w:lang w:eastAsia="zh-CN"/>
              </w:rPr>
            </w:pPr>
            <w:ins w:id="1632" w:author="MK" w:date="2021-05-24T23:47:00Z">
              <w:r>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8E8D274" w14:textId="77777777" w:rsidR="004445D4" w:rsidRPr="001C0E1B" w:rsidRDefault="004445D4" w:rsidP="00FE461B">
            <w:pPr>
              <w:pStyle w:val="TAL"/>
              <w:rPr>
                <w:ins w:id="1633" w:author="MK" w:date="2021-05-24T23:47:00Z"/>
                <w:bCs/>
                <w:lang w:eastAsia="zh-CN"/>
              </w:rPr>
            </w:pPr>
            <w:ins w:id="1634" w:author="MK" w:date="2021-05-24T23:47:00Z">
              <w:r>
                <w:rPr>
                  <w:rFonts w:hint="eastAsia"/>
                  <w:bCs/>
                  <w:lang w:eastAsia="zh-CN"/>
                </w:rPr>
                <w:t>G</w:t>
              </w:r>
              <w:r>
                <w:rPr>
                  <w:bCs/>
                  <w:lang w:eastAsia="zh-CN"/>
                </w:rPr>
                <w:t xml:space="preserve">P#24 or GP#0 </w:t>
              </w:r>
              <w:r w:rsidRPr="00367E3D">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6DE62B0" w14:textId="77777777" w:rsidR="004445D4" w:rsidRPr="001C0E1B" w:rsidRDefault="004445D4" w:rsidP="00FE461B">
            <w:pPr>
              <w:pStyle w:val="TAL"/>
              <w:rPr>
                <w:ins w:id="1635" w:author="MK" w:date="2021-05-24T23:47:00Z"/>
                <w:bCs/>
                <w:lang w:eastAsia="zh-CN"/>
              </w:rPr>
            </w:pPr>
          </w:p>
        </w:tc>
      </w:tr>
      <w:tr w:rsidR="004445D4" w:rsidRPr="001C0E1B" w14:paraId="197427F4" w14:textId="77777777" w:rsidTr="00FE461B">
        <w:trPr>
          <w:cantSplit/>
          <w:trHeight w:val="187"/>
          <w:ins w:id="1636"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5D2E3B72" w14:textId="77777777" w:rsidR="004445D4" w:rsidRPr="001C0E1B" w:rsidRDefault="004445D4" w:rsidP="00FE461B">
            <w:pPr>
              <w:pStyle w:val="TAL"/>
              <w:rPr>
                <w:ins w:id="1637" w:author="MK" w:date="2021-05-24T23:47:00Z"/>
                <w:rFonts w:cs="Arial"/>
              </w:rPr>
            </w:pPr>
            <w:ins w:id="1638" w:author="MK" w:date="2021-05-24T23:4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1AB6226" w14:textId="77777777" w:rsidR="004445D4" w:rsidRPr="001C0E1B" w:rsidRDefault="004445D4" w:rsidP="00FE461B">
            <w:pPr>
              <w:pStyle w:val="TAC"/>
              <w:rPr>
                <w:ins w:id="1639"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36E12E90" w14:textId="77777777" w:rsidR="004445D4" w:rsidRPr="001C0E1B" w:rsidRDefault="004445D4" w:rsidP="00FE461B">
            <w:pPr>
              <w:pStyle w:val="TAL"/>
              <w:rPr>
                <w:ins w:id="1640" w:author="MK" w:date="2021-05-24T23:47:00Z"/>
              </w:rPr>
            </w:pPr>
            <w:ins w:id="1641"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7C40D38" w14:textId="77777777" w:rsidR="004445D4" w:rsidRPr="001C0E1B" w:rsidRDefault="004445D4" w:rsidP="00FE461B">
            <w:pPr>
              <w:pStyle w:val="TAL"/>
              <w:rPr>
                <w:ins w:id="1642" w:author="MK" w:date="2021-05-24T23:47:00Z"/>
                <w:rFonts w:cs="Arial"/>
              </w:rPr>
            </w:pPr>
            <w:ins w:id="1643" w:author="MK" w:date="2021-05-24T23:47:00Z">
              <w:r w:rsidRPr="001C0E1B">
                <w:t>Normal</w:t>
              </w:r>
            </w:ins>
          </w:p>
        </w:tc>
        <w:tc>
          <w:tcPr>
            <w:tcW w:w="3232" w:type="dxa"/>
            <w:tcBorders>
              <w:top w:val="single" w:sz="4" w:space="0" w:color="auto"/>
              <w:left w:val="single" w:sz="4" w:space="0" w:color="auto"/>
              <w:bottom w:val="single" w:sz="4" w:space="0" w:color="auto"/>
              <w:right w:val="single" w:sz="4" w:space="0" w:color="auto"/>
            </w:tcBorders>
          </w:tcPr>
          <w:p w14:paraId="373C256A" w14:textId="77777777" w:rsidR="004445D4" w:rsidRPr="001C0E1B" w:rsidRDefault="004445D4" w:rsidP="00FE461B">
            <w:pPr>
              <w:pStyle w:val="TAL"/>
              <w:rPr>
                <w:ins w:id="1644" w:author="MK" w:date="2021-05-24T23:47:00Z"/>
                <w:rFonts w:cs="Arial"/>
              </w:rPr>
            </w:pPr>
          </w:p>
        </w:tc>
      </w:tr>
      <w:tr w:rsidR="004445D4" w:rsidRPr="001C0E1B" w14:paraId="6A6ABAF7" w14:textId="77777777" w:rsidTr="00FE461B">
        <w:trPr>
          <w:cantSplit/>
          <w:trHeight w:val="187"/>
          <w:ins w:id="1645"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182D8A51" w14:textId="77777777" w:rsidR="004445D4" w:rsidRPr="001C0E1B" w:rsidRDefault="004445D4" w:rsidP="00FE461B">
            <w:pPr>
              <w:pStyle w:val="TAL"/>
              <w:rPr>
                <w:ins w:id="1646" w:author="MK" w:date="2021-05-24T23:47:00Z"/>
                <w:rFonts w:cs="Arial"/>
              </w:rPr>
            </w:pPr>
            <w:ins w:id="1647" w:author="MK" w:date="2021-05-24T23:4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62014A0" w14:textId="77777777" w:rsidR="004445D4" w:rsidRPr="001C0E1B" w:rsidRDefault="004445D4" w:rsidP="00FE461B">
            <w:pPr>
              <w:pStyle w:val="TAC"/>
              <w:rPr>
                <w:ins w:id="1648"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37C417BD" w14:textId="77777777" w:rsidR="004445D4" w:rsidRPr="001C0E1B" w:rsidRDefault="004445D4" w:rsidP="00FE461B">
            <w:pPr>
              <w:pStyle w:val="TAL"/>
              <w:rPr>
                <w:ins w:id="1649" w:author="MK" w:date="2021-05-24T23:47:00Z"/>
                <w:rFonts w:cs="Arial"/>
              </w:rPr>
            </w:pPr>
            <w:ins w:id="1650"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8CF90CA" w14:textId="77777777" w:rsidR="004445D4" w:rsidRPr="001C0E1B" w:rsidRDefault="004445D4" w:rsidP="00FE461B">
            <w:pPr>
              <w:pStyle w:val="TAL"/>
              <w:rPr>
                <w:ins w:id="1651" w:author="MK" w:date="2021-05-24T23:47:00Z"/>
                <w:rFonts w:cs="Arial"/>
              </w:rPr>
            </w:pPr>
            <w:ins w:id="1652" w:author="MK" w:date="2021-05-24T23:47: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DF27B23" w14:textId="77777777" w:rsidR="004445D4" w:rsidRPr="001C0E1B" w:rsidRDefault="004445D4" w:rsidP="00FE461B">
            <w:pPr>
              <w:pStyle w:val="TAL"/>
              <w:rPr>
                <w:ins w:id="1653" w:author="MK" w:date="2021-05-24T23:47:00Z"/>
                <w:rFonts w:cs="Arial"/>
              </w:rPr>
            </w:pPr>
          </w:p>
        </w:tc>
      </w:tr>
      <w:tr w:rsidR="004445D4" w:rsidRPr="001C0E1B" w14:paraId="618BCB2A" w14:textId="77777777" w:rsidTr="00FE461B">
        <w:trPr>
          <w:cantSplit/>
          <w:trHeight w:val="187"/>
          <w:ins w:id="1654"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1B9379FD" w14:textId="77777777" w:rsidR="004445D4" w:rsidRPr="001C0E1B" w:rsidRDefault="004445D4" w:rsidP="00FE461B">
            <w:pPr>
              <w:pStyle w:val="TAL"/>
              <w:rPr>
                <w:ins w:id="1655" w:author="MK" w:date="2021-05-24T23:47:00Z"/>
                <w:rFonts w:cs="Arial"/>
              </w:rPr>
            </w:pPr>
            <w:ins w:id="1656" w:author="MK" w:date="2021-05-24T23:47: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3BB93BD" w14:textId="77777777" w:rsidR="004445D4" w:rsidRPr="001C0E1B" w:rsidRDefault="004445D4" w:rsidP="00FE461B">
            <w:pPr>
              <w:pStyle w:val="TAC"/>
              <w:rPr>
                <w:ins w:id="1657" w:author="MK" w:date="2021-05-24T23:47:00Z"/>
                <w:lang w:eastAsia="zh-CN"/>
              </w:rPr>
            </w:pPr>
            <w:ins w:id="1658" w:author="MK" w:date="2021-05-24T23:47: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4E1F6F4F" w14:textId="77777777" w:rsidR="004445D4" w:rsidRPr="001C0E1B" w:rsidRDefault="004445D4" w:rsidP="00FE461B">
            <w:pPr>
              <w:pStyle w:val="TAL"/>
              <w:rPr>
                <w:ins w:id="1659" w:author="MK" w:date="2021-05-24T23:47:00Z"/>
                <w:lang w:eastAsia="zh-CN"/>
              </w:rPr>
            </w:pPr>
            <w:ins w:id="1660"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6FE05A3" w14:textId="77777777" w:rsidR="004445D4" w:rsidRPr="001C0E1B" w:rsidRDefault="004445D4" w:rsidP="00FE461B">
            <w:pPr>
              <w:pStyle w:val="TAL"/>
              <w:rPr>
                <w:ins w:id="1661" w:author="MK" w:date="2021-05-24T23:47:00Z"/>
                <w:rFonts w:cs="Arial"/>
              </w:rPr>
            </w:pPr>
            <w:ins w:id="1662" w:author="MK" w:date="2021-05-24T23:47:00Z">
              <w:r>
                <w:t>3</w:t>
              </w:r>
            </w:ins>
          </w:p>
        </w:tc>
        <w:tc>
          <w:tcPr>
            <w:tcW w:w="3232" w:type="dxa"/>
            <w:tcBorders>
              <w:top w:val="single" w:sz="4" w:space="0" w:color="auto"/>
              <w:left w:val="single" w:sz="4" w:space="0" w:color="auto"/>
              <w:bottom w:val="single" w:sz="4" w:space="0" w:color="auto"/>
              <w:right w:val="single" w:sz="4" w:space="0" w:color="auto"/>
            </w:tcBorders>
            <w:hideMark/>
          </w:tcPr>
          <w:p w14:paraId="7A2B132E" w14:textId="77777777" w:rsidR="004445D4" w:rsidRPr="0095618F" w:rsidRDefault="004445D4" w:rsidP="00FE461B">
            <w:pPr>
              <w:pStyle w:val="TAL"/>
              <w:rPr>
                <w:ins w:id="1663" w:author="MK" w:date="2021-05-24T23:47:00Z"/>
              </w:rPr>
            </w:pPr>
            <w:ins w:id="1664" w:author="MK" w:date="2021-05-24T23:47:00Z">
              <w:r>
                <w:t>S</w:t>
              </w:r>
              <w:r w:rsidRPr="001C0E1B">
                <w:t>ynchronous cells</w:t>
              </w:r>
            </w:ins>
          </w:p>
        </w:tc>
      </w:tr>
      <w:tr w:rsidR="004445D4" w:rsidRPr="001C0E1B" w14:paraId="2A50D376" w14:textId="77777777" w:rsidTr="00FE461B">
        <w:trPr>
          <w:cantSplit/>
          <w:trHeight w:val="187"/>
          <w:ins w:id="1665"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4AFDE30C" w14:textId="77777777" w:rsidR="004445D4" w:rsidRPr="001C0E1B" w:rsidRDefault="004445D4" w:rsidP="00FE461B">
            <w:pPr>
              <w:pStyle w:val="TAL"/>
              <w:rPr>
                <w:ins w:id="1666" w:author="MK" w:date="2021-05-24T23:47:00Z"/>
                <w:rFonts w:cs="Arial"/>
              </w:rPr>
            </w:pPr>
            <w:ins w:id="1667" w:author="MK" w:date="2021-05-24T23:4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08FC2691" w14:textId="77777777" w:rsidR="004445D4" w:rsidRPr="001C0E1B" w:rsidRDefault="004445D4" w:rsidP="00FE461B">
            <w:pPr>
              <w:pStyle w:val="TAC"/>
              <w:rPr>
                <w:ins w:id="1668" w:author="MK" w:date="2021-05-24T23:47:00Z"/>
              </w:rPr>
            </w:pPr>
            <w:ins w:id="1669" w:author="MK" w:date="2021-05-24T23:4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C604F08" w14:textId="77777777" w:rsidR="004445D4" w:rsidRPr="001C0E1B" w:rsidRDefault="004445D4" w:rsidP="00FE461B">
            <w:pPr>
              <w:pStyle w:val="TAL"/>
              <w:rPr>
                <w:ins w:id="1670" w:author="MK" w:date="2021-05-24T23:47:00Z"/>
                <w:lang w:eastAsia="zh-CN"/>
              </w:rPr>
            </w:pPr>
            <w:ins w:id="1671"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5C4D540" w14:textId="77777777" w:rsidR="004445D4" w:rsidRPr="001C0E1B" w:rsidRDefault="004445D4" w:rsidP="00FE461B">
            <w:pPr>
              <w:pStyle w:val="TAL"/>
              <w:rPr>
                <w:ins w:id="1672" w:author="MK" w:date="2021-05-24T23:47:00Z"/>
                <w:rFonts w:cs="Arial"/>
              </w:rPr>
            </w:pPr>
            <w:ins w:id="1673" w:author="MK" w:date="2021-05-24T23:47:00Z">
              <w:r>
                <w:t>5</w:t>
              </w:r>
            </w:ins>
          </w:p>
        </w:tc>
        <w:tc>
          <w:tcPr>
            <w:tcW w:w="3232" w:type="dxa"/>
            <w:tcBorders>
              <w:top w:val="single" w:sz="4" w:space="0" w:color="auto"/>
              <w:left w:val="single" w:sz="4" w:space="0" w:color="auto"/>
              <w:bottom w:val="single" w:sz="4" w:space="0" w:color="auto"/>
              <w:right w:val="single" w:sz="4" w:space="0" w:color="auto"/>
            </w:tcBorders>
          </w:tcPr>
          <w:p w14:paraId="0B35CEF2" w14:textId="77777777" w:rsidR="004445D4" w:rsidRPr="001C0E1B" w:rsidRDefault="004445D4" w:rsidP="00FE461B">
            <w:pPr>
              <w:pStyle w:val="TAL"/>
              <w:rPr>
                <w:ins w:id="1674" w:author="MK" w:date="2021-05-24T23:47:00Z"/>
                <w:rFonts w:cs="Arial"/>
              </w:rPr>
            </w:pPr>
          </w:p>
        </w:tc>
      </w:tr>
      <w:tr w:rsidR="004445D4" w:rsidRPr="001C0E1B" w14:paraId="51B5C3ED" w14:textId="77777777" w:rsidTr="00FE461B">
        <w:trPr>
          <w:cantSplit/>
          <w:trHeight w:val="187"/>
          <w:ins w:id="1675"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79CD1C85" w14:textId="77777777" w:rsidR="004445D4" w:rsidRPr="001C0E1B" w:rsidRDefault="004445D4" w:rsidP="00FE461B">
            <w:pPr>
              <w:pStyle w:val="TAL"/>
              <w:rPr>
                <w:ins w:id="1676" w:author="MK" w:date="2021-05-24T23:47:00Z"/>
                <w:rFonts w:cs="Arial"/>
              </w:rPr>
            </w:pPr>
            <w:ins w:id="1677" w:author="MK" w:date="2021-05-24T23:4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CCC2588" w14:textId="77777777" w:rsidR="004445D4" w:rsidRPr="001C0E1B" w:rsidRDefault="004445D4" w:rsidP="00FE461B">
            <w:pPr>
              <w:pStyle w:val="TAC"/>
              <w:rPr>
                <w:ins w:id="1678" w:author="MK" w:date="2021-05-24T23:47:00Z"/>
              </w:rPr>
            </w:pPr>
            <w:ins w:id="1679" w:author="MK" w:date="2021-05-24T23:4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EC8BF20" w14:textId="77777777" w:rsidR="004445D4" w:rsidRPr="001C0E1B" w:rsidRDefault="004445D4" w:rsidP="00FE461B">
            <w:pPr>
              <w:pStyle w:val="TAL"/>
              <w:rPr>
                <w:ins w:id="1680" w:author="MK" w:date="2021-05-24T23:47:00Z"/>
              </w:rPr>
            </w:pPr>
            <w:ins w:id="1681"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6591DF9" w14:textId="77777777" w:rsidR="004445D4" w:rsidRPr="001C0E1B" w:rsidRDefault="004445D4" w:rsidP="00FE461B">
            <w:pPr>
              <w:pStyle w:val="TAL"/>
              <w:rPr>
                <w:ins w:id="1682" w:author="MK" w:date="2021-05-24T23:47:00Z"/>
                <w:rFonts w:cs="Arial"/>
              </w:rPr>
            </w:pPr>
            <w:ins w:id="1683" w:author="MK" w:date="2021-05-24T23:47:00Z">
              <w:r>
                <w:t>20</w:t>
              </w:r>
            </w:ins>
          </w:p>
        </w:tc>
        <w:tc>
          <w:tcPr>
            <w:tcW w:w="3232" w:type="dxa"/>
            <w:tcBorders>
              <w:top w:val="single" w:sz="4" w:space="0" w:color="auto"/>
              <w:left w:val="single" w:sz="4" w:space="0" w:color="auto"/>
              <w:bottom w:val="single" w:sz="4" w:space="0" w:color="auto"/>
              <w:right w:val="single" w:sz="4" w:space="0" w:color="auto"/>
            </w:tcBorders>
          </w:tcPr>
          <w:p w14:paraId="23DF89CA" w14:textId="77777777" w:rsidR="004445D4" w:rsidRPr="001C0E1B" w:rsidRDefault="004445D4" w:rsidP="00FE461B">
            <w:pPr>
              <w:pStyle w:val="TAL"/>
              <w:rPr>
                <w:ins w:id="1684" w:author="MK" w:date="2021-05-24T23:47:00Z"/>
                <w:rFonts w:cs="Arial"/>
              </w:rPr>
            </w:pPr>
          </w:p>
        </w:tc>
      </w:tr>
      <w:tr w:rsidR="004445D4" w:rsidRPr="001C0E1B" w14:paraId="021D8BC2" w14:textId="77777777" w:rsidTr="00FE461B">
        <w:trPr>
          <w:cantSplit/>
          <w:trHeight w:val="187"/>
          <w:ins w:id="1685" w:author="MK" w:date="2021-05-24T23:47:00Z"/>
        </w:trPr>
        <w:tc>
          <w:tcPr>
            <w:tcW w:w="9606" w:type="dxa"/>
            <w:gridSpan w:val="5"/>
            <w:tcBorders>
              <w:top w:val="single" w:sz="4" w:space="0" w:color="auto"/>
              <w:left w:val="single" w:sz="4" w:space="0" w:color="auto"/>
              <w:bottom w:val="single" w:sz="4" w:space="0" w:color="auto"/>
              <w:right w:val="single" w:sz="4" w:space="0" w:color="auto"/>
            </w:tcBorders>
          </w:tcPr>
          <w:p w14:paraId="452A481E" w14:textId="77777777" w:rsidR="004445D4" w:rsidRPr="009B4DF8" w:rsidRDefault="004445D4" w:rsidP="00FE461B">
            <w:pPr>
              <w:keepNext/>
              <w:keepLines/>
              <w:spacing w:after="0"/>
              <w:ind w:left="851" w:hanging="851"/>
              <w:rPr>
                <w:ins w:id="1686" w:author="MK" w:date="2021-05-24T23:47:00Z"/>
                <w:rFonts w:ascii="Arial" w:hAnsi="Arial" w:cs="Arial"/>
                <w:sz w:val="18"/>
              </w:rPr>
            </w:pPr>
            <w:ins w:id="1687" w:author="MK" w:date="2021-05-24T23:47:00Z">
              <w:r w:rsidRPr="00C06770">
                <w:rPr>
                  <w:rFonts w:ascii="Arial" w:hAnsi="Arial" w:cs="Arial"/>
                  <w:sz w:val="18"/>
                </w:rPr>
                <w:t>NOTE 1:</w:t>
              </w:r>
              <w:r w:rsidRPr="00C06770">
                <w:rPr>
                  <w:rFonts w:ascii="Arial" w:hAnsi="Arial" w:cs="Arial"/>
                  <w:sz w:val="18"/>
                </w:rPr>
                <w:tab/>
              </w:r>
              <w:r>
                <w:rPr>
                  <w:rFonts w:ascii="Arial" w:hAnsi="Arial" w:cs="Arial"/>
                  <w:sz w:val="18"/>
                </w:rPr>
                <w:t>GP#24 is configured if UE supports MG#24, otherwise GP#0 is configured.</w:t>
              </w:r>
            </w:ins>
          </w:p>
        </w:tc>
      </w:tr>
    </w:tbl>
    <w:p w14:paraId="42873152" w14:textId="77777777" w:rsidR="004445D4" w:rsidRDefault="004445D4" w:rsidP="004445D4">
      <w:pPr>
        <w:rPr>
          <w:ins w:id="1688" w:author="MK" w:date="2021-05-24T23:47:00Z"/>
        </w:rPr>
      </w:pPr>
    </w:p>
    <w:p w14:paraId="577BF832" w14:textId="77777777" w:rsidR="004445D4" w:rsidRDefault="004445D4" w:rsidP="004445D4">
      <w:pPr>
        <w:pStyle w:val="TH"/>
        <w:rPr>
          <w:ins w:id="1689" w:author="MK" w:date="2021-05-24T23:47:00Z"/>
        </w:rPr>
      </w:pPr>
      <w:ins w:id="1690" w:author="MK" w:date="2021-05-24T23:47:00Z">
        <w:r w:rsidRPr="004E396D">
          <w:lastRenderedPageBreak/>
          <w:t xml:space="preserve">Table </w:t>
        </w:r>
        <w:r>
          <w:rPr>
            <w:snapToGrid w:val="0"/>
            <w:lang w:eastAsia="zh-CN"/>
          </w:rPr>
          <w:t>A.7.6.7.1.1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60BD" w:rsidRPr="001C0E1B" w14:paraId="1BE76400" w14:textId="77777777" w:rsidTr="00FC4191">
        <w:trPr>
          <w:cantSplit/>
          <w:trHeight w:val="187"/>
          <w:jc w:val="center"/>
          <w:ins w:id="1691" w:author="MK" w:date="2021-05-24T23:47:00Z"/>
        </w:trPr>
        <w:tc>
          <w:tcPr>
            <w:tcW w:w="2263" w:type="dxa"/>
            <w:tcBorders>
              <w:top w:val="single" w:sz="4" w:space="0" w:color="auto"/>
              <w:left w:val="single" w:sz="4" w:space="0" w:color="auto"/>
              <w:bottom w:val="nil"/>
              <w:right w:val="single" w:sz="4" w:space="0" w:color="auto"/>
            </w:tcBorders>
            <w:shd w:val="clear" w:color="auto" w:fill="auto"/>
            <w:hideMark/>
          </w:tcPr>
          <w:p w14:paraId="49ED8C1A" w14:textId="77777777" w:rsidR="003660BD" w:rsidRPr="001C0E1B" w:rsidRDefault="003660BD" w:rsidP="00FE461B">
            <w:pPr>
              <w:pStyle w:val="TAH"/>
              <w:rPr>
                <w:ins w:id="1692" w:author="MK" w:date="2021-05-24T23:47:00Z"/>
                <w:rFonts w:cs="Arial"/>
              </w:rPr>
            </w:pPr>
            <w:ins w:id="1693" w:author="MK" w:date="2021-05-24T23:47: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924978A" w14:textId="77777777" w:rsidR="003660BD" w:rsidRPr="001C0E1B" w:rsidRDefault="003660BD" w:rsidP="00FE461B">
            <w:pPr>
              <w:pStyle w:val="TAH"/>
              <w:rPr>
                <w:ins w:id="1694" w:author="MK" w:date="2021-05-24T23:47:00Z"/>
              </w:rPr>
            </w:pPr>
            <w:ins w:id="1695" w:author="MK" w:date="2021-05-24T23:47:00Z">
              <w:r w:rsidRPr="001C0E1B">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BD657A8" w14:textId="77777777" w:rsidR="003660BD" w:rsidRPr="001C0E1B" w:rsidRDefault="003660BD" w:rsidP="00FE461B">
            <w:pPr>
              <w:pStyle w:val="TAH"/>
              <w:rPr>
                <w:ins w:id="1696" w:author="MK" w:date="2021-05-24T23:47:00Z"/>
                <w:lang w:eastAsia="zh-CN"/>
              </w:rPr>
            </w:pPr>
            <w:ins w:id="1697" w:author="MK" w:date="2021-05-24T23:47: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EDAFA7" w14:textId="77777777" w:rsidR="003660BD" w:rsidRPr="001C0E1B" w:rsidRDefault="003660BD" w:rsidP="00FE461B">
            <w:pPr>
              <w:pStyle w:val="TAH"/>
              <w:rPr>
                <w:ins w:id="1698" w:author="MK" w:date="2021-05-24T23:47:00Z"/>
                <w:rFonts w:cs="Arial"/>
              </w:rPr>
            </w:pPr>
            <w:ins w:id="1699" w:author="MK" w:date="2021-05-24T23:47: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178A1E3" w14:textId="77777777" w:rsidR="003660BD" w:rsidRPr="001C0E1B" w:rsidRDefault="003660BD" w:rsidP="00FE461B">
            <w:pPr>
              <w:pStyle w:val="TAH"/>
              <w:rPr>
                <w:ins w:id="1700" w:author="MK" w:date="2021-05-24T23:47:00Z"/>
                <w:lang w:eastAsia="zh-CN"/>
              </w:rPr>
            </w:pPr>
            <w:ins w:id="1701" w:author="MK" w:date="2021-05-24T23:47:00Z">
              <w:r w:rsidRPr="001C0E1B">
                <w:rPr>
                  <w:lang w:eastAsia="zh-CN"/>
                </w:rPr>
                <w:t>Cell 2</w:t>
              </w:r>
            </w:ins>
          </w:p>
        </w:tc>
      </w:tr>
      <w:tr w:rsidR="003660BD" w:rsidRPr="001C0E1B" w14:paraId="69CB2106" w14:textId="77777777" w:rsidTr="00FC4191">
        <w:trPr>
          <w:cantSplit/>
          <w:trHeight w:val="187"/>
          <w:jc w:val="center"/>
          <w:ins w:id="1702" w:author="MK" w:date="2021-05-24T23:4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16F40202" w14:textId="77777777" w:rsidR="003660BD" w:rsidRPr="001C0E1B" w:rsidRDefault="003660BD" w:rsidP="00FE461B">
            <w:pPr>
              <w:pStyle w:val="TAH"/>
              <w:rPr>
                <w:ins w:id="1703" w:author="MK" w:date="2021-05-24T23:4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9FDCE6F" w14:textId="77777777" w:rsidR="003660BD" w:rsidRPr="001C0E1B" w:rsidRDefault="003660BD" w:rsidP="00FE461B">
            <w:pPr>
              <w:pStyle w:val="TAH"/>
              <w:rPr>
                <w:ins w:id="1704" w:author="MK" w:date="2021-05-24T23:4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08E54BA6" w14:textId="77777777" w:rsidR="003660BD" w:rsidRPr="001C0E1B" w:rsidRDefault="003660BD" w:rsidP="00FE461B">
            <w:pPr>
              <w:pStyle w:val="TAH"/>
              <w:rPr>
                <w:ins w:id="1705" w:author="MK" w:date="2021-05-24T23:4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93D22E" w14:textId="77777777" w:rsidR="003660BD" w:rsidRPr="001C0E1B" w:rsidRDefault="003660BD" w:rsidP="00FE461B">
            <w:pPr>
              <w:pStyle w:val="TAH"/>
              <w:rPr>
                <w:ins w:id="1706" w:author="MK" w:date="2021-05-24T23:47:00Z"/>
                <w:lang w:eastAsia="zh-CN"/>
              </w:rPr>
            </w:pPr>
            <w:ins w:id="1707" w:author="MK" w:date="2021-05-24T23:47: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4F3155D" w14:textId="77777777" w:rsidR="003660BD" w:rsidRPr="001C0E1B" w:rsidRDefault="003660BD" w:rsidP="00FE461B">
            <w:pPr>
              <w:pStyle w:val="TAH"/>
              <w:rPr>
                <w:ins w:id="1708" w:author="MK" w:date="2021-05-24T23:47:00Z"/>
                <w:lang w:eastAsia="zh-CN"/>
              </w:rPr>
            </w:pPr>
            <w:ins w:id="1709" w:author="MK" w:date="2021-05-24T23:4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C8764C8" w14:textId="77777777" w:rsidR="003660BD" w:rsidRPr="001C0E1B" w:rsidRDefault="003660BD" w:rsidP="00FE461B">
            <w:pPr>
              <w:pStyle w:val="TAH"/>
              <w:rPr>
                <w:ins w:id="1710" w:author="MK" w:date="2021-05-24T23:47:00Z"/>
                <w:lang w:eastAsia="zh-CN"/>
              </w:rPr>
            </w:pPr>
            <w:ins w:id="1711" w:author="MK" w:date="2021-05-24T23:4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13217E3" w14:textId="77777777" w:rsidR="003660BD" w:rsidRPr="001C0E1B" w:rsidRDefault="003660BD" w:rsidP="00FE461B">
            <w:pPr>
              <w:pStyle w:val="TAH"/>
              <w:rPr>
                <w:ins w:id="1712" w:author="MK" w:date="2021-05-24T23:47:00Z"/>
                <w:lang w:eastAsia="zh-CN"/>
              </w:rPr>
            </w:pPr>
            <w:ins w:id="1713" w:author="MK" w:date="2021-05-24T23:47:00Z">
              <w:r w:rsidRPr="001C0E1B">
                <w:rPr>
                  <w:lang w:eastAsia="zh-CN"/>
                </w:rPr>
                <w:t>T2</w:t>
              </w:r>
            </w:ins>
          </w:p>
        </w:tc>
      </w:tr>
      <w:tr w:rsidR="004445D4" w:rsidRPr="001C0E1B" w14:paraId="2C2C9C88" w14:textId="77777777" w:rsidTr="00FE461B">
        <w:trPr>
          <w:cantSplit/>
          <w:trHeight w:val="187"/>
          <w:jc w:val="center"/>
          <w:ins w:id="1714" w:author="MK" w:date="2021-05-24T23:47:00Z"/>
        </w:trPr>
        <w:tc>
          <w:tcPr>
            <w:tcW w:w="2263" w:type="dxa"/>
            <w:tcBorders>
              <w:top w:val="single" w:sz="4" w:space="0" w:color="auto"/>
              <w:left w:val="single" w:sz="4" w:space="0" w:color="auto"/>
              <w:right w:val="single" w:sz="4" w:space="0" w:color="auto"/>
            </w:tcBorders>
            <w:shd w:val="clear" w:color="auto" w:fill="auto"/>
          </w:tcPr>
          <w:p w14:paraId="30BEE0E9" w14:textId="77777777" w:rsidR="004445D4" w:rsidRPr="001C0E1B" w:rsidRDefault="004445D4" w:rsidP="00FE461B">
            <w:pPr>
              <w:pStyle w:val="TAL"/>
              <w:rPr>
                <w:ins w:id="1715" w:author="MK" w:date="2021-05-24T23:47:00Z"/>
                <w:lang w:eastAsia="zh-CN"/>
              </w:rPr>
            </w:pPr>
            <w:proofErr w:type="spellStart"/>
            <w:ins w:id="1716" w:author="MK" w:date="2021-05-24T23:47:00Z">
              <w:r w:rsidRPr="001C0E1B">
                <w:t>AoA</w:t>
              </w:r>
              <w:proofErr w:type="spellEnd"/>
              <w:r w:rsidRPr="001C0E1B">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25C71C8B" w14:textId="77777777" w:rsidR="004445D4" w:rsidRPr="001C0E1B" w:rsidRDefault="004445D4" w:rsidP="00FE461B">
            <w:pPr>
              <w:pStyle w:val="TAC"/>
              <w:rPr>
                <w:ins w:id="1717"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629EC86D" w14:textId="77777777" w:rsidR="004445D4" w:rsidRPr="001C0E1B" w:rsidRDefault="004445D4" w:rsidP="00FE461B">
            <w:pPr>
              <w:pStyle w:val="TAC"/>
              <w:rPr>
                <w:ins w:id="1718" w:author="MK" w:date="2021-05-24T23:47:00Z"/>
                <w:rFonts w:cs="v4.2.0"/>
                <w:lang w:eastAsia="zh-CN"/>
              </w:rPr>
            </w:pPr>
            <w:ins w:id="1719" w:author="MK" w:date="2021-05-24T23:47: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007BE5D4" w14:textId="77777777" w:rsidR="004445D4" w:rsidRPr="001C0E1B" w:rsidRDefault="004445D4" w:rsidP="00FE461B">
            <w:pPr>
              <w:pStyle w:val="TAC"/>
              <w:rPr>
                <w:ins w:id="1720" w:author="MK" w:date="2021-05-24T23:47:00Z"/>
                <w:lang w:eastAsia="ja-JP"/>
              </w:rPr>
            </w:pPr>
            <w:ins w:id="1721" w:author="MK" w:date="2021-05-24T23:47:00Z">
              <w:r w:rsidRPr="001C0E1B">
                <w:rPr>
                  <w:rFonts w:cs="v4.2.0"/>
                </w:rPr>
                <w:t>Setup 1 as specified in clause A.3.15</w:t>
              </w:r>
            </w:ins>
          </w:p>
        </w:tc>
      </w:tr>
      <w:tr w:rsidR="004445D4" w:rsidRPr="001C0E1B" w14:paraId="4723F5BD" w14:textId="77777777" w:rsidTr="00FE461B">
        <w:trPr>
          <w:cantSplit/>
          <w:trHeight w:val="187"/>
          <w:jc w:val="center"/>
          <w:ins w:id="1722" w:author="MK" w:date="2021-05-24T23:47:00Z"/>
        </w:trPr>
        <w:tc>
          <w:tcPr>
            <w:tcW w:w="2263" w:type="dxa"/>
            <w:tcBorders>
              <w:top w:val="single" w:sz="4" w:space="0" w:color="auto"/>
              <w:left w:val="single" w:sz="4" w:space="0" w:color="auto"/>
              <w:right w:val="single" w:sz="4" w:space="0" w:color="auto"/>
            </w:tcBorders>
            <w:shd w:val="clear" w:color="auto" w:fill="auto"/>
          </w:tcPr>
          <w:p w14:paraId="467DCED2" w14:textId="77777777" w:rsidR="004445D4" w:rsidRPr="001C0E1B" w:rsidRDefault="004445D4" w:rsidP="00FE461B">
            <w:pPr>
              <w:pStyle w:val="TAL"/>
              <w:rPr>
                <w:ins w:id="1723" w:author="MK" w:date="2021-05-24T23:47:00Z"/>
                <w:lang w:eastAsia="zh-CN"/>
              </w:rPr>
            </w:pPr>
            <w:ins w:id="1724" w:author="MK" w:date="2021-05-24T23:47:00Z">
              <w:r w:rsidRPr="001C0E1B">
                <w:rPr>
                  <w:noProof/>
                  <w:position w:val="-12"/>
                  <w:lang w:eastAsia="zh-CN"/>
                </w:rPr>
                <w:t>Beam Assumption</w:t>
              </w:r>
              <w:r w:rsidRPr="001C0E1B">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63742338" w14:textId="77777777" w:rsidR="004445D4" w:rsidRPr="001C0E1B" w:rsidRDefault="004445D4" w:rsidP="00FE461B">
            <w:pPr>
              <w:pStyle w:val="TAC"/>
              <w:rPr>
                <w:ins w:id="1725"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79780417" w14:textId="77777777" w:rsidR="004445D4" w:rsidRPr="001C0E1B" w:rsidRDefault="004445D4" w:rsidP="00FE461B">
            <w:pPr>
              <w:pStyle w:val="TAC"/>
              <w:rPr>
                <w:ins w:id="1726" w:author="MK" w:date="2021-05-24T23:47:00Z"/>
                <w:rFonts w:cs="v4.2.0"/>
                <w:lang w:eastAsia="zh-CN"/>
              </w:rPr>
            </w:pPr>
            <w:ins w:id="1727" w:author="MK" w:date="2021-05-24T23:4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C41E404" w14:textId="77777777" w:rsidR="004445D4" w:rsidRPr="001C0E1B" w:rsidRDefault="004445D4" w:rsidP="00FE461B">
            <w:pPr>
              <w:pStyle w:val="TAC"/>
              <w:rPr>
                <w:ins w:id="1728" w:author="MK" w:date="2021-05-24T23:47:00Z"/>
                <w:lang w:eastAsia="ja-JP"/>
              </w:rPr>
            </w:pPr>
            <w:ins w:id="1729" w:author="MK" w:date="2021-05-24T23:47:00Z">
              <w:r w:rsidRPr="001C0E1B">
                <w:t>Rough</w:t>
              </w:r>
            </w:ins>
          </w:p>
        </w:tc>
        <w:tc>
          <w:tcPr>
            <w:tcW w:w="1842" w:type="dxa"/>
            <w:gridSpan w:val="2"/>
            <w:tcBorders>
              <w:top w:val="single" w:sz="4" w:space="0" w:color="auto"/>
              <w:left w:val="single" w:sz="4" w:space="0" w:color="auto"/>
              <w:bottom w:val="single" w:sz="4" w:space="0" w:color="auto"/>
              <w:right w:val="single" w:sz="4" w:space="0" w:color="auto"/>
            </w:tcBorders>
          </w:tcPr>
          <w:p w14:paraId="56D51218" w14:textId="77777777" w:rsidR="004445D4" w:rsidRPr="001C0E1B" w:rsidRDefault="004445D4" w:rsidP="00FE461B">
            <w:pPr>
              <w:pStyle w:val="TAC"/>
              <w:rPr>
                <w:ins w:id="1730" w:author="MK" w:date="2021-05-24T23:47:00Z"/>
                <w:lang w:eastAsia="ja-JP"/>
              </w:rPr>
            </w:pPr>
            <w:ins w:id="1731" w:author="MK" w:date="2021-05-24T23:47:00Z">
              <w:r w:rsidRPr="001C0E1B">
                <w:t>Rough</w:t>
              </w:r>
            </w:ins>
          </w:p>
        </w:tc>
      </w:tr>
      <w:tr w:rsidR="004445D4" w:rsidRPr="001C0E1B" w14:paraId="45759428" w14:textId="77777777" w:rsidTr="00FE461B">
        <w:trPr>
          <w:cantSplit/>
          <w:trHeight w:val="187"/>
          <w:jc w:val="center"/>
          <w:ins w:id="1732" w:author="MK" w:date="2021-05-24T23:47:00Z"/>
        </w:trPr>
        <w:tc>
          <w:tcPr>
            <w:tcW w:w="2263" w:type="dxa"/>
            <w:tcBorders>
              <w:top w:val="single" w:sz="4" w:space="0" w:color="auto"/>
              <w:left w:val="single" w:sz="4" w:space="0" w:color="auto"/>
              <w:right w:val="single" w:sz="4" w:space="0" w:color="auto"/>
            </w:tcBorders>
            <w:shd w:val="clear" w:color="auto" w:fill="auto"/>
            <w:hideMark/>
          </w:tcPr>
          <w:p w14:paraId="49973764" w14:textId="77777777" w:rsidR="004445D4" w:rsidRPr="001C0E1B" w:rsidRDefault="004445D4" w:rsidP="00FE461B">
            <w:pPr>
              <w:pStyle w:val="TAL"/>
              <w:rPr>
                <w:ins w:id="1733" w:author="MK" w:date="2021-05-24T23:47:00Z"/>
                <w:lang w:eastAsia="zh-CN"/>
              </w:rPr>
            </w:pPr>
            <w:ins w:id="1734" w:author="MK" w:date="2021-05-24T23:47:00Z">
              <w:r w:rsidRPr="001C0E1B">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934C81A" w14:textId="77777777" w:rsidR="004445D4" w:rsidRPr="001C0E1B" w:rsidRDefault="004445D4" w:rsidP="00FE461B">
            <w:pPr>
              <w:pStyle w:val="TAC"/>
              <w:rPr>
                <w:ins w:id="1735"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08ED5FF2" w14:textId="77777777" w:rsidR="004445D4" w:rsidRPr="001C0E1B" w:rsidRDefault="004445D4" w:rsidP="00FE461B">
            <w:pPr>
              <w:pStyle w:val="TAC"/>
              <w:rPr>
                <w:ins w:id="1736" w:author="MK" w:date="2021-05-24T23:47:00Z"/>
                <w:rFonts w:cs="v4.2.0"/>
                <w:lang w:eastAsia="zh-CN"/>
              </w:rPr>
            </w:pPr>
            <w:ins w:id="1737"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8679DE" w14:textId="77777777" w:rsidR="004445D4" w:rsidRPr="001C0E1B" w:rsidRDefault="004445D4" w:rsidP="00FE461B">
            <w:pPr>
              <w:pStyle w:val="TAC"/>
              <w:rPr>
                <w:ins w:id="1738" w:author="MK" w:date="2021-05-24T23:47:00Z"/>
                <w:rFonts w:cs="v4.2.0"/>
                <w:lang w:eastAsia="zh-CN"/>
              </w:rPr>
            </w:pPr>
            <w:ins w:id="1739" w:author="MK" w:date="2021-05-24T23:47:00Z">
              <w:r w:rsidRPr="001C0E1B">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FE00E7" w14:textId="77777777" w:rsidR="004445D4" w:rsidRPr="001C0E1B" w:rsidRDefault="004445D4" w:rsidP="00FE461B">
            <w:pPr>
              <w:pStyle w:val="TAC"/>
              <w:rPr>
                <w:ins w:id="1740" w:author="MK" w:date="2021-05-24T23:47:00Z"/>
                <w:rFonts w:cs="v4.2.0"/>
                <w:lang w:eastAsia="zh-CN"/>
              </w:rPr>
            </w:pPr>
            <w:ins w:id="1741" w:author="MK" w:date="2021-05-24T23:47:00Z">
              <w:r w:rsidRPr="001C0E1B">
                <w:t>TDDConf.3.1</w:t>
              </w:r>
            </w:ins>
          </w:p>
        </w:tc>
      </w:tr>
      <w:tr w:rsidR="004445D4" w:rsidRPr="001C0E1B" w14:paraId="630EF01E" w14:textId="77777777" w:rsidTr="00FE461B">
        <w:trPr>
          <w:cantSplit/>
          <w:trHeight w:val="187"/>
          <w:jc w:val="center"/>
          <w:ins w:id="1742" w:author="MK" w:date="2021-05-24T23:47:00Z"/>
        </w:trPr>
        <w:tc>
          <w:tcPr>
            <w:tcW w:w="2263" w:type="dxa"/>
            <w:tcBorders>
              <w:top w:val="single" w:sz="4" w:space="0" w:color="auto"/>
              <w:left w:val="single" w:sz="4" w:space="0" w:color="auto"/>
              <w:right w:val="single" w:sz="4" w:space="0" w:color="auto"/>
            </w:tcBorders>
            <w:shd w:val="clear" w:color="auto" w:fill="auto"/>
            <w:hideMark/>
          </w:tcPr>
          <w:p w14:paraId="4AC18E22" w14:textId="77777777" w:rsidR="004445D4" w:rsidRPr="001C0E1B" w:rsidRDefault="004445D4" w:rsidP="00FE461B">
            <w:pPr>
              <w:pStyle w:val="TAL"/>
              <w:rPr>
                <w:ins w:id="1743" w:author="MK" w:date="2021-05-24T23:47:00Z"/>
                <w:lang w:eastAsia="zh-CN"/>
              </w:rPr>
            </w:pPr>
            <w:ins w:id="1744" w:author="MK" w:date="2021-05-24T23:47:00Z">
              <w:r w:rsidRPr="001C0E1B">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E7692C1" w14:textId="77777777" w:rsidR="004445D4" w:rsidRPr="001C0E1B" w:rsidRDefault="004445D4" w:rsidP="00FE461B">
            <w:pPr>
              <w:pStyle w:val="TAC"/>
              <w:rPr>
                <w:ins w:id="1745" w:author="MK" w:date="2021-05-24T2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5E8DF3D" w14:textId="77777777" w:rsidR="004445D4" w:rsidRPr="001C0E1B" w:rsidRDefault="004445D4" w:rsidP="00FE461B">
            <w:pPr>
              <w:pStyle w:val="TAC"/>
              <w:rPr>
                <w:ins w:id="1746" w:author="MK" w:date="2021-05-24T23:47:00Z"/>
                <w:rFonts w:cs="v4.2.0"/>
                <w:lang w:eastAsia="zh-CN"/>
              </w:rPr>
            </w:pPr>
            <w:ins w:id="1747"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C8FB01" w14:textId="77777777" w:rsidR="004445D4" w:rsidRPr="001C0E1B" w:rsidRDefault="004445D4" w:rsidP="00FE461B">
            <w:pPr>
              <w:pStyle w:val="TAC"/>
              <w:rPr>
                <w:ins w:id="1748" w:author="MK" w:date="2021-05-24T23:47:00Z"/>
              </w:rPr>
            </w:pPr>
            <w:ins w:id="1749" w:author="MK" w:date="2021-05-24T23:47:00Z">
              <w:r w:rsidRPr="001C0E1B">
                <w:t>SR.3.1 TDD</w:t>
              </w:r>
            </w:ins>
          </w:p>
          <w:p w14:paraId="46523905" w14:textId="77777777" w:rsidR="004445D4" w:rsidRPr="001C0E1B" w:rsidRDefault="004445D4" w:rsidP="00FE461B">
            <w:pPr>
              <w:pStyle w:val="TAC"/>
              <w:rPr>
                <w:ins w:id="1750" w:author="MK" w:date="2021-05-24T23:47: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B623EC5" w14:textId="77777777" w:rsidR="004445D4" w:rsidRPr="001C0E1B" w:rsidRDefault="004445D4" w:rsidP="00FE461B">
            <w:pPr>
              <w:pStyle w:val="TAC"/>
              <w:rPr>
                <w:ins w:id="1751" w:author="MK" w:date="2021-05-24T23:47:00Z"/>
                <w:rFonts w:cs="v4.2.0"/>
                <w:lang w:eastAsia="zh-CN"/>
              </w:rPr>
            </w:pPr>
            <w:ins w:id="1752" w:author="MK" w:date="2021-05-24T23:47:00Z">
              <w:r w:rsidRPr="001C0E1B">
                <w:rPr>
                  <w:rFonts w:cs="v4.2.0"/>
                  <w:lang w:eastAsia="zh-CN"/>
                </w:rPr>
                <w:t>N/A</w:t>
              </w:r>
            </w:ins>
          </w:p>
        </w:tc>
      </w:tr>
      <w:tr w:rsidR="004445D4" w:rsidRPr="001C0E1B" w14:paraId="5CB5AEF0" w14:textId="77777777" w:rsidTr="00FE461B">
        <w:trPr>
          <w:cantSplit/>
          <w:trHeight w:val="187"/>
          <w:jc w:val="center"/>
          <w:ins w:id="1753" w:author="MK" w:date="2021-05-24T23:47:00Z"/>
        </w:trPr>
        <w:tc>
          <w:tcPr>
            <w:tcW w:w="2263" w:type="dxa"/>
            <w:tcBorders>
              <w:top w:val="single" w:sz="4" w:space="0" w:color="auto"/>
              <w:left w:val="single" w:sz="4" w:space="0" w:color="auto"/>
              <w:right w:val="single" w:sz="4" w:space="0" w:color="auto"/>
            </w:tcBorders>
            <w:shd w:val="clear" w:color="auto" w:fill="auto"/>
            <w:hideMark/>
          </w:tcPr>
          <w:p w14:paraId="4F1EA5F5" w14:textId="77777777" w:rsidR="004445D4" w:rsidRPr="001C0E1B" w:rsidRDefault="004445D4" w:rsidP="00FE461B">
            <w:pPr>
              <w:pStyle w:val="TAL"/>
              <w:rPr>
                <w:ins w:id="1754" w:author="MK" w:date="2021-05-24T23:47:00Z"/>
                <w:lang w:eastAsia="zh-CN"/>
              </w:rPr>
            </w:pPr>
            <w:ins w:id="1755" w:author="MK" w:date="2021-05-24T23:47:00Z">
              <w:r w:rsidRPr="001C0E1B">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D199E5" w14:textId="77777777" w:rsidR="004445D4" w:rsidRPr="001C0E1B" w:rsidRDefault="004445D4" w:rsidP="00FE461B">
            <w:pPr>
              <w:pStyle w:val="TAC"/>
              <w:rPr>
                <w:ins w:id="1756"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509C3A1" w14:textId="77777777" w:rsidR="004445D4" w:rsidRPr="001C0E1B" w:rsidRDefault="004445D4" w:rsidP="00FE461B">
            <w:pPr>
              <w:pStyle w:val="TAC"/>
              <w:rPr>
                <w:ins w:id="1757" w:author="MK" w:date="2021-05-24T23:47:00Z"/>
                <w:rFonts w:cs="v4.2.0"/>
                <w:lang w:eastAsia="zh-CN"/>
              </w:rPr>
            </w:pPr>
            <w:ins w:id="1758"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A2BE5F" w14:textId="77777777" w:rsidR="004445D4" w:rsidRPr="001C0E1B" w:rsidRDefault="004445D4" w:rsidP="00FE461B">
            <w:pPr>
              <w:pStyle w:val="TAC"/>
              <w:rPr>
                <w:ins w:id="1759" w:author="MK" w:date="2021-05-24T23:47:00Z"/>
              </w:rPr>
            </w:pPr>
            <w:ins w:id="1760" w:author="MK" w:date="2021-05-24T23:47:00Z">
              <w:r w:rsidRPr="001C0E1B">
                <w:t>CR.3.1 TDD</w:t>
              </w:r>
            </w:ins>
          </w:p>
          <w:p w14:paraId="486E15E8" w14:textId="77777777" w:rsidR="004445D4" w:rsidRPr="001C0E1B" w:rsidRDefault="004445D4" w:rsidP="00FE461B">
            <w:pPr>
              <w:pStyle w:val="TAC"/>
              <w:rPr>
                <w:ins w:id="1761" w:author="MK" w:date="2021-05-24T23:47:00Z"/>
                <w:rFonts w:cs="v4.2.0"/>
                <w:lang w:eastAsia="zh-CN"/>
              </w:rPr>
            </w:pPr>
          </w:p>
        </w:tc>
        <w:tc>
          <w:tcPr>
            <w:tcW w:w="1842" w:type="dxa"/>
            <w:gridSpan w:val="2"/>
            <w:tcBorders>
              <w:top w:val="single" w:sz="4" w:space="0" w:color="auto"/>
              <w:left w:val="single" w:sz="4" w:space="0" w:color="auto"/>
              <w:right w:val="single" w:sz="4" w:space="0" w:color="auto"/>
            </w:tcBorders>
          </w:tcPr>
          <w:p w14:paraId="424B457D" w14:textId="77777777" w:rsidR="004445D4" w:rsidRPr="001C0E1B" w:rsidRDefault="004445D4" w:rsidP="00FE461B">
            <w:pPr>
              <w:pStyle w:val="TAC"/>
              <w:rPr>
                <w:ins w:id="1762" w:author="MK" w:date="2021-05-24T23:47:00Z"/>
                <w:rFonts w:cs="v4.2.0"/>
                <w:lang w:eastAsia="zh-CN"/>
              </w:rPr>
            </w:pPr>
            <w:ins w:id="1763" w:author="MK" w:date="2021-05-24T23:47:00Z">
              <w:r w:rsidRPr="001C0E1B">
                <w:rPr>
                  <w:rFonts w:cs="v4.2.0"/>
                  <w:lang w:eastAsia="zh-CN"/>
                </w:rPr>
                <w:t>N/A</w:t>
              </w:r>
            </w:ins>
          </w:p>
        </w:tc>
      </w:tr>
      <w:tr w:rsidR="004445D4" w:rsidRPr="001C0E1B" w14:paraId="754B5669" w14:textId="77777777" w:rsidTr="00FE461B">
        <w:trPr>
          <w:cantSplit/>
          <w:trHeight w:val="187"/>
          <w:jc w:val="center"/>
          <w:ins w:id="1764" w:author="MK" w:date="2021-05-24T23:47:00Z"/>
        </w:trPr>
        <w:tc>
          <w:tcPr>
            <w:tcW w:w="2263" w:type="dxa"/>
            <w:tcBorders>
              <w:top w:val="single" w:sz="4" w:space="0" w:color="auto"/>
              <w:left w:val="single" w:sz="4" w:space="0" w:color="auto"/>
              <w:right w:val="single" w:sz="4" w:space="0" w:color="auto"/>
            </w:tcBorders>
            <w:shd w:val="clear" w:color="auto" w:fill="auto"/>
            <w:hideMark/>
          </w:tcPr>
          <w:p w14:paraId="410527EC" w14:textId="77777777" w:rsidR="004445D4" w:rsidRPr="001C0E1B" w:rsidRDefault="004445D4" w:rsidP="00FE461B">
            <w:pPr>
              <w:pStyle w:val="TAL"/>
              <w:rPr>
                <w:ins w:id="1765" w:author="MK" w:date="2021-05-24T23:47:00Z"/>
                <w:lang w:eastAsia="zh-CN"/>
              </w:rPr>
            </w:pPr>
            <w:ins w:id="1766" w:author="MK" w:date="2021-05-24T23:47:00Z">
              <w:r w:rsidRPr="001C0E1B">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D95070" w14:textId="77777777" w:rsidR="004445D4" w:rsidRPr="001C0E1B" w:rsidRDefault="004445D4" w:rsidP="00FE461B">
            <w:pPr>
              <w:pStyle w:val="TAC"/>
              <w:rPr>
                <w:ins w:id="176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14EFD260" w14:textId="77777777" w:rsidR="004445D4" w:rsidRPr="001C0E1B" w:rsidRDefault="004445D4" w:rsidP="00FE461B">
            <w:pPr>
              <w:pStyle w:val="TAC"/>
              <w:rPr>
                <w:ins w:id="1768" w:author="MK" w:date="2021-05-24T23:47:00Z"/>
                <w:rFonts w:cs="v4.2.0"/>
                <w:lang w:eastAsia="zh-CN"/>
              </w:rPr>
            </w:pPr>
            <w:ins w:id="1769"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665FC0" w14:textId="77777777" w:rsidR="004445D4" w:rsidRPr="001C0E1B" w:rsidRDefault="004445D4" w:rsidP="00FE461B">
            <w:pPr>
              <w:pStyle w:val="TAC"/>
              <w:rPr>
                <w:ins w:id="1770" w:author="MK" w:date="2021-05-24T23:47:00Z"/>
                <w:rFonts w:cs="v4.2.0"/>
                <w:lang w:eastAsia="zh-CN"/>
              </w:rPr>
            </w:pPr>
            <w:ins w:id="1771" w:author="MK" w:date="2021-05-24T23:47:00Z">
              <w:r w:rsidRPr="001C0E1B">
                <w:rPr>
                  <w:rFonts w:cs="v4.2.0"/>
                  <w:lang w:eastAsia="zh-CN"/>
                </w:rPr>
                <w:t>CCR.</w:t>
              </w:r>
              <w:r>
                <w:rPr>
                  <w:rFonts w:cs="v4.2.0"/>
                  <w:lang w:eastAsia="zh-CN"/>
                </w:rPr>
                <w:t>3</w:t>
              </w:r>
              <w:r w:rsidRPr="001C0E1B">
                <w:rPr>
                  <w:rFonts w:cs="v4.2.0"/>
                  <w:lang w:eastAsia="zh-CN"/>
                </w:rPr>
                <w:t xml:space="preserve">.1 </w:t>
              </w:r>
              <w:r>
                <w:rPr>
                  <w:rFonts w:cs="v4.2.0"/>
                  <w:lang w:eastAsia="zh-CN"/>
                </w:rPr>
                <w:t>T</w:t>
              </w:r>
              <w:r w:rsidRPr="001C0E1B">
                <w:rPr>
                  <w:rFonts w:cs="v4.2.0"/>
                  <w:lang w:eastAsia="zh-CN"/>
                </w:rPr>
                <w:t>DD</w:t>
              </w:r>
            </w:ins>
          </w:p>
        </w:tc>
        <w:tc>
          <w:tcPr>
            <w:tcW w:w="1842" w:type="dxa"/>
            <w:gridSpan w:val="2"/>
            <w:tcBorders>
              <w:top w:val="single" w:sz="4" w:space="0" w:color="auto"/>
              <w:left w:val="single" w:sz="4" w:space="0" w:color="auto"/>
              <w:right w:val="single" w:sz="4" w:space="0" w:color="auto"/>
            </w:tcBorders>
          </w:tcPr>
          <w:p w14:paraId="25742F67" w14:textId="77777777" w:rsidR="004445D4" w:rsidRPr="001C0E1B" w:rsidRDefault="004445D4" w:rsidP="00FE461B">
            <w:pPr>
              <w:pStyle w:val="TAC"/>
              <w:rPr>
                <w:ins w:id="1772" w:author="MK" w:date="2021-05-24T23:47:00Z"/>
                <w:rFonts w:cs="v4.2.0"/>
                <w:lang w:eastAsia="zh-CN"/>
              </w:rPr>
            </w:pPr>
            <w:ins w:id="1773" w:author="MK" w:date="2021-05-24T23:47:00Z">
              <w:r w:rsidRPr="001C0E1B">
                <w:rPr>
                  <w:rFonts w:cs="v4.2.0"/>
                  <w:lang w:eastAsia="zh-CN"/>
                </w:rPr>
                <w:t>N/A</w:t>
              </w:r>
            </w:ins>
          </w:p>
        </w:tc>
      </w:tr>
      <w:tr w:rsidR="004445D4" w:rsidRPr="001C0E1B" w14:paraId="611C1EA4" w14:textId="77777777" w:rsidTr="00FE461B">
        <w:trPr>
          <w:cantSplit/>
          <w:trHeight w:val="187"/>
          <w:jc w:val="center"/>
          <w:ins w:id="1774"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663EEBBC" w14:textId="77777777" w:rsidR="004445D4" w:rsidRPr="001C0E1B" w:rsidRDefault="004445D4" w:rsidP="00FE461B">
            <w:pPr>
              <w:pStyle w:val="TAL"/>
              <w:rPr>
                <w:ins w:id="1775" w:author="MK" w:date="2021-05-24T23:47:00Z"/>
              </w:rPr>
            </w:pPr>
            <w:ins w:id="1776" w:author="MK" w:date="2021-05-24T23:47:00Z">
              <w:r w:rsidRPr="001C0E1B">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16E6733A" w14:textId="77777777" w:rsidR="004445D4" w:rsidRPr="001C0E1B" w:rsidRDefault="004445D4" w:rsidP="00FE461B">
            <w:pPr>
              <w:pStyle w:val="TAC"/>
              <w:rPr>
                <w:ins w:id="177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21DF2913" w14:textId="77777777" w:rsidR="004445D4" w:rsidRPr="001C0E1B" w:rsidRDefault="004445D4" w:rsidP="00FE461B">
            <w:pPr>
              <w:pStyle w:val="TAC"/>
              <w:rPr>
                <w:ins w:id="1778" w:author="MK" w:date="2021-05-24T23:47:00Z"/>
              </w:rPr>
            </w:pPr>
            <w:ins w:id="1779"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378FCD" w14:textId="77777777" w:rsidR="004445D4" w:rsidRPr="001C0E1B" w:rsidRDefault="004445D4" w:rsidP="00FE461B">
            <w:pPr>
              <w:pStyle w:val="TAC"/>
              <w:rPr>
                <w:ins w:id="1780" w:author="MK" w:date="2021-05-24T23:47:00Z"/>
                <w:rFonts w:cs="v4.2.0"/>
              </w:rPr>
            </w:pPr>
            <w:ins w:id="1781" w:author="MK" w:date="2021-05-24T23:47: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947368" w14:textId="77777777" w:rsidR="004445D4" w:rsidRPr="001C0E1B" w:rsidRDefault="004445D4" w:rsidP="00FE461B">
            <w:pPr>
              <w:pStyle w:val="TAC"/>
              <w:rPr>
                <w:ins w:id="1782" w:author="MK" w:date="2021-05-24T23:47:00Z"/>
              </w:rPr>
            </w:pPr>
            <w:ins w:id="1783" w:author="MK" w:date="2021-05-24T23:47:00Z">
              <w:r w:rsidRPr="001C0E1B">
                <w:t>OP.1</w:t>
              </w:r>
            </w:ins>
          </w:p>
        </w:tc>
      </w:tr>
      <w:tr w:rsidR="004445D4" w:rsidRPr="001C0E1B" w14:paraId="4EA05C59" w14:textId="77777777" w:rsidTr="00FE461B">
        <w:trPr>
          <w:cantSplit/>
          <w:trHeight w:val="187"/>
          <w:jc w:val="center"/>
          <w:ins w:id="1784" w:author="MK" w:date="2021-05-24T23:47:00Z"/>
        </w:trPr>
        <w:tc>
          <w:tcPr>
            <w:tcW w:w="2263" w:type="dxa"/>
            <w:tcBorders>
              <w:top w:val="single" w:sz="4" w:space="0" w:color="auto"/>
              <w:left w:val="single" w:sz="4" w:space="0" w:color="auto"/>
              <w:right w:val="single" w:sz="4" w:space="0" w:color="auto"/>
            </w:tcBorders>
            <w:shd w:val="clear" w:color="auto" w:fill="auto"/>
          </w:tcPr>
          <w:p w14:paraId="0ED06CD2" w14:textId="77777777" w:rsidR="004445D4" w:rsidRPr="001C0E1B" w:rsidRDefault="004445D4" w:rsidP="00FE461B">
            <w:pPr>
              <w:pStyle w:val="TAL"/>
              <w:rPr>
                <w:ins w:id="1785" w:author="MK" w:date="2021-05-24T23:47:00Z"/>
                <w:bCs/>
              </w:rPr>
            </w:pPr>
            <w:ins w:id="1786" w:author="MK" w:date="2021-05-24T23:47:00Z">
              <w:r w:rsidRPr="001C0E1B">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CEB75B3" w14:textId="77777777" w:rsidR="004445D4" w:rsidRPr="001C0E1B" w:rsidRDefault="004445D4" w:rsidP="00FE461B">
            <w:pPr>
              <w:pStyle w:val="TAC"/>
              <w:rPr>
                <w:ins w:id="1787"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200F43D3" w14:textId="77777777" w:rsidR="004445D4" w:rsidRPr="001C0E1B" w:rsidRDefault="004445D4" w:rsidP="00FE461B">
            <w:pPr>
              <w:pStyle w:val="TAC"/>
              <w:rPr>
                <w:ins w:id="1788" w:author="MK" w:date="2021-05-24T23:47:00Z"/>
                <w:rFonts w:cs="v4.2.0"/>
                <w:lang w:eastAsia="zh-CN"/>
              </w:rPr>
            </w:pPr>
            <w:ins w:id="1789"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4A9A96F" w14:textId="77777777" w:rsidR="004445D4" w:rsidRPr="001C0E1B" w:rsidRDefault="004445D4" w:rsidP="00FE461B">
            <w:pPr>
              <w:pStyle w:val="TAC"/>
              <w:rPr>
                <w:ins w:id="1790" w:author="MK" w:date="2021-05-24T23:47:00Z"/>
              </w:rPr>
            </w:pPr>
            <w:ins w:id="1791" w:author="MK" w:date="2021-05-24T23:47:00Z">
              <w:r w:rsidRPr="001C0E1B">
                <w:rPr>
                  <w:lang w:eastAsia="zh-CN"/>
                </w:rPr>
                <w:t>TRS.</w:t>
              </w:r>
              <w:r>
                <w:rPr>
                  <w:lang w:eastAsia="zh-CN"/>
                </w:rPr>
                <w:t>2</w:t>
              </w:r>
              <w:r w:rsidRPr="001C0E1B">
                <w:rPr>
                  <w:lang w:eastAsia="zh-CN"/>
                </w:rPr>
                <w:t xml:space="preserve">.1 </w:t>
              </w:r>
              <w:r>
                <w:rPr>
                  <w:lang w:eastAsia="zh-CN"/>
                </w:rPr>
                <w:t>T</w:t>
              </w:r>
              <w:r w:rsidRPr="001C0E1B">
                <w:rPr>
                  <w:lang w:eastAsia="zh-CN"/>
                </w:rPr>
                <w:t>DD</w:t>
              </w:r>
            </w:ins>
          </w:p>
        </w:tc>
        <w:tc>
          <w:tcPr>
            <w:tcW w:w="1842" w:type="dxa"/>
            <w:gridSpan w:val="2"/>
            <w:tcBorders>
              <w:top w:val="single" w:sz="4" w:space="0" w:color="auto"/>
              <w:left w:val="single" w:sz="4" w:space="0" w:color="auto"/>
              <w:right w:val="single" w:sz="4" w:space="0" w:color="auto"/>
            </w:tcBorders>
          </w:tcPr>
          <w:p w14:paraId="7BD5A824" w14:textId="77777777" w:rsidR="004445D4" w:rsidRPr="001C0E1B" w:rsidRDefault="004445D4" w:rsidP="00FE461B">
            <w:pPr>
              <w:pStyle w:val="TAC"/>
              <w:rPr>
                <w:ins w:id="1792" w:author="MK" w:date="2021-05-24T23:47:00Z"/>
              </w:rPr>
            </w:pPr>
            <w:ins w:id="1793" w:author="MK" w:date="2021-05-24T23:47:00Z">
              <w:r w:rsidRPr="001C0E1B">
                <w:rPr>
                  <w:rFonts w:cs="v4.2.0"/>
                  <w:lang w:eastAsia="zh-CN"/>
                </w:rPr>
                <w:t>N/A</w:t>
              </w:r>
            </w:ins>
          </w:p>
        </w:tc>
      </w:tr>
      <w:tr w:rsidR="004445D4" w:rsidRPr="001C0E1B" w14:paraId="78C4D446" w14:textId="77777777" w:rsidTr="00FE461B">
        <w:trPr>
          <w:cantSplit/>
          <w:trHeight w:val="187"/>
          <w:jc w:val="center"/>
          <w:ins w:id="1794"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79039221" w14:textId="77777777" w:rsidR="004445D4" w:rsidRPr="001C0E1B" w:rsidRDefault="004445D4" w:rsidP="00FE461B">
            <w:pPr>
              <w:pStyle w:val="TAL"/>
              <w:rPr>
                <w:ins w:id="1795" w:author="MK" w:date="2021-05-24T23:47:00Z"/>
                <w:bCs/>
                <w:lang w:eastAsia="zh-CN"/>
              </w:rPr>
            </w:pPr>
            <w:ins w:id="1796" w:author="MK" w:date="2021-05-24T23:47:00Z">
              <w:r w:rsidRPr="001C0E1B">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909E6FD" w14:textId="77777777" w:rsidR="004445D4" w:rsidRPr="001C0E1B" w:rsidRDefault="004445D4" w:rsidP="00FE461B">
            <w:pPr>
              <w:pStyle w:val="TAC"/>
              <w:rPr>
                <w:ins w:id="179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2BEF3A13" w14:textId="77777777" w:rsidR="004445D4" w:rsidRPr="001C0E1B" w:rsidRDefault="004445D4" w:rsidP="00FE461B">
            <w:pPr>
              <w:pStyle w:val="TAC"/>
              <w:rPr>
                <w:ins w:id="1798" w:author="MK" w:date="2021-05-24T23:47:00Z"/>
                <w:rFonts w:cs="v4.2.0"/>
                <w:lang w:eastAsia="zh-CN"/>
              </w:rPr>
            </w:pPr>
            <w:ins w:id="1799"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93AD4B" w14:textId="77777777" w:rsidR="004445D4" w:rsidRPr="001C0E1B" w:rsidRDefault="004445D4" w:rsidP="00FE461B">
            <w:pPr>
              <w:pStyle w:val="TAC"/>
              <w:rPr>
                <w:ins w:id="1800" w:author="MK" w:date="2021-05-24T23:47:00Z"/>
              </w:rPr>
            </w:pPr>
            <w:ins w:id="1801" w:author="MK" w:date="2021-05-24T23:47: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36BC72D" w14:textId="77777777" w:rsidR="004445D4" w:rsidRPr="001C0E1B" w:rsidRDefault="004445D4" w:rsidP="00FE461B">
            <w:pPr>
              <w:pStyle w:val="TAC"/>
              <w:rPr>
                <w:ins w:id="1802" w:author="MK" w:date="2021-05-24T23:47:00Z"/>
                <w:lang w:eastAsia="zh-CN"/>
              </w:rPr>
            </w:pPr>
            <w:ins w:id="1803" w:author="MK" w:date="2021-05-24T23:47:00Z">
              <w:r>
                <w:rPr>
                  <w:rFonts w:hint="eastAsia"/>
                  <w:lang w:eastAsia="zh-CN"/>
                </w:rPr>
                <w:t>N</w:t>
              </w:r>
              <w:r>
                <w:rPr>
                  <w:lang w:eastAsia="zh-CN"/>
                </w:rPr>
                <w:t>/A</w:t>
              </w:r>
            </w:ins>
          </w:p>
        </w:tc>
      </w:tr>
      <w:tr w:rsidR="004445D4" w:rsidRPr="001C0E1B" w14:paraId="11169070" w14:textId="77777777" w:rsidTr="00FE461B">
        <w:trPr>
          <w:cantSplit/>
          <w:trHeight w:val="187"/>
          <w:jc w:val="center"/>
          <w:ins w:id="1804"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321073D9" w14:textId="77777777" w:rsidR="004445D4" w:rsidRPr="001C0E1B" w:rsidRDefault="004445D4" w:rsidP="00FE461B">
            <w:pPr>
              <w:pStyle w:val="TAL"/>
              <w:rPr>
                <w:ins w:id="1805" w:author="MK" w:date="2021-05-24T23:47:00Z"/>
                <w:bCs/>
                <w:lang w:eastAsia="zh-CN"/>
              </w:rPr>
            </w:pPr>
            <w:ins w:id="1806" w:author="MK" w:date="2021-05-24T23:47:00Z">
              <w:r w:rsidRPr="001C0E1B">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C390D65" w14:textId="77777777" w:rsidR="004445D4" w:rsidRPr="001C0E1B" w:rsidRDefault="004445D4" w:rsidP="00FE461B">
            <w:pPr>
              <w:pStyle w:val="TAC"/>
              <w:rPr>
                <w:ins w:id="180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73C3B30E" w14:textId="77777777" w:rsidR="004445D4" w:rsidRPr="001C0E1B" w:rsidRDefault="004445D4" w:rsidP="00FE461B">
            <w:pPr>
              <w:pStyle w:val="TAC"/>
              <w:rPr>
                <w:ins w:id="1808" w:author="MK" w:date="2021-05-24T23:47:00Z"/>
                <w:rFonts w:cs="v4.2.0"/>
                <w:lang w:eastAsia="zh-CN"/>
              </w:rPr>
            </w:pPr>
            <w:ins w:id="1809"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B91859" w14:textId="77777777" w:rsidR="004445D4" w:rsidRPr="001C0E1B" w:rsidRDefault="004445D4" w:rsidP="00FE461B">
            <w:pPr>
              <w:pStyle w:val="TAC"/>
              <w:rPr>
                <w:ins w:id="1810" w:author="MK" w:date="2021-05-24T23:47:00Z"/>
              </w:rPr>
            </w:pPr>
            <w:ins w:id="1811" w:author="MK" w:date="2021-05-24T23:47: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E7D657" w14:textId="77777777" w:rsidR="004445D4" w:rsidRPr="001C0E1B" w:rsidRDefault="004445D4" w:rsidP="00FE461B">
            <w:pPr>
              <w:pStyle w:val="TAC"/>
              <w:rPr>
                <w:ins w:id="1812" w:author="MK" w:date="2021-05-24T23:47:00Z"/>
                <w:lang w:eastAsia="zh-CN"/>
              </w:rPr>
            </w:pPr>
            <w:ins w:id="1813" w:author="MK" w:date="2021-05-24T23:47:00Z">
              <w:r>
                <w:rPr>
                  <w:rFonts w:hint="eastAsia"/>
                  <w:lang w:eastAsia="zh-CN"/>
                </w:rPr>
                <w:t>N</w:t>
              </w:r>
              <w:r>
                <w:rPr>
                  <w:lang w:eastAsia="zh-CN"/>
                </w:rPr>
                <w:t>/A</w:t>
              </w:r>
            </w:ins>
          </w:p>
        </w:tc>
      </w:tr>
      <w:tr w:rsidR="004445D4" w:rsidRPr="001C0E1B" w14:paraId="4F090951" w14:textId="77777777" w:rsidTr="00FE461B">
        <w:trPr>
          <w:cantSplit/>
          <w:trHeight w:val="187"/>
          <w:jc w:val="center"/>
          <w:ins w:id="1814"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29AFE172" w14:textId="77777777" w:rsidR="004445D4" w:rsidRPr="001C0E1B" w:rsidRDefault="004445D4" w:rsidP="00FE461B">
            <w:pPr>
              <w:pStyle w:val="TAL"/>
              <w:rPr>
                <w:ins w:id="1815" w:author="MK" w:date="2021-05-24T23:47:00Z"/>
                <w:bCs/>
                <w:lang w:eastAsia="zh-CN"/>
              </w:rPr>
            </w:pPr>
            <w:ins w:id="1816" w:author="MK" w:date="2021-05-24T23:47:00Z">
              <w:r w:rsidRPr="001C0E1B">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B689433" w14:textId="77777777" w:rsidR="004445D4" w:rsidRPr="001C0E1B" w:rsidRDefault="004445D4" w:rsidP="00FE461B">
            <w:pPr>
              <w:pStyle w:val="TAC"/>
              <w:rPr>
                <w:ins w:id="1817"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60A54CC" w14:textId="77777777" w:rsidR="004445D4" w:rsidRPr="001C0E1B" w:rsidRDefault="004445D4" w:rsidP="00FE461B">
            <w:pPr>
              <w:pStyle w:val="TAC"/>
              <w:rPr>
                <w:ins w:id="1818" w:author="MK" w:date="2021-05-24T23:47:00Z"/>
                <w:rFonts w:cs="v4.2.0"/>
                <w:lang w:eastAsia="zh-CN"/>
              </w:rPr>
            </w:pPr>
            <w:ins w:id="1819"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640201" w14:textId="77777777" w:rsidR="004445D4" w:rsidRPr="001C0E1B" w:rsidRDefault="004445D4" w:rsidP="00FE461B">
            <w:pPr>
              <w:pStyle w:val="TAC"/>
              <w:rPr>
                <w:ins w:id="1820" w:author="MK" w:date="2021-05-24T23:47:00Z"/>
                <w:rFonts w:cs="v4.2.0"/>
                <w:lang w:eastAsia="zh-CN"/>
              </w:rPr>
            </w:pPr>
            <w:ins w:id="1821" w:author="MK" w:date="2021-05-24T23:47: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ADCFC8" w14:textId="77777777" w:rsidR="004445D4" w:rsidRPr="001C0E1B" w:rsidRDefault="004445D4" w:rsidP="00FE461B">
            <w:pPr>
              <w:pStyle w:val="TAC"/>
              <w:rPr>
                <w:ins w:id="1822" w:author="MK" w:date="2021-05-24T23:47:00Z"/>
                <w:rFonts w:cs="v4.2.0"/>
                <w:lang w:eastAsia="zh-CN"/>
              </w:rPr>
            </w:pPr>
            <w:ins w:id="1823" w:author="MK" w:date="2021-05-24T23:47:00Z">
              <w:r>
                <w:rPr>
                  <w:rFonts w:cs="v4.2.0" w:hint="eastAsia"/>
                  <w:lang w:eastAsia="zh-CN"/>
                </w:rPr>
                <w:t>N</w:t>
              </w:r>
              <w:r>
                <w:rPr>
                  <w:rFonts w:cs="v4.2.0"/>
                  <w:lang w:eastAsia="zh-CN"/>
                </w:rPr>
                <w:t>/A</w:t>
              </w:r>
            </w:ins>
          </w:p>
        </w:tc>
      </w:tr>
      <w:tr w:rsidR="004445D4" w:rsidRPr="001C0E1B" w14:paraId="4C49099A" w14:textId="77777777" w:rsidTr="00FE461B">
        <w:trPr>
          <w:cantSplit/>
          <w:trHeight w:val="187"/>
          <w:jc w:val="center"/>
          <w:ins w:id="1824" w:author="MK" w:date="2021-05-24T23:47:00Z"/>
        </w:trPr>
        <w:tc>
          <w:tcPr>
            <w:tcW w:w="2263" w:type="dxa"/>
            <w:tcBorders>
              <w:top w:val="single" w:sz="4" w:space="0" w:color="auto"/>
              <w:left w:val="single" w:sz="4" w:space="0" w:color="auto"/>
              <w:right w:val="single" w:sz="4" w:space="0" w:color="auto"/>
            </w:tcBorders>
          </w:tcPr>
          <w:p w14:paraId="28B74437" w14:textId="77777777" w:rsidR="004445D4" w:rsidRPr="001C0E1B" w:rsidRDefault="004445D4" w:rsidP="00FE461B">
            <w:pPr>
              <w:pStyle w:val="TAL"/>
              <w:rPr>
                <w:ins w:id="1825" w:author="MK" w:date="2021-05-24T23:47:00Z"/>
                <w:bCs/>
                <w:lang w:eastAsia="zh-CN"/>
              </w:rPr>
            </w:pPr>
            <w:ins w:id="1826" w:author="MK" w:date="2021-05-24T23:47:00Z">
              <w:r>
                <w:rPr>
                  <w:rFonts w:hint="eastAsia"/>
                  <w:bCs/>
                  <w:lang w:eastAsia="zh-CN"/>
                </w:rPr>
                <w:t>PRS</w:t>
              </w:r>
              <w:r>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9C0B904" w14:textId="77777777" w:rsidR="004445D4" w:rsidRPr="001C0E1B" w:rsidRDefault="004445D4" w:rsidP="00FE461B">
            <w:pPr>
              <w:pStyle w:val="TAC"/>
              <w:rPr>
                <w:ins w:id="1827"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1186896D" w14:textId="77777777" w:rsidR="004445D4" w:rsidRPr="001C0E1B" w:rsidRDefault="004445D4" w:rsidP="00FE461B">
            <w:pPr>
              <w:pStyle w:val="TAC"/>
              <w:rPr>
                <w:ins w:id="1828" w:author="MK" w:date="2021-05-24T23:47:00Z"/>
                <w:rFonts w:cs="v4.2.0"/>
                <w:lang w:eastAsia="zh-CN"/>
              </w:rPr>
            </w:pPr>
            <w:ins w:id="1829" w:author="MK" w:date="2021-05-24T23:4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52CC33" w14:textId="77777777" w:rsidR="004445D4" w:rsidRPr="001C0E1B" w:rsidRDefault="004445D4" w:rsidP="00FE461B">
            <w:pPr>
              <w:pStyle w:val="TAC"/>
              <w:rPr>
                <w:ins w:id="1830" w:author="MK" w:date="2021-05-24T23:47:00Z"/>
                <w:rFonts w:cs="v4.2.0"/>
                <w:lang w:eastAsia="zh-CN"/>
              </w:rPr>
            </w:pPr>
            <w:ins w:id="1831" w:author="MK" w:date="2021-05-24T23:47:00Z">
              <w:r w:rsidRPr="00F616C0">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070A3D0" w14:textId="77777777" w:rsidR="004445D4" w:rsidRDefault="004445D4" w:rsidP="00FE461B">
            <w:pPr>
              <w:pStyle w:val="TAC"/>
              <w:rPr>
                <w:ins w:id="1832" w:author="MK" w:date="2021-05-24T23:47:00Z"/>
                <w:rFonts w:cs="v4.2.0"/>
                <w:lang w:eastAsia="zh-CN"/>
              </w:rPr>
            </w:pPr>
            <w:ins w:id="1833" w:author="MK" w:date="2021-05-24T23:47:00Z">
              <w:r w:rsidRPr="00F616C0">
                <w:t>PRS.1.1 FR2</w:t>
              </w:r>
            </w:ins>
          </w:p>
        </w:tc>
      </w:tr>
      <w:tr w:rsidR="004445D4" w:rsidRPr="001C0E1B" w14:paraId="3BB151DE" w14:textId="77777777" w:rsidTr="00FE461B">
        <w:trPr>
          <w:cantSplit/>
          <w:trHeight w:val="187"/>
          <w:jc w:val="center"/>
          <w:ins w:id="1834" w:author="MK" w:date="2021-05-24T23:47:00Z"/>
        </w:trPr>
        <w:tc>
          <w:tcPr>
            <w:tcW w:w="2263" w:type="dxa"/>
            <w:tcBorders>
              <w:top w:val="single" w:sz="4" w:space="0" w:color="auto"/>
              <w:left w:val="single" w:sz="4" w:space="0" w:color="auto"/>
              <w:right w:val="single" w:sz="4" w:space="0" w:color="auto"/>
            </w:tcBorders>
            <w:shd w:val="clear" w:color="auto" w:fill="auto"/>
            <w:hideMark/>
          </w:tcPr>
          <w:p w14:paraId="290224C6" w14:textId="77777777" w:rsidR="004445D4" w:rsidRPr="001C0E1B" w:rsidRDefault="004445D4" w:rsidP="00FE461B">
            <w:pPr>
              <w:pStyle w:val="TAL"/>
              <w:rPr>
                <w:ins w:id="1835" w:author="MK" w:date="2021-05-24T23:47:00Z"/>
                <w:rFonts w:cs="v4.2.0"/>
              </w:rPr>
            </w:pPr>
            <w:ins w:id="1836" w:author="MK" w:date="2021-05-24T23:47:00Z">
              <w:r w:rsidRPr="001C0E1B">
                <w:rPr>
                  <w:rFonts w:cs="v4.2.0"/>
                  <w:noProof/>
                  <w:position w:val="-12"/>
                  <w:lang w:val="en-US" w:eastAsia="zh-CN"/>
                </w:rPr>
                <w:drawing>
                  <wp:inline distT="0" distB="0" distL="0" distR="0" wp14:anchorId="68247914" wp14:editId="5A45E269">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24992E0" w14:textId="77777777" w:rsidR="004445D4" w:rsidRPr="001C0E1B" w:rsidRDefault="004445D4" w:rsidP="00FE461B">
            <w:pPr>
              <w:pStyle w:val="TAC"/>
              <w:rPr>
                <w:ins w:id="1837" w:author="MK" w:date="2021-05-24T23:47:00Z"/>
                <w:rFonts w:cs="v4.2.0"/>
                <w:lang w:eastAsia="zh-CN"/>
              </w:rPr>
            </w:pPr>
            <w:ins w:id="1838" w:author="MK" w:date="2021-05-24T23:47:00Z">
              <w:r w:rsidRPr="001C0E1B">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6B947822" w14:textId="77777777" w:rsidR="004445D4" w:rsidRPr="001C0E1B" w:rsidRDefault="004445D4" w:rsidP="00FE461B">
            <w:pPr>
              <w:pStyle w:val="TAC"/>
              <w:rPr>
                <w:ins w:id="1839" w:author="MK" w:date="2021-05-24T23:47:00Z"/>
                <w:rFonts w:cs="v4.2.0"/>
                <w:lang w:eastAsia="zh-CN"/>
              </w:rPr>
            </w:pPr>
            <w:ins w:id="1840" w:author="MK" w:date="2021-05-24T23:47: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9D1AB9C" w14:textId="77777777" w:rsidR="004445D4" w:rsidRPr="001C0E1B" w:rsidRDefault="004445D4" w:rsidP="00FE461B">
            <w:pPr>
              <w:pStyle w:val="TAC"/>
              <w:rPr>
                <w:ins w:id="1841" w:author="MK" w:date="2021-05-24T23:47:00Z"/>
                <w:rFonts w:cs="v4.2.0"/>
                <w:lang w:eastAsia="zh-CN"/>
              </w:rPr>
            </w:pPr>
            <w:ins w:id="1842" w:author="MK" w:date="2021-05-24T23:47:00Z">
              <w:r w:rsidRPr="001C0E1B">
                <w:rPr>
                  <w:rFonts w:cs="v4.2.0"/>
                  <w:lang w:eastAsia="zh-CN"/>
                </w:rPr>
                <w:t>-</w:t>
              </w:r>
              <w:r>
                <w:rPr>
                  <w:rFonts w:cs="v4.2.0"/>
                  <w:lang w:eastAsia="zh-CN"/>
                </w:rPr>
                <w:t>89</w:t>
              </w:r>
            </w:ins>
          </w:p>
        </w:tc>
      </w:tr>
      <w:tr w:rsidR="004445D4" w:rsidRPr="001C0E1B" w14:paraId="1F935ED4" w14:textId="77777777" w:rsidTr="00FE461B">
        <w:trPr>
          <w:cantSplit/>
          <w:trHeight w:val="187"/>
          <w:jc w:val="center"/>
          <w:ins w:id="1843" w:author="MK" w:date="2021-05-24T23:47:00Z"/>
        </w:trPr>
        <w:tc>
          <w:tcPr>
            <w:tcW w:w="2263" w:type="dxa"/>
            <w:tcBorders>
              <w:top w:val="single" w:sz="4" w:space="0" w:color="auto"/>
              <w:left w:val="single" w:sz="4" w:space="0" w:color="auto"/>
              <w:right w:val="single" w:sz="4" w:space="0" w:color="auto"/>
            </w:tcBorders>
            <w:shd w:val="clear" w:color="auto" w:fill="auto"/>
            <w:hideMark/>
          </w:tcPr>
          <w:p w14:paraId="1C9E9575" w14:textId="77777777" w:rsidR="004445D4" w:rsidRPr="001C0E1B" w:rsidRDefault="004445D4" w:rsidP="00FE461B">
            <w:pPr>
              <w:pStyle w:val="TAL"/>
              <w:rPr>
                <w:ins w:id="1844" w:author="MK" w:date="2021-05-24T23:47:00Z"/>
              </w:rPr>
            </w:pPr>
            <w:ins w:id="1845" w:author="MK" w:date="2021-05-24T23:47:00Z">
              <w:r w:rsidRPr="001C0E1B">
                <w:rPr>
                  <w:rFonts w:cs="v4.2.0"/>
                  <w:noProof/>
                  <w:position w:val="-12"/>
                  <w:lang w:val="en-US" w:eastAsia="zh-CN"/>
                </w:rPr>
                <w:drawing>
                  <wp:inline distT="0" distB="0" distL="0" distR="0" wp14:anchorId="460BB06F" wp14:editId="497C6771">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AD85AE3" w14:textId="77777777" w:rsidR="004445D4" w:rsidRPr="001C0E1B" w:rsidRDefault="004445D4" w:rsidP="00FE461B">
            <w:pPr>
              <w:pStyle w:val="TAC"/>
              <w:rPr>
                <w:ins w:id="1846" w:author="MK" w:date="2021-05-24T23:47:00Z"/>
              </w:rPr>
            </w:pPr>
            <w:ins w:id="1847" w:author="MK" w:date="2021-05-24T23:47:00Z">
              <w:r w:rsidRPr="001C0E1B">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9235E7A" w14:textId="77777777" w:rsidR="004445D4" w:rsidRPr="001C0E1B" w:rsidRDefault="004445D4" w:rsidP="00FE461B">
            <w:pPr>
              <w:pStyle w:val="TAC"/>
              <w:rPr>
                <w:ins w:id="1848" w:author="MK" w:date="2021-05-24T23:47:00Z"/>
                <w:lang w:eastAsia="zh-CN"/>
              </w:rPr>
            </w:pPr>
            <w:ins w:id="1849" w:author="MK" w:date="2021-05-24T23:47: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CEC4802" w14:textId="77777777" w:rsidR="004445D4" w:rsidRPr="001C0E1B" w:rsidRDefault="004445D4" w:rsidP="00FE461B">
            <w:pPr>
              <w:pStyle w:val="TAC"/>
              <w:rPr>
                <w:ins w:id="1850" w:author="MK" w:date="2021-05-24T23:47:00Z"/>
              </w:rPr>
            </w:pPr>
            <w:ins w:id="1851" w:author="MK" w:date="2021-05-24T23:47:00Z">
              <w:r w:rsidRPr="001C0E1B">
                <w:t>-98</w:t>
              </w:r>
            </w:ins>
          </w:p>
        </w:tc>
      </w:tr>
      <w:tr w:rsidR="004445D4" w:rsidRPr="001C0E1B" w14:paraId="19343F73" w14:textId="77777777" w:rsidTr="00FE461B">
        <w:trPr>
          <w:cantSplit/>
          <w:trHeight w:val="187"/>
          <w:jc w:val="center"/>
          <w:ins w:id="1852" w:author="MK" w:date="2021-05-24T23:47:00Z"/>
        </w:trPr>
        <w:tc>
          <w:tcPr>
            <w:tcW w:w="2263" w:type="dxa"/>
            <w:tcBorders>
              <w:top w:val="single" w:sz="4" w:space="0" w:color="auto"/>
              <w:left w:val="single" w:sz="4" w:space="0" w:color="auto"/>
              <w:right w:val="single" w:sz="4" w:space="0" w:color="auto"/>
            </w:tcBorders>
            <w:shd w:val="clear" w:color="auto" w:fill="auto"/>
            <w:hideMark/>
          </w:tcPr>
          <w:p w14:paraId="73A9A648" w14:textId="77777777" w:rsidR="004445D4" w:rsidRPr="001C0E1B" w:rsidRDefault="004445D4" w:rsidP="00FE461B">
            <w:pPr>
              <w:pStyle w:val="TAL"/>
              <w:rPr>
                <w:ins w:id="1853" w:author="MK" w:date="2021-05-24T23:47:00Z"/>
              </w:rPr>
            </w:pPr>
            <w:ins w:id="1854" w:author="MK" w:date="2021-05-24T23:47: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44994114" wp14:editId="46626CBD">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E5D0BFF" w14:textId="77777777" w:rsidR="004445D4" w:rsidRPr="001C0E1B" w:rsidRDefault="004445D4" w:rsidP="00FE461B">
            <w:pPr>
              <w:pStyle w:val="TAC"/>
              <w:rPr>
                <w:ins w:id="1855" w:author="MK" w:date="2021-05-24T23:47:00Z"/>
              </w:rPr>
            </w:pPr>
            <w:ins w:id="1856" w:author="MK" w:date="2021-05-24T23:47:00Z">
              <w:r w:rsidRPr="001C0E1B">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2A20895" w14:textId="77777777" w:rsidR="004445D4" w:rsidRPr="001C0E1B" w:rsidRDefault="004445D4" w:rsidP="00FE461B">
            <w:pPr>
              <w:pStyle w:val="TAC"/>
              <w:rPr>
                <w:ins w:id="1857" w:author="MK" w:date="2021-05-24T23:47:00Z"/>
                <w:rFonts w:cs="v4.2.0"/>
                <w:lang w:eastAsia="zh-CN"/>
              </w:rPr>
            </w:pPr>
            <w:ins w:id="1858" w:author="MK" w:date="2021-05-24T23:47: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D3018E3" w14:textId="77777777" w:rsidR="004445D4" w:rsidRPr="001C0E1B" w:rsidRDefault="004445D4" w:rsidP="00FE461B">
            <w:pPr>
              <w:pStyle w:val="TAC"/>
              <w:rPr>
                <w:ins w:id="1859" w:author="MK" w:date="2021-05-24T23:47:00Z"/>
              </w:rPr>
            </w:pPr>
            <w:ins w:id="1860" w:author="MK" w:date="2021-05-24T23:47: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937B7B9" w14:textId="77777777" w:rsidR="004445D4" w:rsidRPr="001C0E1B" w:rsidRDefault="004445D4" w:rsidP="00FE461B">
            <w:pPr>
              <w:pStyle w:val="TAC"/>
              <w:rPr>
                <w:ins w:id="1861" w:author="MK" w:date="2021-05-24T23:47:00Z"/>
              </w:rPr>
            </w:pPr>
            <w:ins w:id="1862" w:author="MK" w:date="2021-05-24T23:47: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29900668" w14:textId="77777777" w:rsidR="004445D4" w:rsidRPr="001C0E1B" w:rsidRDefault="004445D4" w:rsidP="00FE461B">
            <w:pPr>
              <w:pStyle w:val="TAC"/>
              <w:rPr>
                <w:ins w:id="1863" w:author="MK" w:date="2021-05-24T23:47:00Z"/>
                <w:rFonts w:cs="v4.2.0"/>
                <w:lang w:eastAsia="zh-CN"/>
              </w:rPr>
            </w:pPr>
            <w:ins w:id="1864" w:author="MK" w:date="2021-05-24T23:47: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552813A" w14:textId="77777777" w:rsidR="004445D4" w:rsidRPr="001C0E1B" w:rsidRDefault="004445D4" w:rsidP="00FE461B">
            <w:pPr>
              <w:pStyle w:val="TAC"/>
              <w:rPr>
                <w:ins w:id="1865" w:author="MK" w:date="2021-05-24T23:47:00Z"/>
                <w:rFonts w:cs="v4.2.0"/>
                <w:lang w:eastAsia="zh-CN"/>
              </w:rPr>
            </w:pPr>
            <w:ins w:id="1866" w:author="MK" w:date="2021-05-24T23:47:00Z">
              <w:r>
                <w:rPr>
                  <w:rFonts w:cs="v4.2.0"/>
                  <w:lang w:eastAsia="zh-CN"/>
                </w:rPr>
                <w:t>-12.12</w:t>
              </w:r>
            </w:ins>
          </w:p>
        </w:tc>
      </w:tr>
      <w:tr w:rsidR="004445D4" w:rsidRPr="001C0E1B" w14:paraId="72B8FB21" w14:textId="77777777" w:rsidTr="00FE461B">
        <w:trPr>
          <w:cantSplit/>
          <w:trHeight w:val="187"/>
          <w:jc w:val="center"/>
          <w:ins w:id="1867" w:author="MK" w:date="2021-05-24T23:47:00Z"/>
        </w:trPr>
        <w:tc>
          <w:tcPr>
            <w:tcW w:w="2263" w:type="dxa"/>
            <w:tcBorders>
              <w:top w:val="single" w:sz="4" w:space="0" w:color="auto"/>
              <w:left w:val="single" w:sz="4" w:space="0" w:color="auto"/>
              <w:right w:val="single" w:sz="4" w:space="0" w:color="auto"/>
            </w:tcBorders>
            <w:shd w:val="clear" w:color="auto" w:fill="auto"/>
            <w:hideMark/>
          </w:tcPr>
          <w:p w14:paraId="0472ED28" w14:textId="77777777" w:rsidR="004445D4" w:rsidRPr="001C0E1B" w:rsidRDefault="004445D4" w:rsidP="00FE461B">
            <w:pPr>
              <w:pStyle w:val="TAL"/>
              <w:rPr>
                <w:ins w:id="1868" w:author="MK" w:date="2021-05-24T23:47:00Z"/>
              </w:rPr>
            </w:pPr>
            <w:ins w:id="1869" w:author="MK" w:date="2021-05-24T23:47: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48F26BA5" wp14:editId="171882BE">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800CADB" w14:textId="77777777" w:rsidR="004445D4" w:rsidRPr="001C0E1B" w:rsidRDefault="004445D4" w:rsidP="00FE461B">
            <w:pPr>
              <w:pStyle w:val="TAC"/>
              <w:rPr>
                <w:ins w:id="1870" w:author="MK" w:date="2021-05-24T23:47:00Z"/>
              </w:rPr>
            </w:pPr>
            <w:ins w:id="1871" w:author="MK" w:date="2021-05-24T23:47:00Z">
              <w:r w:rsidRPr="001C0E1B">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731DA8" w14:textId="77777777" w:rsidR="004445D4" w:rsidRPr="001C0E1B" w:rsidRDefault="004445D4" w:rsidP="00FE461B">
            <w:pPr>
              <w:pStyle w:val="TAC"/>
              <w:rPr>
                <w:ins w:id="1872" w:author="MK" w:date="2021-05-24T23:47:00Z"/>
                <w:rFonts w:cs="v4.2.0"/>
                <w:lang w:eastAsia="zh-CN"/>
              </w:rPr>
            </w:pPr>
            <w:ins w:id="1873" w:author="MK" w:date="2021-05-24T23:47: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84597AA" w14:textId="77777777" w:rsidR="004445D4" w:rsidRPr="001C0E1B" w:rsidRDefault="004445D4" w:rsidP="00FE461B">
            <w:pPr>
              <w:pStyle w:val="TAC"/>
              <w:rPr>
                <w:ins w:id="1874" w:author="MK" w:date="2021-05-24T23:47:00Z"/>
              </w:rPr>
            </w:pPr>
            <w:ins w:id="1875" w:author="MK" w:date="2021-05-24T23:47: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0D8223C" w14:textId="77777777" w:rsidR="004445D4" w:rsidRPr="001C0E1B" w:rsidRDefault="004445D4" w:rsidP="00FE461B">
            <w:pPr>
              <w:pStyle w:val="TAC"/>
              <w:rPr>
                <w:ins w:id="1876" w:author="MK" w:date="2021-05-24T23:47:00Z"/>
              </w:rPr>
            </w:pPr>
            <w:ins w:id="1877" w:author="MK" w:date="2021-05-24T23:47: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3EA62A98" w14:textId="77777777" w:rsidR="004445D4" w:rsidRPr="001C0E1B" w:rsidRDefault="004445D4" w:rsidP="00FE461B">
            <w:pPr>
              <w:pStyle w:val="TAC"/>
              <w:rPr>
                <w:ins w:id="1878" w:author="MK" w:date="2021-05-24T23:47:00Z"/>
                <w:rFonts w:cs="v4.2.0"/>
              </w:rPr>
            </w:pPr>
            <w:ins w:id="1879" w:author="MK" w:date="2021-05-24T23:47: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7BCD80C" w14:textId="77777777" w:rsidR="004445D4" w:rsidRPr="001C0E1B" w:rsidRDefault="004445D4" w:rsidP="00FE461B">
            <w:pPr>
              <w:pStyle w:val="TAC"/>
              <w:rPr>
                <w:ins w:id="1880" w:author="MK" w:date="2021-05-24T23:47:00Z"/>
                <w:rFonts w:cs="v4.2.0"/>
              </w:rPr>
            </w:pPr>
            <w:ins w:id="1881" w:author="MK" w:date="2021-05-24T23:47:00Z">
              <w:r>
                <w:rPr>
                  <w:rFonts w:cs="v4.2.0"/>
                </w:rPr>
                <w:t>-10</w:t>
              </w:r>
            </w:ins>
          </w:p>
        </w:tc>
      </w:tr>
      <w:tr w:rsidR="004445D4" w:rsidRPr="001C0E1B" w14:paraId="53865FAC" w14:textId="77777777" w:rsidTr="00FE461B">
        <w:trPr>
          <w:cantSplit/>
          <w:trHeight w:val="187"/>
          <w:jc w:val="center"/>
          <w:ins w:id="1882" w:author="MK" w:date="2021-05-24T23:47:00Z"/>
        </w:trPr>
        <w:tc>
          <w:tcPr>
            <w:tcW w:w="2263" w:type="dxa"/>
            <w:tcBorders>
              <w:top w:val="single" w:sz="4" w:space="0" w:color="auto"/>
              <w:left w:val="single" w:sz="4" w:space="0" w:color="auto"/>
              <w:right w:val="single" w:sz="4" w:space="0" w:color="auto"/>
            </w:tcBorders>
            <w:shd w:val="clear" w:color="auto" w:fill="auto"/>
            <w:hideMark/>
          </w:tcPr>
          <w:p w14:paraId="3D8718B9" w14:textId="77777777" w:rsidR="004445D4" w:rsidRPr="001C0E1B" w:rsidRDefault="004445D4" w:rsidP="00FE461B">
            <w:pPr>
              <w:pStyle w:val="TAL"/>
              <w:rPr>
                <w:ins w:id="1883" w:author="MK" w:date="2021-05-24T23:47:00Z"/>
              </w:rPr>
            </w:pPr>
            <w:ins w:id="1884" w:author="MK" w:date="2021-05-24T23:47:00Z">
              <w:r>
                <w:rPr>
                  <w:rFonts w:cs="v4.2.0"/>
                </w:rPr>
                <w:t>PRS</w:t>
              </w:r>
              <w:r w:rsidRPr="001C0E1B">
                <w:rPr>
                  <w:rFonts w:cs="v4.2.0"/>
                </w:rPr>
                <w:t>-RSRP</w:t>
              </w:r>
              <w:r w:rsidRPr="001C0E1B">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2CC553E" w14:textId="77777777" w:rsidR="004445D4" w:rsidRPr="001C0E1B" w:rsidRDefault="004445D4" w:rsidP="00FE461B">
            <w:pPr>
              <w:pStyle w:val="TAC"/>
              <w:rPr>
                <w:ins w:id="1885" w:author="MK" w:date="2021-05-24T23:47:00Z"/>
              </w:rPr>
            </w:pPr>
            <w:ins w:id="1886" w:author="MK" w:date="2021-05-24T23:47:00Z">
              <w:r w:rsidRPr="001C0E1B">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3EECB71" w14:textId="77777777" w:rsidR="004445D4" w:rsidRPr="001C0E1B" w:rsidRDefault="004445D4" w:rsidP="00FE461B">
            <w:pPr>
              <w:pStyle w:val="TAC"/>
              <w:rPr>
                <w:ins w:id="1887" w:author="MK" w:date="2021-05-24T23:47:00Z"/>
                <w:rFonts w:cs="v4.2.0"/>
                <w:lang w:eastAsia="zh-CN"/>
              </w:rPr>
            </w:pPr>
            <w:ins w:id="1888" w:author="MK" w:date="2021-05-24T23:47: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AFF966E" w14:textId="77777777" w:rsidR="004445D4" w:rsidRPr="001C0E1B" w:rsidRDefault="004445D4" w:rsidP="00FE461B">
            <w:pPr>
              <w:pStyle w:val="TAC"/>
              <w:rPr>
                <w:ins w:id="1889" w:author="MK" w:date="2021-05-24T23:47:00Z"/>
              </w:rPr>
            </w:pPr>
            <w:ins w:id="1890" w:author="MK" w:date="2021-05-24T23:47: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A3AC56A" w14:textId="77777777" w:rsidR="004445D4" w:rsidRPr="001C0E1B" w:rsidRDefault="004445D4" w:rsidP="00FE461B">
            <w:pPr>
              <w:pStyle w:val="TAC"/>
              <w:rPr>
                <w:ins w:id="1891" w:author="MK" w:date="2021-05-24T23:47:00Z"/>
              </w:rPr>
            </w:pPr>
            <w:ins w:id="1892" w:author="MK" w:date="2021-05-24T23:47:00Z">
              <w:r w:rsidRPr="001C0E1B">
                <w:rPr>
                  <w:rFonts w:cs="v4.2.0"/>
                </w:rPr>
                <w:t>-</w:t>
              </w:r>
              <w:r>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2BB449FA" w14:textId="77777777" w:rsidR="004445D4" w:rsidRPr="001C0E1B" w:rsidRDefault="004445D4" w:rsidP="00FE461B">
            <w:pPr>
              <w:pStyle w:val="TAC"/>
              <w:rPr>
                <w:ins w:id="1893" w:author="MK" w:date="2021-05-24T23:47:00Z"/>
                <w:rFonts w:cs="v4.2.0"/>
                <w:lang w:eastAsia="zh-CN"/>
              </w:rPr>
            </w:pPr>
            <w:ins w:id="1894" w:author="MK" w:date="2021-05-24T23:4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E86C6D3" w14:textId="77777777" w:rsidR="004445D4" w:rsidRPr="001C0E1B" w:rsidRDefault="004445D4" w:rsidP="00FE461B">
            <w:pPr>
              <w:pStyle w:val="TAC"/>
              <w:rPr>
                <w:ins w:id="1895" w:author="MK" w:date="2021-05-24T23:47:00Z"/>
                <w:rFonts w:cs="v4.2.0"/>
                <w:lang w:eastAsia="zh-CN"/>
              </w:rPr>
            </w:pPr>
            <w:ins w:id="1896" w:author="MK" w:date="2021-05-24T23:47:00Z">
              <w:r w:rsidRPr="001C0E1B">
                <w:rPr>
                  <w:rFonts w:cs="v4.2.0"/>
                  <w:lang w:eastAsia="zh-CN"/>
                </w:rPr>
                <w:t>-</w:t>
              </w:r>
              <w:r>
                <w:rPr>
                  <w:rFonts w:cs="v4.2.0"/>
                  <w:lang w:eastAsia="zh-CN"/>
                </w:rPr>
                <w:t>99</w:t>
              </w:r>
            </w:ins>
          </w:p>
        </w:tc>
      </w:tr>
      <w:tr w:rsidR="004445D4" w:rsidRPr="001C0E1B" w14:paraId="586460E2" w14:textId="77777777" w:rsidTr="00FE461B">
        <w:trPr>
          <w:cantSplit/>
          <w:trHeight w:val="187"/>
          <w:jc w:val="center"/>
          <w:ins w:id="1897" w:author="MK" w:date="2021-05-24T23:47:00Z"/>
        </w:trPr>
        <w:tc>
          <w:tcPr>
            <w:tcW w:w="2263" w:type="dxa"/>
            <w:tcBorders>
              <w:top w:val="single" w:sz="4" w:space="0" w:color="auto"/>
              <w:left w:val="single" w:sz="4" w:space="0" w:color="auto"/>
              <w:right w:val="single" w:sz="4" w:space="0" w:color="auto"/>
            </w:tcBorders>
            <w:shd w:val="clear" w:color="auto" w:fill="auto"/>
            <w:hideMark/>
          </w:tcPr>
          <w:p w14:paraId="65112D36" w14:textId="77777777" w:rsidR="004445D4" w:rsidRDefault="004445D4" w:rsidP="00FE461B">
            <w:pPr>
              <w:pStyle w:val="TAL"/>
              <w:rPr>
                <w:ins w:id="1898" w:author="MK" w:date="2021-05-24T23:47:00Z"/>
                <w:rFonts w:cs="v4.2.0"/>
                <w:lang w:eastAsia="zh-CN"/>
              </w:rPr>
            </w:pPr>
          </w:p>
          <w:p w14:paraId="5F0067C0" w14:textId="77777777" w:rsidR="004445D4" w:rsidRPr="001C0E1B" w:rsidRDefault="004445D4" w:rsidP="00FE461B">
            <w:pPr>
              <w:pStyle w:val="TAL"/>
              <w:rPr>
                <w:ins w:id="1899" w:author="MK" w:date="2021-05-24T23:47:00Z"/>
                <w:rFonts w:cs="v4.2.0"/>
                <w:lang w:eastAsia="zh-CN"/>
              </w:rPr>
            </w:pPr>
            <w:ins w:id="1900" w:author="MK" w:date="2021-05-24T23:47:00Z">
              <w:r w:rsidRPr="001C0E1B">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2D99299C" w14:textId="77777777" w:rsidR="004445D4" w:rsidRPr="001C0E1B" w:rsidRDefault="004445D4" w:rsidP="00FE461B">
            <w:pPr>
              <w:pStyle w:val="TAC"/>
              <w:rPr>
                <w:ins w:id="1901" w:author="MK" w:date="2021-05-24T23:47:00Z"/>
                <w:rFonts w:cs="v4.2.0"/>
                <w:lang w:eastAsia="zh-CN"/>
              </w:rPr>
            </w:pPr>
            <w:ins w:id="1902" w:author="MK" w:date="2021-05-24T23:47:00Z">
              <w:r w:rsidRPr="001C0E1B">
                <w:rPr>
                  <w:rFonts w:cs="v4.2.0"/>
                  <w:lang w:eastAsia="zh-CN"/>
                </w:rPr>
                <w:t>dBm/</w:t>
              </w:r>
              <w:r w:rsidRPr="001C0E1B">
                <w:t>95.04 MHz</w:t>
              </w:r>
            </w:ins>
          </w:p>
        </w:tc>
        <w:tc>
          <w:tcPr>
            <w:tcW w:w="1389" w:type="dxa"/>
            <w:tcBorders>
              <w:top w:val="single" w:sz="4" w:space="0" w:color="auto"/>
              <w:left w:val="single" w:sz="4" w:space="0" w:color="auto"/>
              <w:bottom w:val="single" w:sz="4" w:space="0" w:color="auto"/>
              <w:right w:val="single" w:sz="4" w:space="0" w:color="auto"/>
            </w:tcBorders>
            <w:hideMark/>
          </w:tcPr>
          <w:p w14:paraId="67DE1EFC" w14:textId="77777777" w:rsidR="004445D4" w:rsidRPr="001C0E1B" w:rsidRDefault="004445D4" w:rsidP="00FE461B">
            <w:pPr>
              <w:pStyle w:val="TAC"/>
              <w:rPr>
                <w:ins w:id="1903" w:author="MK" w:date="2021-05-24T23:47:00Z"/>
                <w:rFonts w:cs="v4.2.0"/>
                <w:lang w:eastAsia="zh-CN"/>
              </w:rPr>
            </w:pPr>
            <w:ins w:id="1904" w:author="MK" w:date="2021-05-24T23:47:00Z">
              <w:r w:rsidRPr="001C0E1B">
                <w:rPr>
                  <w:rFonts w:cs="v4.2.0"/>
                  <w:lang w:eastAsia="zh-CN"/>
                </w:rPr>
                <w:t>1</w:t>
              </w:r>
            </w:ins>
          </w:p>
        </w:tc>
        <w:tc>
          <w:tcPr>
            <w:tcW w:w="850" w:type="dxa"/>
            <w:tcBorders>
              <w:top w:val="single" w:sz="4" w:space="0" w:color="auto"/>
              <w:left w:val="single" w:sz="4" w:space="0" w:color="auto"/>
              <w:right w:val="single" w:sz="4" w:space="0" w:color="auto"/>
            </w:tcBorders>
          </w:tcPr>
          <w:p w14:paraId="4F57972B" w14:textId="77777777" w:rsidR="004445D4" w:rsidRPr="001C0E1B" w:rsidRDefault="004445D4" w:rsidP="00FE461B">
            <w:pPr>
              <w:pStyle w:val="TAC"/>
              <w:rPr>
                <w:ins w:id="1905" w:author="MK" w:date="2021-05-24T23:47:00Z"/>
                <w:rFonts w:cs="v4.2.0"/>
                <w:lang w:eastAsia="zh-CN"/>
              </w:rPr>
            </w:pPr>
            <w:ins w:id="1906" w:author="MK" w:date="2021-05-24T23:47: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6E4F1C7E" w14:textId="77777777" w:rsidR="004445D4" w:rsidRPr="001C0E1B" w:rsidRDefault="004445D4" w:rsidP="00FE461B">
            <w:pPr>
              <w:pStyle w:val="TAC"/>
              <w:rPr>
                <w:ins w:id="1907" w:author="MK" w:date="2021-05-24T23:47:00Z"/>
                <w:rFonts w:cs="v4.2.0"/>
                <w:lang w:eastAsia="zh-CN"/>
              </w:rPr>
            </w:pPr>
            <w:ins w:id="1908" w:author="MK" w:date="2021-05-24T23:47:00Z">
              <w:r w:rsidRPr="001C0E1B">
                <w:rPr>
                  <w:rFonts w:cs="v4.2.0"/>
                  <w:lang w:eastAsia="zh-CN"/>
                </w:rPr>
                <w:t>-</w:t>
              </w:r>
              <w:r>
                <w:rPr>
                  <w:rFonts w:cs="v4.2.0"/>
                  <w:lang w:eastAsia="zh-CN"/>
                </w:rPr>
                <w:t>57</w:t>
              </w:r>
              <w:r w:rsidRPr="001C0E1B">
                <w:rPr>
                  <w:rFonts w:cs="v4.2.0"/>
                  <w:lang w:eastAsia="zh-CN"/>
                </w:rPr>
                <w:t>.</w:t>
              </w:r>
              <w:r>
                <w:rPr>
                  <w:rFonts w:cs="v4.2.0"/>
                  <w:lang w:eastAsia="zh-CN"/>
                </w:rPr>
                <w:t>63</w:t>
              </w:r>
            </w:ins>
          </w:p>
        </w:tc>
        <w:tc>
          <w:tcPr>
            <w:tcW w:w="921" w:type="dxa"/>
            <w:tcBorders>
              <w:top w:val="single" w:sz="4" w:space="0" w:color="auto"/>
              <w:left w:val="single" w:sz="4" w:space="0" w:color="auto"/>
              <w:right w:val="single" w:sz="4" w:space="0" w:color="auto"/>
            </w:tcBorders>
          </w:tcPr>
          <w:p w14:paraId="6C04FFBD" w14:textId="77777777" w:rsidR="004445D4" w:rsidRPr="001C0E1B" w:rsidRDefault="004445D4" w:rsidP="00FE461B">
            <w:pPr>
              <w:pStyle w:val="TAC"/>
              <w:rPr>
                <w:ins w:id="1909" w:author="MK" w:date="2021-05-24T23:47:00Z"/>
                <w:rFonts w:cs="v4.2.0"/>
                <w:lang w:eastAsia="zh-CN"/>
              </w:rPr>
            </w:pPr>
            <w:ins w:id="1910" w:author="MK" w:date="2021-05-24T23:47: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16D3DA24" w14:textId="77777777" w:rsidR="004445D4" w:rsidRPr="001C0E1B" w:rsidRDefault="004445D4" w:rsidP="00FE461B">
            <w:pPr>
              <w:pStyle w:val="TAC"/>
              <w:rPr>
                <w:ins w:id="1911" w:author="MK" w:date="2021-05-24T23:47:00Z"/>
                <w:rFonts w:cs="v4.2.0"/>
                <w:lang w:eastAsia="zh-CN"/>
              </w:rPr>
            </w:pPr>
            <w:ins w:id="1912" w:author="MK" w:date="2021-05-24T23:47:00Z">
              <w:r w:rsidRPr="001C0E1B">
                <w:rPr>
                  <w:rFonts w:cs="v4.2.0"/>
                  <w:lang w:eastAsia="zh-CN"/>
                </w:rPr>
                <w:t>-</w:t>
              </w:r>
              <w:r>
                <w:rPr>
                  <w:rFonts w:cs="v4.2.0"/>
                  <w:lang w:eastAsia="zh-CN"/>
                </w:rPr>
                <w:t>57</w:t>
              </w:r>
              <w:r w:rsidRPr="001C0E1B">
                <w:rPr>
                  <w:rFonts w:cs="v4.2.0"/>
                  <w:lang w:eastAsia="zh-CN"/>
                </w:rPr>
                <w:t>.</w:t>
              </w:r>
              <w:r>
                <w:rPr>
                  <w:rFonts w:cs="v4.2.0"/>
                  <w:lang w:eastAsia="zh-CN"/>
                </w:rPr>
                <w:t>63</w:t>
              </w:r>
            </w:ins>
          </w:p>
        </w:tc>
      </w:tr>
      <w:tr w:rsidR="004445D4" w:rsidRPr="001C0E1B" w14:paraId="5A832495" w14:textId="77777777" w:rsidTr="00FE461B">
        <w:trPr>
          <w:cantSplit/>
          <w:trHeight w:val="187"/>
          <w:jc w:val="center"/>
          <w:ins w:id="1913"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1DE594B9" w14:textId="77777777" w:rsidR="004445D4" w:rsidRPr="001C0E1B" w:rsidRDefault="004445D4" w:rsidP="00FE461B">
            <w:pPr>
              <w:pStyle w:val="TAL"/>
              <w:rPr>
                <w:ins w:id="1914" w:author="MK" w:date="2021-05-24T23:47:00Z"/>
              </w:rPr>
            </w:pPr>
            <w:ins w:id="1915" w:author="MK" w:date="2021-05-24T23:47:00Z">
              <w:r w:rsidRPr="001C0E1B">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B872FCA" w14:textId="77777777" w:rsidR="004445D4" w:rsidRPr="001C0E1B" w:rsidRDefault="004445D4" w:rsidP="00FE461B">
            <w:pPr>
              <w:pStyle w:val="TAC"/>
              <w:rPr>
                <w:ins w:id="1916"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C40FCCC" w14:textId="77777777" w:rsidR="004445D4" w:rsidRPr="001C0E1B" w:rsidRDefault="004445D4" w:rsidP="00FE461B">
            <w:pPr>
              <w:pStyle w:val="TAC"/>
              <w:rPr>
                <w:ins w:id="1917" w:author="MK" w:date="2021-05-24T23:47:00Z"/>
                <w:rFonts w:cs="v4.2.0"/>
                <w:lang w:eastAsia="zh-CN"/>
              </w:rPr>
            </w:pPr>
            <w:ins w:id="1918" w:author="MK" w:date="2021-05-24T23:47: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2F0297" w14:textId="2ACBA6BD" w:rsidR="004445D4" w:rsidRPr="001C0E1B" w:rsidRDefault="00F51766" w:rsidP="00FE461B">
            <w:pPr>
              <w:pStyle w:val="TAC"/>
              <w:rPr>
                <w:ins w:id="1919" w:author="MK" w:date="2021-05-24T23:47:00Z"/>
                <w:rFonts w:cs="v4.2.0"/>
              </w:rPr>
            </w:pPr>
            <w:ins w:id="1920" w:author="MK" w:date="2021-05-25T08:50:00Z">
              <w:r>
                <w:rPr>
                  <w:rFonts w:cs="v4.2.0"/>
                </w:rPr>
                <w:t>AWGN</w:t>
              </w:r>
            </w:ins>
          </w:p>
        </w:tc>
      </w:tr>
      <w:tr w:rsidR="004445D4" w:rsidRPr="001C0E1B" w14:paraId="104F7706" w14:textId="77777777" w:rsidTr="00FE461B">
        <w:trPr>
          <w:cantSplit/>
          <w:trHeight w:val="187"/>
          <w:jc w:val="center"/>
          <w:ins w:id="1921" w:author="MK" w:date="2021-05-24T23:47:00Z"/>
        </w:trPr>
        <w:tc>
          <w:tcPr>
            <w:tcW w:w="8613" w:type="dxa"/>
            <w:gridSpan w:val="7"/>
            <w:tcBorders>
              <w:top w:val="single" w:sz="4" w:space="0" w:color="auto"/>
              <w:left w:val="single" w:sz="4" w:space="0" w:color="auto"/>
              <w:bottom w:val="single" w:sz="4" w:space="0" w:color="auto"/>
              <w:right w:val="single" w:sz="4" w:space="0" w:color="auto"/>
            </w:tcBorders>
            <w:hideMark/>
          </w:tcPr>
          <w:p w14:paraId="741F5E23" w14:textId="77777777" w:rsidR="004445D4" w:rsidRPr="001C0E1B" w:rsidRDefault="004445D4" w:rsidP="00FE461B">
            <w:pPr>
              <w:pStyle w:val="TAN"/>
              <w:rPr>
                <w:ins w:id="1922" w:author="MK" w:date="2021-05-24T23:47:00Z"/>
              </w:rPr>
            </w:pPr>
            <w:ins w:id="1923" w:author="MK" w:date="2021-05-24T23:47:00Z">
              <w:r w:rsidRPr="001C0E1B">
                <w:t>Note 1:</w:t>
              </w:r>
              <w:r w:rsidRPr="001C0E1B">
                <w:tab/>
                <w:t>The resources for uplink transmission are assigned to the UE prior to the start of time period T2.</w:t>
              </w:r>
            </w:ins>
          </w:p>
          <w:p w14:paraId="726B6823" w14:textId="77777777" w:rsidR="004445D4" w:rsidRPr="001C0E1B" w:rsidRDefault="004445D4" w:rsidP="00FE461B">
            <w:pPr>
              <w:pStyle w:val="TAN"/>
              <w:rPr>
                <w:ins w:id="1924" w:author="MK" w:date="2021-05-24T23:47:00Z"/>
              </w:rPr>
            </w:pPr>
            <w:ins w:id="1925" w:author="MK" w:date="2021-05-24T23:4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225C78C9" wp14:editId="50926E9E">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D86F7A2" w14:textId="77777777" w:rsidR="004445D4" w:rsidRDefault="004445D4" w:rsidP="00FE461B">
            <w:pPr>
              <w:pStyle w:val="TAN"/>
              <w:rPr>
                <w:ins w:id="1926" w:author="MK" w:date="2021-05-24T23:47:00Z"/>
              </w:rPr>
            </w:pPr>
            <w:ins w:id="1927" w:author="MK" w:date="2021-05-24T23:47:00Z">
              <w:r w:rsidRPr="001C0E1B">
                <w:t>Note 3:</w:t>
              </w:r>
              <w:r w:rsidRPr="001C0E1B">
                <w:tab/>
              </w:r>
              <w:r>
                <w:t>PRS</w:t>
              </w:r>
              <w:r w:rsidRPr="001C0E1B">
                <w:t xml:space="preserve">-RSRP </w:t>
              </w:r>
              <w:r>
                <w:t xml:space="preserve">and Io </w:t>
              </w:r>
              <w:r w:rsidRPr="001C0E1B">
                <w:t>levels have been derived from other parameters for information purposes. They are not settable parameters themselves.</w:t>
              </w:r>
            </w:ins>
          </w:p>
          <w:p w14:paraId="5DD6D180" w14:textId="77777777" w:rsidR="004445D4" w:rsidRDefault="004445D4" w:rsidP="00FE461B">
            <w:pPr>
              <w:pStyle w:val="TAN"/>
              <w:rPr>
                <w:ins w:id="1928" w:author="MK" w:date="2021-05-24T23:47:00Z"/>
              </w:rPr>
            </w:pPr>
            <w:ins w:id="1929" w:author="MK" w:date="2021-05-24T23:47:00Z">
              <w:r>
                <w:t>Note 4:</w:t>
              </w:r>
              <w:r>
                <w:tab/>
              </w:r>
              <w:r>
                <w:rPr>
                  <w:rFonts w:hint="eastAsia"/>
                  <w:lang w:eastAsia="zh-CN"/>
                </w:rPr>
                <w:t>PRS</w:t>
              </w:r>
              <w:r w:rsidRPr="001C0E1B">
                <w:t>-RSRP minimum requirements are specified assuming independent interference and noise at each receiver antenna port.</w:t>
              </w:r>
            </w:ins>
          </w:p>
          <w:p w14:paraId="152FF890" w14:textId="77777777" w:rsidR="004445D4" w:rsidRPr="001C0E1B" w:rsidRDefault="004445D4" w:rsidP="00FE461B">
            <w:pPr>
              <w:pStyle w:val="TAN"/>
              <w:rPr>
                <w:ins w:id="1930" w:author="MK" w:date="2021-05-24T23:47:00Z"/>
              </w:rPr>
            </w:pPr>
            <w:ins w:id="1931" w:author="MK" w:date="2021-05-24T23:47: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C5F76B7" w14:textId="77777777" w:rsidR="004445D4" w:rsidRPr="001C0E1B" w:rsidRDefault="004445D4" w:rsidP="00FE461B">
            <w:pPr>
              <w:pStyle w:val="TAN"/>
              <w:rPr>
                <w:ins w:id="1932" w:author="MK" w:date="2021-05-24T23:47:00Z"/>
              </w:rPr>
            </w:pPr>
            <w:ins w:id="1933" w:author="MK" w:date="2021-05-24T23:47: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255A327C" w14:textId="77777777" w:rsidR="004445D4" w:rsidRPr="001C0E1B" w:rsidRDefault="004445D4" w:rsidP="00FE461B">
            <w:pPr>
              <w:pStyle w:val="TAN"/>
              <w:rPr>
                <w:ins w:id="1934" w:author="MK" w:date="2021-05-24T23:47:00Z"/>
              </w:rPr>
            </w:pPr>
            <w:ins w:id="1935" w:author="MK" w:date="2021-05-24T23:47:00Z">
              <w:r w:rsidRPr="001C0E1B">
                <w:rPr>
                  <w:rFonts w:cs="Arial"/>
                </w:rPr>
                <w:t>Note 7:</w:t>
              </w:r>
              <w:r w:rsidRPr="001C0E1B">
                <w:rPr>
                  <w:rFonts w:cs="Arial"/>
                </w:rPr>
                <w:tab/>
                <w:t>Information about types of UE beam is given in B.2.1.3, and does not limit UE implementation or test system implementation</w:t>
              </w:r>
            </w:ins>
          </w:p>
        </w:tc>
      </w:tr>
    </w:tbl>
    <w:p w14:paraId="5395C897" w14:textId="77777777" w:rsidR="004445D4" w:rsidRDefault="004445D4" w:rsidP="004445D4">
      <w:pPr>
        <w:rPr>
          <w:ins w:id="1936" w:author="MK" w:date="2021-05-24T23:47:00Z"/>
        </w:rPr>
      </w:pPr>
    </w:p>
    <w:p w14:paraId="343D3787" w14:textId="77777777" w:rsidR="004445D4" w:rsidRDefault="004445D4" w:rsidP="004445D4">
      <w:pPr>
        <w:pStyle w:val="TH"/>
        <w:rPr>
          <w:ins w:id="1937" w:author="MK" w:date="2021-05-24T23:47:00Z"/>
        </w:rPr>
      </w:pPr>
      <w:ins w:id="1938" w:author="MK" w:date="2021-05-24T23:47:00Z">
        <w:r w:rsidRPr="001C0E1B">
          <w:lastRenderedPageBreak/>
          <w:t xml:space="preserve">Table </w:t>
        </w:r>
        <w:proofErr w:type="spellStart"/>
        <w:r w:rsidRPr="004E396D">
          <w:t>Table</w:t>
        </w:r>
        <w:proofErr w:type="spellEnd"/>
        <w:r w:rsidRPr="004E396D">
          <w:t xml:space="preserve"> </w:t>
        </w:r>
        <w:r>
          <w:rPr>
            <w:snapToGrid w:val="0"/>
            <w:lang w:eastAsia="zh-CN"/>
          </w:rPr>
          <w:t>A.7.6.7.1.1</w:t>
        </w:r>
        <w:r>
          <w:t>-4</w:t>
        </w:r>
        <w:r w:rsidRPr="001C0E1B">
          <w:t xml:space="preserve">: </w:t>
        </w:r>
        <w:r>
          <w:t>SRS configuration for UE Rx-Tx time difference test</w:t>
        </w:r>
        <w:r w:rsidRPr="001C0E1B">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4445D4" w:rsidRPr="00C222E9" w14:paraId="240F1173" w14:textId="77777777" w:rsidTr="00FE461B">
        <w:trPr>
          <w:jc w:val="center"/>
          <w:ins w:id="1939" w:author="MK" w:date="2021-05-24T23:47:00Z"/>
        </w:trPr>
        <w:tc>
          <w:tcPr>
            <w:tcW w:w="3811" w:type="dxa"/>
            <w:shd w:val="clear" w:color="auto" w:fill="auto"/>
          </w:tcPr>
          <w:p w14:paraId="2B87F463" w14:textId="77777777" w:rsidR="004445D4" w:rsidRPr="00C222E9" w:rsidRDefault="004445D4" w:rsidP="00FE461B">
            <w:pPr>
              <w:keepNext/>
              <w:keepLines/>
              <w:spacing w:after="0"/>
              <w:rPr>
                <w:ins w:id="1940" w:author="MK" w:date="2021-05-24T23:47:00Z"/>
                <w:rFonts w:ascii="Arial" w:hAnsi="Arial"/>
                <w:sz w:val="18"/>
              </w:rPr>
            </w:pPr>
            <w:ins w:id="1941" w:author="MK" w:date="2021-05-24T23:47:00Z">
              <w:r w:rsidRPr="00C222E9">
                <w:rPr>
                  <w:rFonts w:ascii="Arial" w:hAnsi="Arial"/>
                  <w:sz w:val="18"/>
                </w:rPr>
                <w:t>SRS-</w:t>
              </w:r>
              <w:proofErr w:type="spellStart"/>
              <w:r w:rsidRPr="00C222E9">
                <w:rPr>
                  <w:rFonts w:ascii="Arial" w:hAnsi="Arial"/>
                  <w:sz w:val="18"/>
                </w:rPr>
                <w:t>ResourceId</w:t>
              </w:r>
              <w:proofErr w:type="spellEnd"/>
            </w:ins>
          </w:p>
        </w:tc>
        <w:tc>
          <w:tcPr>
            <w:tcW w:w="2280" w:type="dxa"/>
            <w:shd w:val="clear" w:color="auto" w:fill="auto"/>
          </w:tcPr>
          <w:p w14:paraId="19B7323D" w14:textId="77777777" w:rsidR="004445D4" w:rsidRPr="00C222E9" w:rsidRDefault="004445D4" w:rsidP="00FE461B">
            <w:pPr>
              <w:keepNext/>
              <w:keepLines/>
              <w:spacing w:after="0"/>
              <w:jc w:val="center"/>
              <w:rPr>
                <w:ins w:id="1942" w:author="MK" w:date="2021-05-24T23:47:00Z"/>
                <w:rFonts w:ascii="Arial" w:hAnsi="Arial"/>
                <w:sz w:val="18"/>
              </w:rPr>
            </w:pPr>
            <w:ins w:id="1943" w:author="MK" w:date="2021-05-24T23:47:00Z">
              <w:r w:rsidRPr="00C222E9">
                <w:rPr>
                  <w:rFonts w:ascii="Arial" w:hAnsi="Arial"/>
                  <w:sz w:val="18"/>
                </w:rPr>
                <w:t>0</w:t>
              </w:r>
            </w:ins>
          </w:p>
        </w:tc>
      </w:tr>
      <w:tr w:rsidR="004445D4" w:rsidRPr="00C222E9" w14:paraId="78FEB690" w14:textId="77777777" w:rsidTr="00FE461B">
        <w:trPr>
          <w:jc w:val="center"/>
          <w:ins w:id="1944" w:author="MK" w:date="2021-05-24T23:47:00Z"/>
        </w:trPr>
        <w:tc>
          <w:tcPr>
            <w:tcW w:w="3811" w:type="dxa"/>
            <w:shd w:val="clear" w:color="auto" w:fill="auto"/>
          </w:tcPr>
          <w:p w14:paraId="711D2099" w14:textId="77777777" w:rsidR="004445D4" w:rsidRPr="00C222E9" w:rsidRDefault="004445D4" w:rsidP="00FE461B">
            <w:pPr>
              <w:keepNext/>
              <w:keepLines/>
              <w:spacing w:after="0"/>
              <w:rPr>
                <w:ins w:id="1945" w:author="MK" w:date="2021-05-24T23:47:00Z"/>
                <w:rFonts w:ascii="Arial" w:hAnsi="Arial"/>
                <w:sz w:val="18"/>
              </w:rPr>
            </w:pPr>
            <w:proofErr w:type="spellStart"/>
            <w:ins w:id="1946" w:author="MK" w:date="2021-05-24T23:47:00Z">
              <w:r w:rsidRPr="00C222E9">
                <w:rPr>
                  <w:rFonts w:ascii="Arial" w:hAnsi="Arial"/>
                  <w:sz w:val="18"/>
                </w:rPr>
                <w:t>nrofSRS</w:t>
              </w:r>
              <w:proofErr w:type="spellEnd"/>
              <w:r w:rsidRPr="00C222E9">
                <w:rPr>
                  <w:rFonts w:ascii="Arial" w:hAnsi="Arial"/>
                  <w:sz w:val="18"/>
                </w:rPr>
                <w:t>-Ports</w:t>
              </w:r>
            </w:ins>
          </w:p>
        </w:tc>
        <w:tc>
          <w:tcPr>
            <w:tcW w:w="2280" w:type="dxa"/>
            <w:shd w:val="clear" w:color="auto" w:fill="auto"/>
          </w:tcPr>
          <w:p w14:paraId="057873CA" w14:textId="77777777" w:rsidR="004445D4" w:rsidRPr="00C222E9" w:rsidRDefault="004445D4" w:rsidP="00FE461B">
            <w:pPr>
              <w:keepNext/>
              <w:keepLines/>
              <w:spacing w:after="0"/>
              <w:jc w:val="center"/>
              <w:rPr>
                <w:ins w:id="1947" w:author="MK" w:date="2021-05-24T23:47:00Z"/>
                <w:rFonts w:ascii="Arial" w:hAnsi="Arial"/>
                <w:sz w:val="18"/>
              </w:rPr>
            </w:pPr>
            <w:ins w:id="1948" w:author="MK" w:date="2021-05-24T23:47:00Z">
              <w:r w:rsidRPr="00C222E9">
                <w:rPr>
                  <w:rFonts w:ascii="Arial" w:hAnsi="Arial"/>
                  <w:sz w:val="18"/>
                </w:rPr>
                <w:t>Port1</w:t>
              </w:r>
            </w:ins>
          </w:p>
        </w:tc>
      </w:tr>
      <w:tr w:rsidR="004445D4" w:rsidRPr="00C222E9" w14:paraId="126DC180" w14:textId="77777777" w:rsidTr="00FE461B">
        <w:trPr>
          <w:jc w:val="center"/>
          <w:ins w:id="1949" w:author="MK" w:date="2021-05-24T23:47:00Z"/>
        </w:trPr>
        <w:tc>
          <w:tcPr>
            <w:tcW w:w="3811" w:type="dxa"/>
            <w:shd w:val="clear" w:color="auto" w:fill="auto"/>
          </w:tcPr>
          <w:p w14:paraId="5EAEBCA1" w14:textId="77777777" w:rsidR="004445D4" w:rsidRPr="00C222E9" w:rsidRDefault="004445D4" w:rsidP="00FE461B">
            <w:pPr>
              <w:keepNext/>
              <w:keepLines/>
              <w:spacing w:after="0"/>
              <w:rPr>
                <w:ins w:id="1950" w:author="MK" w:date="2021-05-24T23:47:00Z"/>
                <w:rFonts w:ascii="Arial" w:hAnsi="Arial"/>
                <w:sz w:val="18"/>
              </w:rPr>
            </w:pPr>
            <w:proofErr w:type="spellStart"/>
            <w:ins w:id="1951" w:author="MK" w:date="2021-05-24T23:47:00Z">
              <w:r w:rsidRPr="00C222E9">
                <w:rPr>
                  <w:rFonts w:ascii="Arial" w:hAnsi="Arial"/>
                  <w:sz w:val="18"/>
                </w:rPr>
                <w:t>transmissionComb</w:t>
              </w:r>
              <w:proofErr w:type="spellEnd"/>
              <w:r w:rsidRPr="00C222E9">
                <w:rPr>
                  <w:rFonts w:ascii="Arial" w:hAnsi="Arial"/>
                  <w:sz w:val="18"/>
                </w:rPr>
                <w:t xml:space="preserve"> </w:t>
              </w:r>
            </w:ins>
          </w:p>
        </w:tc>
        <w:tc>
          <w:tcPr>
            <w:tcW w:w="2280" w:type="dxa"/>
            <w:shd w:val="clear" w:color="auto" w:fill="auto"/>
          </w:tcPr>
          <w:p w14:paraId="70875250" w14:textId="77777777" w:rsidR="004445D4" w:rsidRPr="00C222E9" w:rsidRDefault="004445D4" w:rsidP="00FE461B">
            <w:pPr>
              <w:keepNext/>
              <w:keepLines/>
              <w:spacing w:after="0"/>
              <w:jc w:val="center"/>
              <w:rPr>
                <w:ins w:id="1952" w:author="MK" w:date="2021-05-24T23:47:00Z"/>
                <w:rFonts w:ascii="Arial" w:hAnsi="Arial"/>
                <w:sz w:val="18"/>
              </w:rPr>
            </w:pPr>
            <w:ins w:id="1953" w:author="MK" w:date="2021-05-24T23:47:00Z">
              <w:r w:rsidRPr="00C222E9">
                <w:rPr>
                  <w:rFonts w:ascii="Arial" w:hAnsi="Arial"/>
                  <w:sz w:val="18"/>
                </w:rPr>
                <w:t>n4</w:t>
              </w:r>
            </w:ins>
          </w:p>
        </w:tc>
      </w:tr>
      <w:tr w:rsidR="004445D4" w:rsidRPr="00C222E9" w14:paraId="41A3F419" w14:textId="77777777" w:rsidTr="00FE461B">
        <w:trPr>
          <w:jc w:val="center"/>
          <w:ins w:id="1954" w:author="MK" w:date="2021-05-24T23:47:00Z"/>
        </w:trPr>
        <w:tc>
          <w:tcPr>
            <w:tcW w:w="3811" w:type="dxa"/>
            <w:shd w:val="clear" w:color="auto" w:fill="auto"/>
          </w:tcPr>
          <w:p w14:paraId="17A4F77C" w14:textId="77777777" w:rsidR="004445D4" w:rsidRPr="00C222E9" w:rsidRDefault="004445D4" w:rsidP="00FE461B">
            <w:pPr>
              <w:keepNext/>
              <w:keepLines/>
              <w:spacing w:after="0"/>
              <w:rPr>
                <w:ins w:id="1955" w:author="MK" w:date="2021-05-24T23:47:00Z"/>
                <w:rFonts w:ascii="Arial" w:hAnsi="Arial"/>
                <w:sz w:val="18"/>
              </w:rPr>
            </w:pPr>
            <w:ins w:id="1956" w:author="MK" w:date="2021-05-24T23:47:00Z">
              <w:r w:rsidRPr="00C222E9">
                <w:rPr>
                  <w:rFonts w:ascii="Arial" w:hAnsi="Arial"/>
                  <w:sz w:val="18"/>
                </w:rPr>
                <w:t>combOffset-n4</w:t>
              </w:r>
            </w:ins>
          </w:p>
        </w:tc>
        <w:tc>
          <w:tcPr>
            <w:tcW w:w="2280" w:type="dxa"/>
            <w:shd w:val="clear" w:color="auto" w:fill="auto"/>
          </w:tcPr>
          <w:p w14:paraId="2EB71B6D" w14:textId="77777777" w:rsidR="004445D4" w:rsidRPr="00C222E9" w:rsidRDefault="004445D4" w:rsidP="00FE461B">
            <w:pPr>
              <w:keepNext/>
              <w:keepLines/>
              <w:spacing w:after="0"/>
              <w:jc w:val="center"/>
              <w:rPr>
                <w:ins w:id="1957" w:author="MK" w:date="2021-05-24T23:47:00Z"/>
                <w:rFonts w:ascii="Arial" w:hAnsi="Arial"/>
                <w:sz w:val="18"/>
              </w:rPr>
            </w:pPr>
            <w:ins w:id="1958" w:author="MK" w:date="2021-05-24T23:47:00Z">
              <w:r w:rsidRPr="00C222E9">
                <w:rPr>
                  <w:rFonts w:ascii="Arial" w:hAnsi="Arial"/>
                  <w:sz w:val="18"/>
                </w:rPr>
                <w:t>0</w:t>
              </w:r>
            </w:ins>
          </w:p>
        </w:tc>
      </w:tr>
      <w:tr w:rsidR="004445D4" w:rsidRPr="00C222E9" w14:paraId="6C5577CE" w14:textId="77777777" w:rsidTr="00FE461B">
        <w:trPr>
          <w:jc w:val="center"/>
          <w:ins w:id="1959" w:author="MK" w:date="2021-05-24T23:47:00Z"/>
        </w:trPr>
        <w:tc>
          <w:tcPr>
            <w:tcW w:w="3811" w:type="dxa"/>
            <w:shd w:val="clear" w:color="auto" w:fill="auto"/>
          </w:tcPr>
          <w:p w14:paraId="49D83235" w14:textId="77777777" w:rsidR="004445D4" w:rsidRPr="00C222E9" w:rsidRDefault="004445D4" w:rsidP="00FE461B">
            <w:pPr>
              <w:keepNext/>
              <w:keepLines/>
              <w:spacing w:after="0"/>
              <w:rPr>
                <w:ins w:id="1960" w:author="MK" w:date="2021-05-24T23:47:00Z"/>
                <w:rFonts w:ascii="Arial" w:hAnsi="Arial"/>
                <w:sz w:val="18"/>
              </w:rPr>
            </w:pPr>
            <w:ins w:id="1961" w:author="MK" w:date="2021-05-24T23:47:00Z">
              <w:r w:rsidRPr="00C222E9">
                <w:rPr>
                  <w:rFonts w:ascii="Arial" w:hAnsi="Arial"/>
                  <w:sz w:val="18"/>
                </w:rPr>
                <w:t>cyclicShift-n4</w:t>
              </w:r>
            </w:ins>
          </w:p>
        </w:tc>
        <w:tc>
          <w:tcPr>
            <w:tcW w:w="2280" w:type="dxa"/>
            <w:shd w:val="clear" w:color="auto" w:fill="auto"/>
          </w:tcPr>
          <w:p w14:paraId="060AEDE7" w14:textId="77777777" w:rsidR="004445D4" w:rsidRPr="00C222E9" w:rsidRDefault="004445D4" w:rsidP="00FE461B">
            <w:pPr>
              <w:keepNext/>
              <w:keepLines/>
              <w:spacing w:after="0"/>
              <w:jc w:val="center"/>
              <w:rPr>
                <w:ins w:id="1962" w:author="MK" w:date="2021-05-24T23:47:00Z"/>
                <w:rFonts w:ascii="Arial" w:hAnsi="Arial"/>
                <w:sz w:val="18"/>
              </w:rPr>
            </w:pPr>
            <w:ins w:id="1963" w:author="MK" w:date="2021-05-24T23:47:00Z">
              <w:r w:rsidRPr="00C222E9">
                <w:rPr>
                  <w:rFonts w:ascii="Arial" w:hAnsi="Arial"/>
                  <w:sz w:val="18"/>
                </w:rPr>
                <w:t>0</w:t>
              </w:r>
            </w:ins>
          </w:p>
        </w:tc>
      </w:tr>
      <w:tr w:rsidR="004445D4" w:rsidRPr="00C222E9" w14:paraId="6A952BBD" w14:textId="77777777" w:rsidTr="00FE461B">
        <w:trPr>
          <w:jc w:val="center"/>
          <w:ins w:id="1964" w:author="MK" w:date="2021-05-24T23:47:00Z"/>
        </w:trPr>
        <w:tc>
          <w:tcPr>
            <w:tcW w:w="3811" w:type="dxa"/>
            <w:shd w:val="clear" w:color="auto" w:fill="auto"/>
          </w:tcPr>
          <w:p w14:paraId="25E1FF37" w14:textId="77777777" w:rsidR="004445D4" w:rsidRPr="00C222E9" w:rsidRDefault="004445D4" w:rsidP="00FE461B">
            <w:pPr>
              <w:keepNext/>
              <w:keepLines/>
              <w:spacing w:after="0"/>
              <w:rPr>
                <w:ins w:id="1965" w:author="MK" w:date="2021-05-24T23:47:00Z"/>
                <w:rFonts w:ascii="Arial" w:hAnsi="Arial"/>
                <w:sz w:val="18"/>
              </w:rPr>
            </w:pPr>
            <w:proofErr w:type="spellStart"/>
            <w:ins w:id="1966"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startPosition</w:t>
              </w:r>
              <w:proofErr w:type="spellEnd"/>
            </w:ins>
          </w:p>
        </w:tc>
        <w:tc>
          <w:tcPr>
            <w:tcW w:w="2280" w:type="dxa"/>
            <w:shd w:val="clear" w:color="auto" w:fill="auto"/>
          </w:tcPr>
          <w:p w14:paraId="6A08B1AD" w14:textId="77777777" w:rsidR="004445D4" w:rsidRPr="00C222E9" w:rsidRDefault="004445D4" w:rsidP="00FE461B">
            <w:pPr>
              <w:keepNext/>
              <w:keepLines/>
              <w:spacing w:after="0"/>
              <w:jc w:val="center"/>
              <w:rPr>
                <w:ins w:id="1967" w:author="MK" w:date="2021-05-24T23:47:00Z"/>
                <w:rFonts w:ascii="Arial" w:hAnsi="Arial"/>
                <w:sz w:val="18"/>
              </w:rPr>
            </w:pPr>
            <w:ins w:id="1968" w:author="MK" w:date="2021-05-24T23:47:00Z">
              <w:r w:rsidRPr="00C222E9">
                <w:rPr>
                  <w:rFonts w:ascii="Arial" w:hAnsi="Arial"/>
                  <w:sz w:val="18"/>
                </w:rPr>
                <w:t>0</w:t>
              </w:r>
            </w:ins>
          </w:p>
        </w:tc>
      </w:tr>
      <w:tr w:rsidR="004445D4" w:rsidRPr="00C222E9" w14:paraId="7F38AF46" w14:textId="77777777" w:rsidTr="00FE461B">
        <w:trPr>
          <w:jc w:val="center"/>
          <w:ins w:id="1969" w:author="MK" w:date="2021-05-24T23:47:00Z"/>
        </w:trPr>
        <w:tc>
          <w:tcPr>
            <w:tcW w:w="3811" w:type="dxa"/>
            <w:shd w:val="clear" w:color="auto" w:fill="auto"/>
          </w:tcPr>
          <w:p w14:paraId="77BBCF18" w14:textId="77777777" w:rsidR="004445D4" w:rsidRPr="00C222E9" w:rsidRDefault="004445D4" w:rsidP="00FE461B">
            <w:pPr>
              <w:keepNext/>
              <w:keepLines/>
              <w:spacing w:after="0"/>
              <w:rPr>
                <w:ins w:id="1970" w:author="MK" w:date="2021-05-24T23:47:00Z"/>
                <w:rFonts w:ascii="Arial" w:hAnsi="Arial"/>
                <w:sz w:val="18"/>
              </w:rPr>
            </w:pPr>
            <w:proofErr w:type="spellStart"/>
            <w:ins w:id="1971"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nrofSymbols</w:t>
              </w:r>
              <w:proofErr w:type="spellEnd"/>
              <w:r w:rsidRPr="00C222E9">
                <w:rPr>
                  <w:rFonts w:ascii="Arial" w:hAnsi="Arial"/>
                  <w:sz w:val="18"/>
                </w:rPr>
                <w:tab/>
              </w:r>
            </w:ins>
          </w:p>
        </w:tc>
        <w:tc>
          <w:tcPr>
            <w:tcW w:w="2280" w:type="dxa"/>
            <w:shd w:val="clear" w:color="auto" w:fill="auto"/>
          </w:tcPr>
          <w:p w14:paraId="7B04B8F6" w14:textId="77777777" w:rsidR="004445D4" w:rsidRPr="00C222E9" w:rsidRDefault="004445D4" w:rsidP="00FE461B">
            <w:pPr>
              <w:keepNext/>
              <w:keepLines/>
              <w:spacing w:after="0"/>
              <w:jc w:val="center"/>
              <w:rPr>
                <w:ins w:id="1972" w:author="MK" w:date="2021-05-24T23:47:00Z"/>
                <w:rFonts w:ascii="Arial" w:hAnsi="Arial"/>
                <w:sz w:val="18"/>
              </w:rPr>
            </w:pPr>
            <w:ins w:id="1973" w:author="MK" w:date="2021-05-24T23:47:00Z">
              <w:r w:rsidRPr="00C222E9">
                <w:rPr>
                  <w:rFonts w:ascii="Arial" w:hAnsi="Arial"/>
                  <w:sz w:val="18"/>
                </w:rPr>
                <w:t>n4</w:t>
              </w:r>
            </w:ins>
          </w:p>
        </w:tc>
      </w:tr>
      <w:tr w:rsidR="004445D4" w:rsidRPr="00C222E9" w14:paraId="78B7D02D" w14:textId="77777777" w:rsidTr="00FE461B">
        <w:trPr>
          <w:jc w:val="center"/>
          <w:ins w:id="1974" w:author="MK" w:date="2021-05-24T23:47:00Z"/>
        </w:trPr>
        <w:tc>
          <w:tcPr>
            <w:tcW w:w="3811" w:type="dxa"/>
            <w:shd w:val="clear" w:color="auto" w:fill="auto"/>
          </w:tcPr>
          <w:p w14:paraId="3CA8FEA6" w14:textId="77777777" w:rsidR="004445D4" w:rsidRPr="00C222E9" w:rsidRDefault="004445D4" w:rsidP="00FE461B">
            <w:pPr>
              <w:keepNext/>
              <w:keepLines/>
              <w:spacing w:after="0"/>
              <w:rPr>
                <w:ins w:id="1975" w:author="MK" w:date="2021-05-24T23:47:00Z"/>
                <w:rFonts w:ascii="Arial" w:hAnsi="Arial"/>
                <w:sz w:val="18"/>
              </w:rPr>
            </w:pPr>
            <w:proofErr w:type="spellStart"/>
            <w:ins w:id="1976"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repetitionFactor</w:t>
              </w:r>
              <w:proofErr w:type="spellEnd"/>
            </w:ins>
          </w:p>
        </w:tc>
        <w:tc>
          <w:tcPr>
            <w:tcW w:w="2280" w:type="dxa"/>
            <w:shd w:val="clear" w:color="auto" w:fill="auto"/>
          </w:tcPr>
          <w:p w14:paraId="3A3E07A3" w14:textId="77777777" w:rsidR="004445D4" w:rsidRPr="00C222E9" w:rsidRDefault="004445D4" w:rsidP="00FE461B">
            <w:pPr>
              <w:keepNext/>
              <w:keepLines/>
              <w:spacing w:after="0"/>
              <w:jc w:val="center"/>
              <w:rPr>
                <w:ins w:id="1977" w:author="MK" w:date="2021-05-24T23:47:00Z"/>
                <w:rFonts w:ascii="Arial" w:hAnsi="Arial"/>
                <w:sz w:val="18"/>
              </w:rPr>
            </w:pPr>
            <w:ins w:id="1978" w:author="MK" w:date="2021-05-24T23:47:00Z">
              <w:r w:rsidRPr="00C222E9">
                <w:rPr>
                  <w:rFonts w:ascii="Arial" w:hAnsi="Arial"/>
                  <w:sz w:val="18"/>
                </w:rPr>
                <w:t>n1</w:t>
              </w:r>
            </w:ins>
          </w:p>
        </w:tc>
      </w:tr>
      <w:tr w:rsidR="004445D4" w:rsidRPr="00C222E9" w14:paraId="44F850AD" w14:textId="77777777" w:rsidTr="00FE461B">
        <w:trPr>
          <w:jc w:val="center"/>
          <w:ins w:id="1979" w:author="MK" w:date="2021-05-24T23:47:00Z"/>
        </w:trPr>
        <w:tc>
          <w:tcPr>
            <w:tcW w:w="3811" w:type="dxa"/>
            <w:shd w:val="clear" w:color="auto" w:fill="auto"/>
          </w:tcPr>
          <w:p w14:paraId="3EBA57FE" w14:textId="77777777" w:rsidR="004445D4" w:rsidRPr="00C222E9" w:rsidRDefault="004445D4" w:rsidP="00FE461B">
            <w:pPr>
              <w:keepNext/>
              <w:keepLines/>
              <w:spacing w:after="0"/>
              <w:rPr>
                <w:ins w:id="1980" w:author="MK" w:date="2021-05-24T23:47:00Z"/>
                <w:rFonts w:ascii="Arial" w:hAnsi="Arial"/>
                <w:sz w:val="18"/>
              </w:rPr>
            </w:pPr>
            <w:proofErr w:type="spellStart"/>
            <w:ins w:id="1981" w:author="MK" w:date="2021-05-24T23:47:00Z">
              <w:r w:rsidRPr="00C222E9">
                <w:rPr>
                  <w:rFonts w:ascii="Arial" w:hAnsi="Arial"/>
                  <w:sz w:val="18"/>
                </w:rPr>
                <w:t>freqDomainPosition</w:t>
              </w:r>
              <w:proofErr w:type="spellEnd"/>
            </w:ins>
          </w:p>
        </w:tc>
        <w:tc>
          <w:tcPr>
            <w:tcW w:w="2280" w:type="dxa"/>
            <w:shd w:val="clear" w:color="auto" w:fill="auto"/>
          </w:tcPr>
          <w:p w14:paraId="0DCE78AE" w14:textId="77777777" w:rsidR="004445D4" w:rsidRPr="00C222E9" w:rsidRDefault="004445D4" w:rsidP="00FE461B">
            <w:pPr>
              <w:keepNext/>
              <w:keepLines/>
              <w:spacing w:after="0"/>
              <w:jc w:val="center"/>
              <w:rPr>
                <w:ins w:id="1982" w:author="MK" w:date="2021-05-24T23:47:00Z"/>
                <w:rFonts w:ascii="Arial" w:hAnsi="Arial"/>
                <w:sz w:val="18"/>
              </w:rPr>
            </w:pPr>
            <w:ins w:id="1983" w:author="MK" w:date="2021-05-24T23:47:00Z">
              <w:r w:rsidRPr="00C222E9">
                <w:rPr>
                  <w:rFonts w:ascii="Arial" w:hAnsi="Arial"/>
                  <w:sz w:val="18"/>
                </w:rPr>
                <w:t>0</w:t>
              </w:r>
            </w:ins>
          </w:p>
        </w:tc>
      </w:tr>
      <w:tr w:rsidR="004445D4" w:rsidRPr="00C222E9" w14:paraId="1B51FF1F" w14:textId="77777777" w:rsidTr="00FE461B">
        <w:trPr>
          <w:jc w:val="center"/>
          <w:ins w:id="1984" w:author="MK" w:date="2021-05-24T23:47:00Z"/>
        </w:trPr>
        <w:tc>
          <w:tcPr>
            <w:tcW w:w="3811" w:type="dxa"/>
            <w:shd w:val="clear" w:color="auto" w:fill="auto"/>
          </w:tcPr>
          <w:p w14:paraId="053BCFCC" w14:textId="77777777" w:rsidR="004445D4" w:rsidRPr="00C222E9" w:rsidRDefault="004445D4" w:rsidP="00FE461B">
            <w:pPr>
              <w:keepNext/>
              <w:keepLines/>
              <w:spacing w:after="0"/>
              <w:rPr>
                <w:ins w:id="1985" w:author="MK" w:date="2021-05-24T23:47:00Z"/>
                <w:rFonts w:ascii="Arial" w:hAnsi="Arial"/>
                <w:sz w:val="18"/>
              </w:rPr>
            </w:pPr>
            <w:proofErr w:type="spellStart"/>
            <w:ins w:id="1986" w:author="MK" w:date="2021-05-24T23:47:00Z">
              <w:r w:rsidRPr="00C222E9">
                <w:rPr>
                  <w:rFonts w:ascii="Arial" w:hAnsi="Arial"/>
                  <w:sz w:val="18"/>
                </w:rPr>
                <w:t>freqDomainShift</w:t>
              </w:r>
              <w:proofErr w:type="spellEnd"/>
            </w:ins>
          </w:p>
        </w:tc>
        <w:tc>
          <w:tcPr>
            <w:tcW w:w="2280" w:type="dxa"/>
            <w:shd w:val="clear" w:color="auto" w:fill="auto"/>
          </w:tcPr>
          <w:p w14:paraId="629F7B81" w14:textId="77777777" w:rsidR="004445D4" w:rsidRPr="00C222E9" w:rsidRDefault="004445D4" w:rsidP="00FE461B">
            <w:pPr>
              <w:keepNext/>
              <w:keepLines/>
              <w:spacing w:after="0"/>
              <w:jc w:val="center"/>
              <w:rPr>
                <w:ins w:id="1987" w:author="MK" w:date="2021-05-24T23:47:00Z"/>
                <w:rFonts w:ascii="Arial" w:hAnsi="Arial"/>
                <w:sz w:val="18"/>
              </w:rPr>
            </w:pPr>
            <w:ins w:id="1988" w:author="MK" w:date="2021-05-24T23:47:00Z">
              <w:r w:rsidRPr="00C222E9">
                <w:rPr>
                  <w:rFonts w:ascii="Arial" w:hAnsi="Arial"/>
                  <w:sz w:val="18"/>
                </w:rPr>
                <w:t>0</w:t>
              </w:r>
            </w:ins>
          </w:p>
        </w:tc>
      </w:tr>
      <w:tr w:rsidR="004445D4" w:rsidRPr="00C222E9" w14:paraId="3E4AEA8D" w14:textId="77777777" w:rsidTr="00FE461B">
        <w:trPr>
          <w:jc w:val="center"/>
          <w:ins w:id="1989" w:author="MK" w:date="2021-05-24T23:47:00Z"/>
        </w:trPr>
        <w:tc>
          <w:tcPr>
            <w:tcW w:w="3811" w:type="dxa"/>
            <w:shd w:val="clear" w:color="auto" w:fill="auto"/>
          </w:tcPr>
          <w:p w14:paraId="33B51A62" w14:textId="77777777" w:rsidR="004445D4" w:rsidRPr="00C222E9" w:rsidRDefault="004445D4" w:rsidP="00FE461B">
            <w:pPr>
              <w:keepNext/>
              <w:keepLines/>
              <w:spacing w:after="0"/>
              <w:rPr>
                <w:ins w:id="1990" w:author="MK" w:date="2021-05-24T23:47:00Z"/>
                <w:rFonts w:ascii="Arial" w:hAnsi="Arial"/>
                <w:sz w:val="18"/>
              </w:rPr>
            </w:pPr>
            <w:proofErr w:type="spellStart"/>
            <w:ins w:id="1991" w:author="MK" w:date="2021-05-24T23:47:00Z">
              <w:r w:rsidRPr="00C222E9">
                <w:rPr>
                  <w:rFonts w:ascii="Arial" w:hAnsi="Arial"/>
                  <w:sz w:val="18"/>
                </w:rPr>
                <w:t>freqHopping</w:t>
              </w:r>
              <w:proofErr w:type="spellEnd"/>
              <w:r>
                <w:rPr>
                  <w:rFonts w:ascii="Arial" w:hAnsi="Arial"/>
                  <w:sz w:val="18"/>
                </w:rPr>
                <w:t xml:space="preserve"> </w:t>
              </w:r>
              <w:r w:rsidRPr="00C222E9">
                <w:rPr>
                  <w:rFonts w:ascii="Arial" w:hAnsi="Arial"/>
                  <w:sz w:val="18"/>
                </w:rPr>
                <w:t>c-SRS</w:t>
              </w:r>
            </w:ins>
          </w:p>
        </w:tc>
        <w:tc>
          <w:tcPr>
            <w:tcW w:w="2280" w:type="dxa"/>
            <w:shd w:val="clear" w:color="auto" w:fill="auto"/>
          </w:tcPr>
          <w:p w14:paraId="45C1FE70" w14:textId="77777777" w:rsidR="004445D4" w:rsidRPr="00C222E9" w:rsidRDefault="004445D4" w:rsidP="00FE461B">
            <w:pPr>
              <w:keepNext/>
              <w:keepLines/>
              <w:spacing w:after="0"/>
              <w:jc w:val="center"/>
              <w:rPr>
                <w:ins w:id="1992" w:author="MK" w:date="2021-05-24T23:47:00Z"/>
                <w:rFonts w:ascii="Arial" w:hAnsi="Arial"/>
                <w:sz w:val="18"/>
              </w:rPr>
            </w:pPr>
            <w:ins w:id="1993" w:author="MK" w:date="2021-05-24T23:47:00Z">
              <w:r w:rsidRPr="00C222E9">
                <w:rPr>
                  <w:rFonts w:ascii="Arial" w:hAnsi="Arial"/>
                  <w:sz w:val="18"/>
                </w:rPr>
                <w:t xml:space="preserve">Matches </w:t>
              </w:r>
              <w:proofErr w:type="spellStart"/>
              <w:r w:rsidRPr="00C222E9">
                <w:rPr>
                  <w:rFonts w:ascii="Arial" w:hAnsi="Arial"/>
                  <w:sz w:val="18"/>
                </w:rPr>
                <w:t>N</w:t>
              </w:r>
              <w:r w:rsidRPr="00C222E9">
                <w:rPr>
                  <w:rFonts w:ascii="Arial" w:hAnsi="Arial"/>
                  <w:sz w:val="18"/>
                  <w:vertAlign w:val="subscript"/>
                </w:rPr>
                <w:t>RB,c</w:t>
              </w:r>
              <w:proofErr w:type="spellEnd"/>
              <w:r w:rsidRPr="00C222E9">
                <w:rPr>
                  <w:rFonts w:ascii="Arial" w:hAnsi="Arial"/>
                  <w:sz w:val="18"/>
                </w:rPr>
                <w:t xml:space="preserve"> </w:t>
              </w:r>
            </w:ins>
          </w:p>
        </w:tc>
      </w:tr>
      <w:tr w:rsidR="004445D4" w:rsidRPr="00C222E9" w14:paraId="679EB3B6" w14:textId="77777777" w:rsidTr="00FE461B">
        <w:trPr>
          <w:jc w:val="center"/>
          <w:ins w:id="1994" w:author="MK" w:date="2021-05-24T23:47:00Z"/>
        </w:trPr>
        <w:tc>
          <w:tcPr>
            <w:tcW w:w="3811" w:type="dxa"/>
            <w:shd w:val="clear" w:color="auto" w:fill="auto"/>
          </w:tcPr>
          <w:p w14:paraId="5B14F139" w14:textId="77777777" w:rsidR="004445D4" w:rsidRPr="00C222E9" w:rsidRDefault="004445D4" w:rsidP="00FE461B">
            <w:pPr>
              <w:keepNext/>
              <w:keepLines/>
              <w:spacing w:after="0"/>
              <w:rPr>
                <w:ins w:id="1995" w:author="MK" w:date="2021-05-24T23:47:00Z"/>
                <w:rFonts w:ascii="Arial" w:hAnsi="Arial"/>
                <w:sz w:val="18"/>
              </w:rPr>
            </w:pPr>
            <w:proofErr w:type="spellStart"/>
            <w:ins w:id="1996" w:author="MK" w:date="2021-05-24T23:47:00Z">
              <w:r w:rsidRPr="00C222E9">
                <w:rPr>
                  <w:rFonts w:ascii="Arial" w:hAnsi="Arial"/>
                  <w:sz w:val="18"/>
                </w:rPr>
                <w:t>groupOrSequenceHopping</w:t>
              </w:r>
              <w:proofErr w:type="spellEnd"/>
            </w:ins>
          </w:p>
        </w:tc>
        <w:tc>
          <w:tcPr>
            <w:tcW w:w="2280" w:type="dxa"/>
            <w:shd w:val="clear" w:color="auto" w:fill="auto"/>
          </w:tcPr>
          <w:p w14:paraId="4D76F4EB" w14:textId="77777777" w:rsidR="004445D4" w:rsidRPr="00C222E9" w:rsidRDefault="004445D4" w:rsidP="00FE461B">
            <w:pPr>
              <w:keepNext/>
              <w:keepLines/>
              <w:spacing w:after="0"/>
              <w:jc w:val="center"/>
              <w:rPr>
                <w:ins w:id="1997" w:author="MK" w:date="2021-05-24T23:47:00Z"/>
                <w:rFonts w:ascii="Arial" w:hAnsi="Arial"/>
                <w:sz w:val="18"/>
              </w:rPr>
            </w:pPr>
            <w:ins w:id="1998" w:author="MK" w:date="2021-05-24T23:47:00Z">
              <w:r w:rsidRPr="00C222E9">
                <w:rPr>
                  <w:rFonts w:ascii="Arial" w:hAnsi="Arial"/>
                  <w:sz w:val="18"/>
                </w:rPr>
                <w:t>Neither</w:t>
              </w:r>
            </w:ins>
          </w:p>
        </w:tc>
      </w:tr>
      <w:tr w:rsidR="004445D4" w:rsidRPr="00C222E9" w14:paraId="7B64B199" w14:textId="77777777" w:rsidTr="00FE461B">
        <w:trPr>
          <w:jc w:val="center"/>
          <w:ins w:id="1999" w:author="MK" w:date="2021-05-24T23:47:00Z"/>
        </w:trPr>
        <w:tc>
          <w:tcPr>
            <w:tcW w:w="3811" w:type="dxa"/>
            <w:shd w:val="clear" w:color="auto" w:fill="auto"/>
          </w:tcPr>
          <w:p w14:paraId="4E612CE0" w14:textId="77777777" w:rsidR="004445D4" w:rsidRPr="00C222E9" w:rsidRDefault="004445D4" w:rsidP="00FE461B">
            <w:pPr>
              <w:keepNext/>
              <w:keepLines/>
              <w:spacing w:after="0"/>
              <w:rPr>
                <w:ins w:id="2000" w:author="MK" w:date="2021-05-24T23:47:00Z"/>
                <w:rFonts w:ascii="Arial" w:hAnsi="Arial"/>
                <w:sz w:val="18"/>
              </w:rPr>
            </w:pPr>
            <w:proofErr w:type="spellStart"/>
            <w:ins w:id="2001" w:author="MK" w:date="2021-05-24T23:47:00Z">
              <w:r w:rsidRPr="00C222E9">
                <w:rPr>
                  <w:rFonts w:ascii="Arial" w:hAnsi="Arial"/>
                  <w:sz w:val="18"/>
                </w:rPr>
                <w:t>resourceType</w:t>
              </w:r>
              <w:proofErr w:type="spellEnd"/>
            </w:ins>
          </w:p>
        </w:tc>
        <w:tc>
          <w:tcPr>
            <w:tcW w:w="2280" w:type="dxa"/>
            <w:shd w:val="clear" w:color="auto" w:fill="auto"/>
          </w:tcPr>
          <w:p w14:paraId="01036C77" w14:textId="77777777" w:rsidR="004445D4" w:rsidRPr="00C222E9" w:rsidRDefault="004445D4" w:rsidP="00FE461B">
            <w:pPr>
              <w:keepNext/>
              <w:keepLines/>
              <w:spacing w:after="0"/>
              <w:jc w:val="center"/>
              <w:rPr>
                <w:ins w:id="2002" w:author="MK" w:date="2021-05-24T23:47:00Z"/>
                <w:rFonts w:ascii="Arial" w:hAnsi="Arial"/>
                <w:sz w:val="18"/>
              </w:rPr>
            </w:pPr>
            <w:ins w:id="2003" w:author="MK" w:date="2021-05-24T23:47:00Z">
              <w:r w:rsidRPr="00C222E9">
                <w:rPr>
                  <w:rFonts w:ascii="Arial" w:hAnsi="Arial"/>
                  <w:sz w:val="18"/>
                </w:rPr>
                <w:t>Periodic</w:t>
              </w:r>
            </w:ins>
          </w:p>
        </w:tc>
      </w:tr>
      <w:tr w:rsidR="004445D4" w:rsidRPr="00C222E9" w14:paraId="4EBB2362" w14:textId="77777777" w:rsidTr="00FE461B">
        <w:trPr>
          <w:jc w:val="center"/>
          <w:ins w:id="2004" w:author="MK" w:date="2021-05-24T23:47:00Z"/>
        </w:trPr>
        <w:tc>
          <w:tcPr>
            <w:tcW w:w="3811" w:type="dxa"/>
            <w:shd w:val="clear" w:color="auto" w:fill="auto"/>
          </w:tcPr>
          <w:p w14:paraId="60FE2667" w14:textId="77777777" w:rsidR="004445D4" w:rsidRPr="00C222E9" w:rsidRDefault="004445D4" w:rsidP="00FE461B">
            <w:pPr>
              <w:keepNext/>
              <w:keepLines/>
              <w:spacing w:after="0"/>
              <w:rPr>
                <w:ins w:id="2005" w:author="MK" w:date="2021-05-24T23:47:00Z"/>
                <w:rFonts w:ascii="Arial" w:hAnsi="Arial"/>
                <w:sz w:val="18"/>
              </w:rPr>
            </w:pPr>
            <w:proofErr w:type="spellStart"/>
            <w:ins w:id="2006" w:author="MK" w:date="2021-05-24T23:47:00Z">
              <w:r w:rsidRPr="00C222E9">
                <w:rPr>
                  <w:rFonts w:ascii="Arial" w:hAnsi="Arial"/>
                  <w:sz w:val="18"/>
                </w:rPr>
                <w:t>periodicityAndOffset</w:t>
              </w:r>
              <w:proofErr w:type="spellEnd"/>
              <w:r w:rsidRPr="00C222E9">
                <w:rPr>
                  <w:rFonts w:ascii="Arial" w:hAnsi="Arial"/>
                  <w:sz w:val="18"/>
                </w:rPr>
                <w:t>-p</w:t>
              </w:r>
            </w:ins>
          </w:p>
        </w:tc>
        <w:tc>
          <w:tcPr>
            <w:tcW w:w="2280" w:type="dxa"/>
            <w:shd w:val="clear" w:color="auto" w:fill="auto"/>
          </w:tcPr>
          <w:p w14:paraId="1114317C" w14:textId="77777777" w:rsidR="004445D4" w:rsidRPr="00C222E9" w:rsidRDefault="004445D4" w:rsidP="00FE461B">
            <w:pPr>
              <w:keepNext/>
              <w:keepLines/>
              <w:spacing w:after="0"/>
              <w:jc w:val="center"/>
              <w:rPr>
                <w:ins w:id="2007" w:author="MK" w:date="2021-05-24T23:47:00Z"/>
                <w:rFonts w:ascii="Arial" w:hAnsi="Arial"/>
                <w:sz w:val="18"/>
                <w:lang w:eastAsia="zh-CN"/>
              </w:rPr>
            </w:pPr>
            <w:ins w:id="2008" w:author="MK" w:date="2021-05-24T23:47:00Z">
              <w:r w:rsidRPr="00C222E9">
                <w:rPr>
                  <w:rFonts w:ascii="Arial" w:hAnsi="Arial"/>
                  <w:sz w:val="18"/>
                </w:rPr>
                <w:t>160*2^u, 20*2^u</w:t>
              </w:r>
            </w:ins>
          </w:p>
        </w:tc>
      </w:tr>
      <w:tr w:rsidR="004445D4" w14:paraId="703D4CE0" w14:textId="77777777" w:rsidTr="00FE461B">
        <w:trPr>
          <w:jc w:val="center"/>
          <w:ins w:id="2009" w:author="MK" w:date="2021-05-24T23:47:00Z"/>
        </w:trPr>
        <w:tc>
          <w:tcPr>
            <w:tcW w:w="3811" w:type="dxa"/>
            <w:shd w:val="clear" w:color="auto" w:fill="auto"/>
          </w:tcPr>
          <w:p w14:paraId="7C494F6C" w14:textId="77777777" w:rsidR="004445D4" w:rsidRPr="00C222E9" w:rsidRDefault="004445D4" w:rsidP="00FE461B">
            <w:pPr>
              <w:keepNext/>
              <w:keepLines/>
              <w:spacing w:after="0"/>
              <w:rPr>
                <w:ins w:id="2010" w:author="MK" w:date="2021-05-24T23:47:00Z"/>
                <w:rFonts w:ascii="Arial" w:hAnsi="Arial"/>
                <w:sz w:val="18"/>
              </w:rPr>
            </w:pPr>
            <w:proofErr w:type="spellStart"/>
            <w:ins w:id="2011" w:author="MK" w:date="2021-05-24T23:47:00Z">
              <w:r w:rsidRPr="00C222E9">
                <w:rPr>
                  <w:rFonts w:ascii="Arial" w:hAnsi="Arial"/>
                  <w:sz w:val="18"/>
                </w:rPr>
                <w:t>sequenceId</w:t>
              </w:r>
              <w:proofErr w:type="spellEnd"/>
            </w:ins>
          </w:p>
        </w:tc>
        <w:tc>
          <w:tcPr>
            <w:tcW w:w="2280" w:type="dxa"/>
            <w:shd w:val="clear" w:color="auto" w:fill="auto"/>
          </w:tcPr>
          <w:p w14:paraId="2378E6DC" w14:textId="77777777" w:rsidR="004445D4" w:rsidRDefault="004445D4" w:rsidP="00FE461B">
            <w:pPr>
              <w:keepNext/>
              <w:keepLines/>
              <w:spacing w:after="0"/>
              <w:jc w:val="center"/>
              <w:rPr>
                <w:ins w:id="2012" w:author="MK" w:date="2021-05-24T23:47:00Z"/>
                <w:rFonts w:ascii="Arial" w:hAnsi="Arial"/>
                <w:sz w:val="18"/>
              </w:rPr>
            </w:pPr>
            <w:ins w:id="2013" w:author="MK" w:date="2021-05-24T23:47:00Z">
              <w:r w:rsidRPr="00C222E9">
                <w:rPr>
                  <w:rFonts w:ascii="Arial" w:hAnsi="Arial"/>
                  <w:sz w:val="18"/>
                </w:rPr>
                <w:t>0</w:t>
              </w:r>
            </w:ins>
          </w:p>
        </w:tc>
      </w:tr>
    </w:tbl>
    <w:p w14:paraId="7ABB2E19" w14:textId="77777777" w:rsidR="004445D4" w:rsidRDefault="004445D4" w:rsidP="004445D4">
      <w:pPr>
        <w:rPr>
          <w:ins w:id="2014" w:author="MK" w:date="2021-05-24T23:47:00Z"/>
        </w:rPr>
      </w:pPr>
    </w:p>
    <w:p w14:paraId="79E477AE" w14:textId="77777777" w:rsidR="004445D4" w:rsidRPr="007A3E52" w:rsidRDefault="004445D4" w:rsidP="004445D4">
      <w:pPr>
        <w:pStyle w:val="Heading5"/>
        <w:rPr>
          <w:ins w:id="2015" w:author="MK" w:date="2021-05-24T23:47:00Z"/>
        </w:rPr>
      </w:pPr>
      <w:ins w:id="2016" w:author="MK" w:date="2021-05-24T23:47:00Z">
        <w:r w:rsidRPr="007A3E52">
          <w:t>A.</w:t>
        </w:r>
        <w:r>
          <w:t>7</w:t>
        </w:r>
        <w:r w:rsidRPr="007A3E52">
          <w:t>.</w:t>
        </w:r>
        <w:r>
          <w:t>6</w:t>
        </w:r>
        <w:r w:rsidRPr="007A3E52">
          <w:t>.</w:t>
        </w:r>
        <w:r>
          <w:t>7.1</w:t>
        </w:r>
        <w:r w:rsidRPr="007A3E52">
          <w:t>.</w:t>
        </w:r>
        <w:r>
          <w:t>2</w:t>
        </w:r>
        <w:r w:rsidRPr="007A3E52">
          <w:tab/>
          <w:t xml:space="preserve">Test </w:t>
        </w:r>
        <w:r>
          <w:t>requirements</w:t>
        </w:r>
      </w:ins>
    </w:p>
    <w:p w14:paraId="4CD03F21" w14:textId="77777777" w:rsidR="004445D4" w:rsidRPr="007A3E52" w:rsidRDefault="004445D4" w:rsidP="004445D4">
      <w:pPr>
        <w:rPr>
          <w:ins w:id="2017" w:author="MK" w:date="2021-05-24T23:47:00Z"/>
        </w:rPr>
      </w:pPr>
      <w:ins w:id="2018" w:author="MK" w:date="2021-05-24T23:47: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6C12A4A2" w14:textId="77777777" w:rsidR="004445D4" w:rsidRPr="007A3E52" w:rsidRDefault="004445D4" w:rsidP="004445D4">
      <w:pPr>
        <w:rPr>
          <w:ins w:id="2019" w:author="MK" w:date="2021-05-24T23:47:00Z"/>
        </w:rPr>
      </w:pPr>
      <w:ins w:id="2020" w:author="MK" w:date="2021-05-24T23:47: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the</w:t>
        </w:r>
        <w:r w:rsidRPr="007A3E52">
          <w:t xml:space="preserve"> </w:t>
        </w:r>
        <w:r>
          <w:t>specified UE Rx-Tx</w:t>
        </w:r>
        <w:r w:rsidRPr="007A3E52">
          <w:t xml:space="preserve"> </w:t>
        </w:r>
        <w:r>
          <w:t xml:space="preserve">time difference </w:t>
        </w:r>
        <w:r w:rsidRPr="007A3E52">
          <w:t>measurement time starting from the beginning of time interval T2.</w:t>
        </w:r>
      </w:ins>
    </w:p>
    <w:p w14:paraId="2242DE47" w14:textId="77777777" w:rsidR="004445D4" w:rsidRPr="007A3E52" w:rsidRDefault="004445D4" w:rsidP="004445D4">
      <w:pPr>
        <w:rPr>
          <w:ins w:id="2021" w:author="MK" w:date="2021-05-24T23:47:00Z"/>
        </w:rPr>
      </w:pPr>
      <w:ins w:id="2022" w:author="MK" w:date="2021-05-24T23:47: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7A561458" w14:textId="77777777" w:rsidR="004445D4" w:rsidRDefault="004445D4" w:rsidP="004445D4">
      <w:pPr>
        <w:pStyle w:val="Heading4"/>
        <w:rPr>
          <w:ins w:id="2023" w:author="MK" w:date="2021-05-24T23:47:00Z"/>
        </w:rPr>
      </w:pPr>
      <w:ins w:id="2024" w:author="MK" w:date="2021-05-24T23:47:00Z">
        <w:r w:rsidRPr="00A53F21">
          <w:t>A.</w:t>
        </w:r>
        <w:r>
          <w:t>7</w:t>
        </w:r>
        <w:r w:rsidRPr="00A53F21">
          <w:t>.6.</w:t>
        </w:r>
        <w:r>
          <w:t>7.2</w:t>
        </w:r>
        <w:r w:rsidRPr="00A53F21">
          <w:t xml:space="preserve"> UE Rx-Tx time difference measurement</w:t>
        </w:r>
        <w:r>
          <w:t xml:space="preserve"> period for</w:t>
        </w:r>
        <w:r w:rsidRPr="008008B0">
          <w:t xml:space="preserve"> </w:t>
        </w:r>
        <w:r>
          <w:t xml:space="preserve">dual </w:t>
        </w:r>
        <w:r w:rsidRPr="00E57896">
          <w:t>positioning frequency layer</w:t>
        </w:r>
        <w:r>
          <w:t>s</w:t>
        </w:r>
        <w:r w:rsidRPr="00E57896">
          <w:t xml:space="preserve"> in FR</w:t>
        </w:r>
        <w:r>
          <w:t>2</w:t>
        </w:r>
        <w:r w:rsidRPr="00E57896">
          <w:t xml:space="preserve"> SA</w:t>
        </w:r>
      </w:ins>
    </w:p>
    <w:p w14:paraId="535769E8" w14:textId="77777777" w:rsidR="004445D4" w:rsidRDefault="004445D4" w:rsidP="004445D4">
      <w:pPr>
        <w:pStyle w:val="Heading5"/>
        <w:rPr>
          <w:ins w:id="2025" w:author="MK" w:date="2021-05-24T23:47:00Z"/>
        </w:rPr>
      </w:pPr>
      <w:ins w:id="2026" w:author="MK" w:date="2021-05-24T23:47:00Z">
        <w:r w:rsidRPr="007A3E52">
          <w:t>A.</w:t>
        </w:r>
        <w:r>
          <w:t>7</w:t>
        </w:r>
        <w:r w:rsidRPr="007A3E52">
          <w:t>.</w:t>
        </w:r>
        <w:r>
          <w:t>6</w:t>
        </w:r>
        <w:r w:rsidRPr="007A3E52">
          <w:t>.</w:t>
        </w:r>
        <w:r>
          <w:t>7.2</w:t>
        </w:r>
        <w:r w:rsidRPr="007A3E52">
          <w:t>.1</w:t>
        </w:r>
        <w:r w:rsidRPr="007A3E52">
          <w:tab/>
          <w:t xml:space="preserve">Test </w:t>
        </w:r>
        <w:r>
          <w:t>p</w:t>
        </w:r>
        <w:r w:rsidRPr="007A3E52">
          <w:t xml:space="preserve">urpose and </w:t>
        </w:r>
        <w:r>
          <w:t>e</w:t>
        </w:r>
        <w:r w:rsidRPr="007A3E52">
          <w:t>nvironment</w:t>
        </w:r>
      </w:ins>
    </w:p>
    <w:p w14:paraId="5B86BF86" w14:textId="6304D2B0" w:rsidR="004445D4" w:rsidRDefault="004445D4" w:rsidP="004445D4">
      <w:pPr>
        <w:rPr>
          <w:ins w:id="2027" w:author="MK" w:date="2021-05-24T23:47:00Z"/>
        </w:rPr>
      </w:pPr>
      <w:ins w:id="2028" w:author="MK" w:date="2021-05-24T23:47:00Z">
        <w:r w:rsidRPr="007A3E52">
          <w:t xml:space="preserve">The purpose of the test is to verify that the </w:t>
        </w:r>
        <w:r>
          <w:t>UE Rx-Tx</w:t>
        </w:r>
        <w:r w:rsidRPr="007A3E52">
          <w:t xml:space="preserve"> measurement meets the requirements specified in </w:t>
        </w:r>
        <w:r>
          <w:t>clause 9.9.4.5</w:t>
        </w:r>
        <w:r w:rsidRPr="007A3E52">
          <w:t xml:space="preserve"> in </w:t>
        </w:r>
      </w:ins>
      <w:ins w:id="2029" w:author="MK" w:date="2021-05-25T08:50:00Z">
        <w:r w:rsidR="00F51766">
          <w:rPr>
            <w:rFonts w:cs="v4.2.0"/>
          </w:rPr>
          <w:t>AWGN</w:t>
        </w:r>
      </w:ins>
      <w:ins w:id="2030" w:author="MK" w:date="2021-05-24T23:47:00Z">
        <w:r w:rsidRPr="007A3E52">
          <w:t xml:space="preserve"> propagation condition</w:t>
        </w:r>
        <w:r>
          <w:t xml:space="preserve"> in FR2 in standalone scenario when dual </w:t>
        </w:r>
        <w:r w:rsidRPr="008C231F">
          <w:t>positioning frequency layer</w:t>
        </w:r>
        <w:r>
          <w:t xml:space="preserve">s are </w:t>
        </w:r>
        <w:proofErr w:type="spellStart"/>
        <w:r>
          <w:t>cnfigured</w:t>
        </w:r>
        <w:proofErr w:type="spellEnd"/>
        <w:r w:rsidRPr="007A3E52">
          <w:t>.</w:t>
        </w:r>
      </w:ins>
    </w:p>
    <w:p w14:paraId="5B6E5424" w14:textId="77777777" w:rsidR="004445D4" w:rsidRDefault="004445D4" w:rsidP="004445D4">
      <w:pPr>
        <w:rPr>
          <w:ins w:id="2031" w:author="MK" w:date="2021-05-24T23:47:00Z"/>
        </w:rPr>
      </w:pPr>
      <w:ins w:id="2032" w:author="MK" w:date="2021-05-24T23:47:00Z">
        <w:r>
          <w:t xml:space="preserve">The supported test configurations in listed in Table </w:t>
        </w:r>
        <w:r w:rsidRPr="0079746E">
          <w:t>A.</w:t>
        </w:r>
        <w:r>
          <w:t>7</w:t>
        </w:r>
        <w:r w:rsidRPr="0079746E">
          <w:t>.6.</w:t>
        </w:r>
        <w:r>
          <w:t>7</w:t>
        </w:r>
        <w:r w:rsidRPr="0079746E">
          <w:t>.</w:t>
        </w:r>
        <w:r>
          <w:t>2</w:t>
        </w:r>
        <w:r w:rsidRPr="0079746E">
          <w:t>.1-1</w:t>
        </w:r>
        <w:r>
          <w:t xml:space="preserve">. </w:t>
        </w:r>
      </w:ins>
    </w:p>
    <w:p w14:paraId="329EC877" w14:textId="77777777" w:rsidR="004445D4" w:rsidRDefault="004445D4" w:rsidP="004445D4">
      <w:pPr>
        <w:pStyle w:val="TH"/>
        <w:rPr>
          <w:ins w:id="2033" w:author="MK" w:date="2021-05-24T23:47:00Z"/>
        </w:rPr>
      </w:pPr>
      <w:ins w:id="2034" w:author="MK" w:date="2021-05-24T23:47:00Z">
        <w:r w:rsidRPr="004E396D">
          <w:t xml:space="preserve">Table </w:t>
        </w:r>
        <w:r>
          <w:rPr>
            <w:snapToGrid w:val="0"/>
            <w:lang w:eastAsia="zh-CN"/>
          </w:rPr>
          <w:t>A.7.6.7.2.1</w:t>
        </w:r>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445D4" w:rsidRPr="004E396D" w14:paraId="7B4ED131" w14:textId="77777777" w:rsidTr="00FE461B">
        <w:trPr>
          <w:jc w:val="center"/>
          <w:ins w:id="2035"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107D397A" w14:textId="77777777" w:rsidR="004445D4" w:rsidRPr="004E396D" w:rsidRDefault="004445D4" w:rsidP="00FE461B">
            <w:pPr>
              <w:pStyle w:val="TAH"/>
              <w:rPr>
                <w:ins w:id="2036" w:author="MK" w:date="2021-05-24T23:47:00Z"/>
              </w:rPr>
            </w:pPr>
            <w:ins w:id="2037" w:author="MK" w:date="2021-05-24T23:47:00Z">
              <w:r w:rsidRPr="004E396D">
                <w:t>Config</w:t>
              </w:r>
            </w:ins>
          </w:p>
        </w:tc>
        <w:tc>
          <w:tcPr>
            <w:tcW w:w="7481" w:type="dxa"/>
            <w:tcBorders>
              <w:top w:val="single" w:sz="4" w:space="0" w:color="auto"/>
              <w:left w:val="single" w:sz="4" w:space="0" w:color="auto"/>
              <w:bottom w:val="single" w:sz="4" w:space="0" w:color="auto"/>
              <w:right w:val="single" w:sz="4" w:space="0" w:color="auto"/>
            </w:tcBorders>
            <w:hideMark/>
          </w:tcPr>
          <w:p w14:paraId="2F12B24C" w14:textId="77777777" w:rsidR="004445D4" w:rsidRPr="004E396D" w:rsidRDefault="004445D4" w:rsidP="00FE461B">
            <w:pPr>
              <w:pStyle w:val="TAH"/>
              <w:rPr>
                <w:ins w:id="2038" w:author="MK" w:date="2021-05-24T23:47:00Z"/>
              </w:rPr>
            </w:pPr>
            <w:ins w:id="2039" w:author="MK" w:date="2021-05-24T23:47:00Z">
              <w:r w:rsidRPr="004E396D">
                <w:t>Description</w:t>
              </w:r>
            </w:ins>
          </w:p>
        </w:tc>
      </w:tr>
      <w:tr w:rsidR="004445D4" w:rsidRPr="004E396D" w14:paraId="37CC6C7F" w14:textId="77777777" w:rsidTr="00FE461B">
        <w:trPr>
          <w:jc w:val="center"/>
          <w:ins w:id="2040" w:author="MK" w:date="2021-05-24T23:47:00Z"/>
        </w:trPr>
        <w:tc>
          <w:tcPr>
            <w:tcW w:w="2376" w:type="dxa"/>
            <w:tcBorders>
              <w:top w:val="single" w:sz="4" w:space="0" w:color="auto"/>
              <w:left w:val="single" w:sz="4" w:space="0" w:color="auto"/>
              <w:bottom w:val="single" w:sz="4" w:space="0" w:color="auto"/>
              <w:right w:val="single" w:sz="4" w:space="0" w:color="auto"/>
            </w:tcBorders>
            <w:hideMark/>
          </w:tcPr>
          <w:p w14:paraId="19BC3EDD" w14:textId="77777777" w:rsidR="004445D4" w:rsidRPr="004E396D" w:rsidRDefault="004445D4" w:rsidP="00FE461B">
            <w:pPr>
              <w:pStyle w:val="TAL"/>
              <w:rPr>
                <w:ins w:id="2041" w:author="MK" w:date="2021-05-24T23:47:00Z"/>
              </w:rPr>
            </w:pPr>
            <w:ins w:id="2042" w:author="MK" w:date="2021-05-24T23:47:00Z">
              <w:r w:rsidRPr="004E396D">
                <w:t>1</w:t>
              </w:r>
            </w:ins>
          </w:p>
        </w:tc>
        <w:tc>
          <w:tcPr>
            <w:tcW w:w="7481" w:type="dxa"/>
            <w:tcBorders>
              <w:top w:val="single" w:sz="4" w:space="0" w:color="auto"/>
              <w:left w:val="single" w:sz="4" w:space="0" w:color="auto"/>
              <w:bottom w:val="single" w:sz="4" w:space="0" w:color="auto"/>
              <w:right w:val="single" w:sz="4" w:space="0" w:color="auto"/>
            </w:tcBorders>
            <w:hideMark/>
          </w:tcPr>
          <w:p w14:paraId="65C453B6" w14:textId="77777777" w:rsidR="004445D4" w:rsidRPr="004E396D" w:rsidRDefault="004445D4" w:rsidP="00FE461B">
            <w:pPr>
              <w:pStyle w:val="TAL"/>
              <w:rPr>
                <w:ins w:id="2043" w:author="MK" w:date="2021-05-24T23:47:00Z"/>
              </w:rPr>
            </w:pPr>
            <w:ins w:id="2044" w:author="MK" w:date="2021-05-24T23:47:00Z">
              <w:r w:rsidRPr="004E396D">
                <w:t xml:space="preserve">120 kHz </w:t>
              </w:r>
              <w:r>
                <w:rPr>
                  <w:rFonts w:hint="eastAsia"/>
                  <w:lang w:eastAsia="zh-CN"/>
                </w:rPr>
                <w:t>SSB and PRS</w:t>
              </w:r>
              <w:r w:rsidRPr="004E396D">
                <w:t xml:space="preserve"> SCS, 100 MHz bandwidth, TDD duplex mode</w:t>
              </w:r>
            </w:ins>
          </w:p>
        </w:tc>
      </w:tr>
    </w:tbl>
    <w:p w14:paraId="386B15E2" w14:textId="77777777" w:rsidR="004445D4" w:rsidRPr="007A3E52" w:rsidRDefault="004445D4" w:rsidP="004445D4">
      <w:pPr>
        <w:spacing w:before="240"/>
        <w:rPr>
          <w:ins w:id="2045" w:author="MK" w:date="2021-05-24T23:47:00Z"/>
        </w:rPr>
      </w:pPr>
      <w:ins w:id="2046" w:author="MK" w:date="2021-05-24T23:47: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All cells are on </w:t>
        </w:r>
        <w:r>
          <w:t xml:space="preserve">different </w:t>
        </w:r>
        <w:r w:rsidRPr="007A3E52">
          <w:t>RF channel</w:t>
        </w:r>
        <w:r>
          <w:t>s in FR2</w:t>
        </w:r>
        <w:r w:rsidRPr="007A3E52">
          <w:t>.</w:t>
        </w:r>
      </w:ins>
    </w:p>
    <w:p w14:paraId="7F335F75" w14:textId="77777777" w:rsidR="004445D4" w:rsidRPr="007A3E52" w:rsidRDefault="004445D4" w:rsidP="004445D4">
      <w:pPr>
        <w:rPr>
          <w:ins w:id="2047" w:author="MK" w:date="2021-05-24T23:47:00Z"/>
        </w:rPr>
      </w:pPr>
      <w:ins w:id="2048" w:author="MK" w:date="2021-05-24T23:47:00Z">
        <w:r w:rsidRPr="007A3E52">
          <w:t xml:space="preserve">The test consists of </w:t>
        </w:r>
        <w:r>
          <w:t xml:space="preserve">two </w:t>
        </w:r>
        <w:r w:rsidRPr="007A3E52">
          <w:t>consecutive time intervals, with duration of T1</w:t>
        </w:r>
        <w:r>
          <w:t xml:space="preserve"> and</w:t>
        </w:r>
        <w:r w:rsidRPr="007A3E52">
          <w:t xml:space="preserve"> T</w:t>
        </w:r>
        <w:r>
          <w:t>2</w:t>
        </w:r>
        <w:r w:rsidRPr="007A3E52">
          <w:t xml:space="preserve">. </w:t>
        </w:r>
        <w:r>
          <w:t xml:space="preserve">Cell 1 and Cell 2 mute PRS transmission during T1 and transmit PRS during T2. </w:t>
        </w:r>
        <w:r w:rsidRPr="007A3E52">
          <w:t xml:space="preserve">The beginning of the time interval T2 shall be aligned with the first PRS </w:t>
        </w:r>
        <w:r>
          <w:t>symbol in Cell 1 and Cell 2.</w:t>
        </w:r>
      </w:ins>
    </w:p>
    <w:p w14:paraId="70E1FBF8" w14:textId="77777777" w:rsidR="004445D4" w:rsidRDefault="004445D4" w:rsidP="004445D4">
      <w:pPr>
        <w:rPr>
          <w:ins w:id="2049" w:author="MK" w:date="2021-05-24T23:47:00Z"/>
        </w:rPr>
      </w:pPr>
      <w:ins w:id="2050" w:author="MK" w:date="2021-05-24T23:47:00Z">
        <w:r w:rsidRPr="007A3E52">
          <w:t xml:space="preserve">The </w:t>
        </w:r>
        <w:r w:rsidRPr="00A636BC">
          <w:rPr>
            <w:i/>
            <w:iCs/>
          </w:rPr>
          <w:t>NR-Multi-RTT-</w:t>
        </w:r>
        <w:proofErr w:type="spellStart"/>
        <w:r w:rsidRPr="00A636BC">
          <w:rPr>
            <w:i/>
            <w:iCs/>
          </w:rPr>
          <w:t>ProvideAssistanceData</w:t>
        </w:r>
        <w:proofErr w:type="spellEnd"/>
        <w:r w:rsidRPr="00A636BC">
          <w:t xml:space="preserve"> </w:t>
        </w:r>
        <w:r w:rsidRPr="007A3E52">
          <w:t>as defined in TS 3</w:t>
        </w:r>
        <w:r>
          <w:t>7</w:t>
        </w:r>
        <w:r w:rsidRPr="007A3E52">
          <w:t>.355</w:t>
        </w:r>
        <w:r>
          <w:t xml:space="preserve"> [34, clause 6.5.12.1]</w:t>
        </w:r>
        <w:r w:rsidRPr="007A3E52">
          <w:t xml:space="preserve">, shall be provided to the UE during T1. The last TTI containing the </w:t>
        </w:r>
        <w:r w:rsidRPr="00A636BC">
          <w:rPr>
            <w:i/>
            <w:iCs/>
          </w:rPr>
          <w:t>NR-Multi-RTT-</w:t>
        </w:r>
        <w:proofErr w:type="spellStart"/>
        <w:r w:rsidRPr="00A636BC">
          <w:rPr>
            <w:i/>
            <w:iCs/>
          </w:rPr>
          <w:t>ProvideAssistanceData</w:t>
        </w:r>
        <w:proofErr w:type="spellEnd"/>
        <w:r w:rsidRPr="00A636BC">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150</w:t>
        </w:r>
        <w:r w:rsidRPr="007A3E52">
          <w:t xml:space="preserve"> </w:t>
        </w:r>
        <w:proofErr w:type="spellStart"/>
        <w:r w:rsidRPr="007A3E52">
          <w:t>ms</w:t>
        </w:r>
        <w:proofErr w:type="spellEnd"/>
        <w:r w:rsidRPr="007A3E52">
          <w:t xml:space="preserve"> is the maximum processing time of the </w:t>
        </w:r>
        <w:r>
          <w:t>multi-RTT</w:t>
        </w:r>
        <w:r w:rsidRPr="007A3E52">
          <w:t xml:space="preserve"> assistance data.</w:t>
        </w:r>
      </w:ins>
    </w:p>
    <w:p w14:paraId="288C4BA9" w14:textId="77777777" w:rsidR="004445D4" w:rsidRDefault="004445D4" w:rsidP="004445D4">
      <w:pPr>
        <w:rPr>
          <w:ins w:id="2051" w:author="MK" w:date="2021-05-24T23:47:00Z"/>
        </w:rPr>
      </w:pPr>
      <w:ins w:id="2052" w:author="MK" w:date="2021-05-24T23:47:00Z">
        <w:r>
          <w:t>The UE is configured with measurement gap pattern ID #0 or ID #24 before T2.</w:t>
        </w:r>
      </w:ins>
    </w:p>
    <w:p w14:paraId="293F61E5" w14:textId="77777777" w:rsidR="004445D4" w:rsidRPr="007A3E52" w:rsidRDefault="004445D4" w:rsidP="004445D4">
      <w:pPr>
        <w:rPr>
          <w:ins w:id="2053" w:author="MK" w:date="2021-05-24T23:47:00Z"/>
        </w:rPr>
      </w:pPr>
      <w:ins w:id="2054" w:author="MK" w:date="2021-05-24T23:47:00Z">
        <w:r>
          <w:t>The UE is configured to transmit SRS during T2.</w:t>
        </w:r>
      </w:ins>
    </w:p>
    <w:p w14:paraId="7F9B5D50" w14:textId="77777777" w:rsidR="004445D4" w:rsidRDefault="004445D4" w:rsidP="004445D4">
      <w:pPr>
        <w:rPr>
          <w:ins w:id="2055" w:author="MK" w:date="2021-05-24T23:47:00Z"/>
        </w:rPr>
      </w:pPr>
      <w:ins w:id="2056" w:author="MK" w:date="2021-05-24T23:47:00Z">
        <w:r w:rsidRPr="007A3E52">
          <w:t xml:space="preserve">The </w:t>
        </w:r>
        <w:r>
          <w:t xml:space="preserve">general </w:t>
        </w:r>
        <w:r w:rsidRPr="007A3E52">
          <w:t xml:space="preserve">test parameters </w:t>
        </w:r>
        <w:r>
          <w:t xml:space="preserve">and cell specific test parameters </w:t>
        </w:r>
        <w:r w:rsidRPr="007A3E52">
          <w:t xml:space="preserve">are as given in </w:t>
        </w:r>
        <w:r w:rsidRPr="004E396D">
          <w:t xml:space="preserve">Table </w:t>
        </w:r>
        <w:r w:rsidRPr="0079746E">
          <w:t>A.</w:t>
        </w:r>
        <w:r>
          <w:t>7</w:t>
        </w:r>
        <w:r w:rsidRPr="0079746E">
          <w:t>.6.</w:t>
        </w:r>
        <w:r>
          <w:t>7</w:t>
        </w:r>
        <w:r w:rsidRPr="0079746E">
          <w:t>.</w:t>
        </w:r>
        <w:r>
          <w:t>2</w:t>
        </w:r>
        <w:r w:rsidRPr="0079746E">
          <w:t>.1</w:t>
        </w:r>
        <w:r w:rsidRPr="004E396D">
          <w:t>-</w:t>
        </w:r>
        <w:r>
          <w:t xml:space="preserve">2 and </w:t>
        </w:r>
        <w:r w:rsidRPr="004E396D">
          <w:t xml:space="preserve">Table </w:t>
        </w:r>
        <w:r w:rsidRPr="0079746E">
          <w:t>A.</w:t>
        </w:r>
        <w:r>
          <w:t>7</w:t>
        </w:r>
        <w:r w:rsidRPr="0079746E">
          <w:t>.6.</w:t>
        </w:r>
        <w:r>
          <w:t>7</w:t>
        </w:r>
        <w:r w:rsidRPr="0079746E">
          <w:t>.</w:t>
        </w:r>
        <w:r>
          <w:t>2</w:t>
        </w:r>
        <w:r w:rsidRPr="0079746E">
          <w:t>.1</w:t>
        </w:r>
        <w:r w:rsidRPr="004E396D">
          <w:t>-</w:t>
        </w:r>
        <w:r>
          <w:t>3 respectively</w:t>
        </w:r>
        <w:r w:rsidRPr="007A3E52">
          <w:t>.</w:t>
        </w:r>
        <w:r>
          <w:t xml:space="preserve"> The </w:t>
        </w:r>
        <w:r w:rsidRPr="00C222E9">
          <w:t xml:space="preserve">SRS configuration </w:t>
        </w:r>
        <w:r>
          <w:t xml:space="preserve">parameters </w:t>
        </w:r>
        <w:r w:rsidRPr="00C222E9">
          <w:t>for UE Rx-Tx time difference test</w:t>
        </w:r>
        <w:r>
          <w:t xml:space="preserve"> is given in </w:t>
        </w:r>
        <w:r w:rsidRPr="004E396D">
          <w:t xml:space="preserve">Table </w:t>
        </w:r>
        <w:r w:rsidRPr="0079746E">
          <w:t>A.</w:t>
        </w:r>
        <w:r>
          <w:t>7</w:t>
        </w:r>
        <w:r w:rsidRPr="0079746E">
          <w:t>.6.</w:t>
        </w:r>
        <w:r>
          <w:t>7</w:t>
        </w:r>
        <w:r w:rsidRPr="0079746E">
          <w:t>.</w:t>
        </w:r>
        <w:r>
          <w:t>2</w:t>
        </w:r>
        <w:r w:rsidRPr="0079746E">
          <w:t>.1</w:t>
        </w:r>
        <w:r w:rsidRPr="004E396D">
          <w:t>-</w:t>
        </w:r>
        <w:r>
          <w:t>4.</w:t>
        </w:r>
      </w:ins>
    </w:p>
    <w:p w14:paraId="0657BF13" w14:textId="77777777" w:rsidR="004445D4" w:rsidRPr="001C0E1B" w:rsidRDefault="004445D4" w:rsidP="004445D4">
      <w:pPr>
        <w:pStyle w:val="TH"/>
        <w:rPr>
          <w:ins w:id="2057" w:author="MK" w:date="2021-05-24T23:47:00Z"/>
        </w:rPr>
      </w:pPr>
      <w:ins w:id="2058" w:author="MK" w:date="2021-05-24T23:47:00Z">
        <w:r w:rsidRPr="004E396D">
          <w:lastRenderedPageBreak/>
          <w:t xml:space="preserve">Table </w:t>
        </w:r>
        <w:r>
          <w:rPr>
            <w:snapToGrid w:val="0"/>
            <w:lang w:eastAsia="zh-CN"/>
          </w:rPr>
          <w:t>A.7.6.7.2.1</w:t>
        </w:r>
        <w:r w:rsidRPr="009E022D">
          <w:t>-2</w:t>
        </w:r>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445D4" w:rsidRPr="001C0E1B" w14:paraId="74077971" w14:textId="77777777" w:rsidTr="00FE461B">
        <w:trPr>
          <w:cantSplit/>
          <w:trHeight w:val="187"/>
          <w:ins w:id="2059"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6F49FCDD" w14:textId="77777777" w:rsidR="004445D4" w:rsidRPr="001C0E1B" w:rsidRDefault="004445D4" w:rsidP="00FE461B">
            <w:pPr>
              <w:pStyle w:val="TAH"/>
              <w:rPr>
                <w:ins w:id="2060" w:author="MK" w:date="2021-05-24T23:47:00Z"/>
                <w:rFonts w:cs="Arial"/>
              </w:rPr>
            </w:pPr>
            <w:ins w:id="2061" w:author="MK" w:date="2021-05-24T23:47: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047696A3" w14:textId="77777777" w:rsidR="004445D4" w:rsidRPr="001C0E1B" w:rsidRDefault="004445D4" w:rsidP="00FE461B">
            <w:pPr>
              <w:pStyle w:val="TAH"/>
              <w:rPr>
                <w:ins w:id="2062" w:author="MK" w:date="2021-05-24T23:47:00Z"/>
                <w:rFonts w:cs="Arial"/>
              </w:rPr>
            </w:pPr>
            <w:ins w:id="2063" w:author="MK" w:date="2021-05-24T23:47:00Z">
              <w:r w:rsidRPr="001C0E1B">
                <w:t>Unit</w:t>
              </w:r>
            </w:ins>
          </w:p>
        </w:tc>
        <w:tc>
          <w:tcPr>
            <w:tcW w:w="992" w:type="dxa"/>
            <w:tcBorders>
              <w:top w:val="single" w:sz="4" w:space="0" w:color="auto"/>
              <w:left w:val="single" w:sz="4" w:space="0" w:color="auto"/>
              <w:bottom w:val="single" w:sz="4" w:space="0" w:color="auto"/>
              <w:right w:val="single" w:sz="4" w:space="0" w:color="auto"/>
            </w:tcBorders>
            <w:hideMark/>
          </w:tcPr>
          <w:p w14:paraId="547D9181" w14:textId="77777777" w:rsidR="004445D4" w:rsidRPr="001C0E1B" w:rsidRDefault="004445D4" w:rsidP="00FE461B">
            <w:pPr>
              <w:pStyle w:val="TAH"/>
              <w:rPr>
                <w:ins w:id="2064" w:author="MK" w:date="2021-05-24T23:47:00Z"/>
                <w:lang w:eastAsia="zh-CN"/>
              </w:rPr>
            </w:pPr>
            <w:ins w:id="2065" w:author="MK" w:date="2021-05-24T23:47:00Z">
              <w:r w:rsidRPr="001C0E1B">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7043D4BB" w14:textId="77777777" w:rsidR="004445D4" w:rsidRPr="001C0E1B" w:rsidRDefault="004445D4" w:rsidP="00FE461B">
            <w:pPr>
              <w:pStyle w:val="TAH"/>
              <w:rPr>
                <w:ins w:id="2066" w:author="MK" w:date="2021-05-24T23:47:00Z"/>
                <w:rFonts w:cs="Arial"/>
              </w:rPr>
            </w:pPr>
            <w:ins w:id="2067" w:author="MK" w:date="2021-05-24T23:47:00Z">
              <w:r w:rsidRPr="001C0E1B">
                <w:t>Value</w:t>
              </w:r>
            </w:ins>
          </w:p>
        </w:tc>
        <w:tc>
          <w:tcPr>
            <w:tcW w:w="3232" w:type="dxa"/>
            <w:tcBorders>
              <w:top w:val="single" w:sz="4" w:space="0" w:color="auto"/>
              <w:left w:val="single" w:sz="4" w:space="0" w:color="auto"/>
              <w:bottom w:val="single" w:sz="4" w:space="0" w:color="auto"/>
              <w:right w:val="single" w:sz="4" w:space="0" w:color="auto"/>
            </w:tcBorders>
            <w:hideMark/>
          </w:tcPr>
          <w:p w14:paraId="75450616" w14:textId="77777777" w:rsidR="004445D4" w:rsidRPr="001C0E1B" w:rsidRDefault="004445D4" w:rsidP="00FE461B">
            <w:pPr>
              <w:pStyle w:val="TAH"/>
              <w:rPr>
                <w:ins w:id="2068" w:author="MK" w:date="2021-05-24T23:47:00Z"/>
                <w:rFonts w:cs="Arial"/>
              </w:rPr>
            </w:pPr>
            <w:ins w:id="2069" w:author="MK" w:date="2021-05-24T23:47:00Z">
              <w:r w:rsidRPr="001C0E1B">
                <w:t>Comment</w:t>
              </w:r>
            </w:ins>
          </w:p>
        </w:tc>
      </w:tr>
      <w:tr w:rsidR="004445D4" w:rsidRPr="001C0E1B" w14:paraId="68082FDB" w14:textId="77777777" w:rsidTr="00FE461B">
        <w:trPr>
          <w:cantSplit/>
          <w:trHeight w:val="187"/>
          <w:ins w:id="207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5DCAE334" w14:textId="77777777" w:rsidR="004445D4" w:rsidRPr="001C0E1B" w:rsidRDefault="004445D4" w:rsidP="00FE461B">
            <w:pPr>
              <w:pStyle w:val="TAL"/>
              <w:rPr>
                <w:ins w:id="2071" w:author="MK" w:date="2021-05-24T23:47:00Z"/>
                <w:rFonts w:cs="Arial"/>
              </w:rPr>
            </w:pPr>
            <w:ins w:id="2072" w:author="MK" w:date="2021-05-24T23:47: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B7B252C" w14:textId="77777777" w:rsidR="004445D4" w:rsidRPr="001C0E1B" w:rsidRDefault="004445D4" w:rsidP="00FE461B">
            <w:pPr>
              <w:pStyle w:val="TAC"/>
              <w:rPr>
                <w:ins w:id="207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4E4DD64F" w14:textId="77777777" w:rsidR="004445D4" w:rsidRPr="001C0E1B" w:rsidRDefault="004445D4" w:rsidP="00FE461B">
            <w:pPr>
              <w:pStyle w:val="TAL"/>
              <w:rPr>
                <w:ins w:id="2074" w:author="MK" w:date="2021-05-24T23:47:00Z"/>
              </w:rPr>
            </w:pPr>
            <w:ins w:id="2075"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237FED" w14:textId="77777777" w:rsidR="004445D4" w:rsidRPr="001C0E1B" w:rsidRDefault="004445D4" w:rsidP="00FE461B">
            <w:pPr>
              <w:pStyle w:val="TAL"/>
              <w:rPr>
                <w:ins w:id="2076" w:author="MK" w:date="2021-05-24T23:47:00Z"/>
                <w:rFonts w:cs="Arial"/>
              </w:rPr>
            </w:pPr>
            <w:ins w:id="2077" w:author="MK" w:date="2021-05-24T23:47:00Z">
              <w:r w:rsidRPr="001C0E1B">
                <w:t>Cell 1</w:t>
              </w:r>
            </w:ins>
          </w:p>
        </w:tc>
        <w:tc>
          <w:tcPr>
            <w:tcW w:w="3232" w:type="dxa"/>
            <w:tcBorders>
              <w:top w:val="single" w:sz="4" w:space="0" w:color="auto"/>
              <w:left w:val="single" w:sz="4" w:space="0" w:color="auto"/>
              <w:bottom w:val="single" w:sz="4" w:space="0" w:color="auto"/>
              <w:right w:val="single" w:sz="4" w:space="0" w:color="auto"/>
            </w:tcBorders>
          </w:tcPr>
          <w:p w14:paraId="3BEF57CD" w14:textId="77777777" w:rsidR="004445D4" w:rsidRPr="001C0E1B" w:rsidRDefault="004445D4" w:rsidP="00FE461B">
            <w:pPr>
              <w:pStyle w:val="TAL"/>
              <w:rPr>
                <w:ins w:id="2078" w:author="MK" w:date="2021-05-24T23:47:00Z"/>
                <w:rFonts w:cs="Arial"/>
                <w:lang w:eastAsia="zh-CN"/>
              </w:rPr>
            </w:pPr>
            <w:ins w:id="2079" w:author="MK" w:date="2021-05-24T23:47: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sidRPr="00A636BC">
                <w:rPr>
                  <w:i/>
                  <w:iCs/>
                </w:rPr>
                <w:t>NR-Multi-RTT-</w:t>
              </w:r>
              <w:proofErr w:type="spellStart"/>
              <w:r w:rsidRPr="00A636BC">
                <w:rPr>
                  <w:i/>
                  <w:iCs/>
                </w:rPr>
                <w:t>ProvideAssistanceData</w:t>
              </w:r>
              <w:proofErr w:type="spellEnd"/>
              <w:r w:rsidRPr="00A636BC">
                <w:t xml:space="preserve"> </w:t>
              </w:r>
              <w:r>
                <w:t>[34]</w:t>
              </w:r>
              <w:r>
                <w:rPr>
                  <w:rFonts w:cs="Arial"/>
                  <w:lang w:eastAsia="zh-CN"/>
                </w:rPr>
                <w:t>.</w:t>
              </w:r>
            </w:ins>
          </w:p>
        </w:tc>
      </w:tr>
      <w:tr w:rsidR="004445D4" w:rsidRPr="001C0E1B" w14:paraId="1CC1FA50" w14:textId="77777777" w:rsidTr="00FE461B">
        <w:trPr>
          <w:cantSplit/>
          <w:trHeight w:val="187"/>
          <w:ins w:id="208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1D20E357" w14:textId="77777777" w:rsidR="004445D4" w:rsidRPr="001C0E1B" w:rsidRDefault="004445D4" w:rsidP="00FE461B">
            <w:pPr>
              <w:pStyle w:val="TAL"/>
              <w:rPr>
                <w:ins w:id="2081" w:author="MK" w:date="2021-05-24T23:47:00Z"/>
                <w:rFonts w:cs="Arial"/>
                <w:b/>
              </w:rPr>
            </w:pPr>
            <w:ins w:id="2082" w:author="MK" w:date="2021-05-24T23:47: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1BE40F9" w14:textId="77777777" w:rsidR="004445D4" w:rsidRPr="001C0E1B" w:rsidRDefault="004445D4" w:rsidP="00FE461B">
            <w:pPr>
              <w:pStyle w:val="TAC"/>
              <w:rPr>
                <w:ins w:id="2083"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4ACF450E" w14:textId="77777777" w:rsidR="004445D4" w:rsidRPr="001C0E1B" w:rsidRDefault="004445D4" w:rsidP="00FE461B">
            <w:pPr>
              <w:pStyle w:val="TAL"/>
              <w:rPr>
                <w:ins w:id="2084" w:author="MK" w:date="2021-05-24T23:47:00Z"/>
                <w:bCs/>
              </w:rPr>
            </w:pPr>
            <w:ins w:id="2085"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C99178F" w14:textId="77777777" w:rsidR="004445D4" w:rsidRPr="001C0E1B" w:rsidRDefault="004445D4" w:rsidP="00FE461B">
            <w:pPr>
              <w:pStyle w:val="TAL"/>
              <w:rPr>
                <w:ins w:id="2086" w:author="MK" w:date="2021-05-24T23:47:00Z"/>
                <w:rFonts w:cs="Arial"/>
                <w:b/>
              </w:rPr>
            </w:pPr>
            <w:ins w:id="2087" w:author="MK" w:date="2021-05-24T23:47:00Z">
              <w:r w:rsidRPr="001C0E1B">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8298AE2" w14:textId="77777777" w:rsidR="004445D4" w:rsidRPr="001C0E1B" w:rsidRDefault="004445D4" w:rsidP="00FE461B">
            <w:pPr>
              <w:pStyle w:val="TAL"/>
              <w:rPr>
                <w:ins w:id="2088" w:author="MK" w:date="2021-05-24T23:47:00Z"/>
                <w:rFonts w:cs="Arial"/>
                <w:b/>
              </w:rPr>
            </w:pPr>
            <w:ins w:id="2089" w:author="MK" w:date="2021-05-24T23:47:00Z">
              <w:r>
                <w:rPr>
                  <w:bCs/>
                </w:rPr>
                <w:t>Cell 2 is a neighbour cell</w:t>
              </w:r>
              <w:r>
                <w:rPr>
                  <w:rFonts w:cs="Arial"/>
                  <w:lang w:eastAsia="zh-CN"/>
                </w:rPr>
                <w:t xml:space="preserve"> in </w:t>
              </w:r>
              <w:r w:rsidRPr="00A636BC">
                <w:rPr>
                  <w:i/>
                  <w:iCs/>
                </w:rPr>
                <w:t>NR-Multi-RTT-</w:t>
              </w:r>
              <w:proofErr w:type="spellStart"/>
              <w:r w:rsidRPr="00A636BC">
                <w:rPr>
                  <w:i/>
                  <w:iCs/>
                </w:rPr>
                <w:t>ProvideAssistanceData</w:t>
              </w:r>
              <w:proofErr w:type="spellEnd"/>
              <w:r w:rsidRPr="00A636BC">
                <w:t xml:space="preserve"> </w:t>
              </w:r>
              <w:r>
                <w:t>[34]</w:t>
              </w:r>
              <w:r>
                <w:rPr>
                  <w:rFonts w:cs="Arial"/>
                  <w:lang w:eastAsia="zh-CN"/>
                </w:rPr>
                <w:t>.</w:t>
              </w:r>
            </w:ins>
          </w:p>
        </w:tc>
      </w:tr>
      <w:tr w:rsidR="004445D4" w:rsidRPr="001C0E1B" w14:paraId="750E6381" w14:textId="77777777" w:rsidTr="00FE461B">
        <w:trPr>
          <w:cantSplit/>
          <w:trHeight w:val="187"/>
          <w:ins w:id="2090"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58AC8C5A" w14:textId="77777777" w:rsidR="004445D4" w:rsidRPr="001C0E1B" w:rsidRDefault="004445D4" w:rsidP="00FE461B">
            <w:pPr>
              <w:pStyle w:val="TAL"/>
              <w:rPr>
                <w:ins w:id="2091" w:author="MK" w:date="2021-05-24T23:47:00Z"/>
                <w:rFonts w:cs="Arial"/>
                <w:b/>
              </w:rPr>
            </w:pPr>
            <w:bookmarkStart w:id="2092" w:name="_Hlk72792117"/>
            <w:ins w:id="2093" w:author="MK" w:date="2021-05-24T23:4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6E9148DC" w14:textId="77777777" w:rsidR="004445D4" w:rsidRPr="001C0E1B" w:rsidRDefault="004445D4" w:rsidP="00FE461B">
            <w:pPr>
              <w:pStyle w:val="TAC"/>
              <w:rPr>
                <w:ins w:id="2094"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56A51CE7" w14:textId="77777777" w:rsidR="004445D4" w:rsidRPr="001C0E1B" w:rsidRDefault="004445D4" w:rsidP="00FE461B">
            <w:pPr>
              <w:pStyle w:val="TAL"/>
              <w:rPr>
                <w:ins w:id="2095" w:author="MK" w:date="2021-05-24T23:47:00Z"/>
                <w:bCs/>
              </w:rPr>
            </w:pPr>
            <w:ins w:id="2096"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752A2DC" w14:textId="77777777" w:rsidR="004445D4" w:rsidRPr="001C0E1B" w:rsidRDefault="004445D4" w:rsidP="00FE461B">
            <w:pPr>
              <w:pStyle w:val="TAL"/>
              <w:rPr>
                <w:ins w:id="2097" w:author="MK" w:date="2021-05-24T23:47:00Z"/>
                <w:rFonts w:cs="Arial"/>
                <w:b/>
              </w:rPr>
            </w:pPr>
            <w:ins w:id="2098" w:author="MK" w:date="2021-05-24T23:47:00Z">
              <w:r w:rsidRPr="001C0E1B">
                <w:rPr>
                  <w:bCs/>
                </w:rPr>
                <w:t>1</w:t>
              </w:r>
            </w:ins>
          </w:p>
        </w:tc>
        <w:tc>
          <w:tcPr>
            <w:tcW w:w="3232" w:type="dxa"/>
            <w:tcBorders>
              <w:top w:val="single" w:sz="4" w:space="0" w:color="auto"/>
              <w:left w:val="single" w:sz="4" w:space="0" w:color="auto"/>
              <w:bottom w:val="single" w:sz="4" w:space="0" w:color="auto"/>
              <w:right w:val="single" w:sz="4" w:space="0" w:color="auto"/>
            </w:tcBorders>
          </w:tcPr>
          <w:p w14:paraId="583E9CB3" w14:textId="77777777" w:rsidR="004445D4" w:rsidRPr="001C0E1B" w:rsidRDefault="004445D4" w:rsidP="00FE461B">
            <w:pPr>
              <w:pStyle w:val="TAL"/>
              <w:rPr>
                <w:ins w:id="2099" w:author="MK" w:date="2021-05-24T23:47:00Z"/>
                <w:rFonts w:cs="Arial"/>
                <w:bCs/>
              </w:rPr>
            </w:pPr>
            <w:ins w:id="2100" w:author="MK" w:date="2021-05-24T23:47:00Z">
              <w:r>
                <w:rPr>
                  <w:rFonts w:cs="Arial"/>
                  <w:bCs/>
                </w:rPr>
                <w:t>For Cell 1</w:t>
              </w:r>
            </w:ins>
          </w:p>
        </w:tc>
      </w:tr>
      <w:tr w:rsidR="004445D4" w:rsidRPr="001C0E1B" w14:paraId="1B46ABDC" w14:textId="77777777" w:rsidTr="00FE461B">
        <w:trPr>
          <w:cantSplit/>
          <w:trHeight w:val="187"/>
          <w:ins w:id="2101"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440C3BF5" w14:textId="77777777" w:rsidR="004445D4" w:rsidRPr="008008B0" w:rsidRDefault="004445D4" w:rsidP="00FE461B">
            <w:pPr>
              <w:pStyle w:val="TAL"/>
              <w:rPr>
                <w:ins w:id="2102" w:author="MK" w:date="2021-05-24T23:47:00Z"/>
              </w:rPr>
            </w:pPr>
            <w:ins w:id="2103" w:author="MK" w:date="2021-05-24T23:47: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2464F5A8" w14:textId="77777777" w:rsidR="004445D4" w:rsidRPr="001C0E1B" w:rsidRDefault="004445D4" w:rsidP="00FE461B">
            <w:pPr>
              <w:pStyle w:val="TAC"/>
              <w:rPr>
                <w:ins w:id="2104"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5030E4BA" w14:textId="77777777" w:rsidR="004445D4" w:rsidRPr="008008B0" w:rsidRDefault="004445D4" w:rsidP="00FE461B">
            <w:pPr>
              <w:pStyle w:val="TAL"/>
              <w:rPr>
                <w:ins w:id="2105" w:author="MK" w:date="2021-05-24T23:47:00Z"/>
                <w:lang w:eastAsia="zh-CN"/>
              </w:rPr>
            </w:pPr>
            <w:ins w:id="2106"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EC3A455" w14:textId="77777777" w:rsidR="004445D4" w:rsidRPr="008008B0" w:rsidRDefault="004445D4" w:rsidP="00FE461B">
            <w:pPr>
              <w:pStyle w:val="TAL"/>
              <w:rPr>
                <w:ins w:id="2107" w:author="MK" w:date="2021-05-24T23:47:00Z"/>
                <w:bCs/>
              </w:rPr>
            </w:pPr>
            <w:ins w:id="2108" w:author="MK" w:date="2021-05-24T23:47: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32845F3E" w14:textId="77777777" w:rsidR="004445D4" w:rsidRPr="001C0E1B" w:rsidRDefault="004445D4" w:rsidP="00FE461B">
            <w:pPr>
              <w:pStyle w:val="TAL"/>
              <w:rPr>
                <w:ins w:id="2109" w:author="MK" w:date="2021-05-24T23:47:00Z"/>
                <w:rFonts w:cs="Arial"/>
                <w:bCs/>
              </w:rPr>
            </w:pPr>
            <w:ins w:id="2110" w:author="MK" w:date="2021-05-24T23:47:00Z">
              <w:r>
                <w:rPr>
                  <w:rFonts w:cs="Arial"/>
                  <w:bCs/>
                </w:rPr>
                <w:t>For Cell 2</w:t>
              </w:r>
            </w:ins>
          </w:p>
        </w:tc>
      </w:tr>
      <w:bookmarkEnd w:id="2092"/>
      <w:tr w:rsidR="004445D4" w:rsidRPr="001C0E1B" w14:paraId="7C3EACC1" w14:textId="77777777" w:rsidTr="00FE461B">
        <w:trPr>
          <w:cantSplit/>
          <w:trHeight w:val="187"/>
          <w:ins w:id="2111" w:author="MK" w:date="2021-05-24T23:47:00Z"/>
        </w:trPr>
        <w:tc>
          <w:tcPr>
            <w:tcW w:w="2518" w:type="dxa"/>
            <w:tcBorders>
              <w:top w:val="single" w:sz="4" w:space="0" w:color="auto"/>
              <w:left w:val="single" w:sz="4" w:space="0" w:color="auto"/>
              <w:right w:val="single" w:sz="4" w:space="0" w:color="auto"/>
            </w:tcBorders>
          </w:tcPr>
          <w:p w14:paraId="013BE4B4" w14:textId="77777777" w:rsidR="004445D4" w:rsidRPr="001C0E1B" w:rsidRDefault="004445D4" w:rsidP="00FE461B">
            <w:pPr>
              <w:pStyle w:val="TAL"/>
              <w:rPr>
                <w:ins w:id="2112" w:author="MK" w:date="2021-05-24T23:47:00Z"/>
              </w:rPr>
            </w:pPr>
            <w:proofErr w:type="spellStart"/>
            <w:ins w:id="2113" w:author="MK" w:date="2021-05-24T23:47:00Z">
              <w:r w:rsidRPr="001C0E1B">
                <w:rPr>
                  <w:rFonts w:cs="Arial"/>
                  <w:szCs w:val="16"/>
                </w:rPr>
                <w:t>BW</w:t>
              </w:r>
              <w:r w:rsidRPr="001C0E1B">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71C16F55" w14:textId="77777777" w:rsidR="004445D4" w:rsidRPr="001C0E1B" w:rsidRDefault="004445D4" w:rsidP="00FE461B">
            <w:pPr>
              <w:pStyle w:val="TAC"/>
              <w:rPr>
                <w:ins w:id="2114" w:author="MK" w:date="2021-05-24T23:47:00Z"/>
                <w:lang w:eastAsia="zh-CN"/>
              </w:rPr>
            </w:pPr>
            <w:ins w:id="2115" w:author="MK" w:date="2021-05-24T23:47: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4D8F496" w14:textId="77777777" w:rsidR="004445D4" w:rsidRPr="001C0E1B" w:rsidRDefault="004445D4" w:rsidP="00FE461B">
            <w:pPr>
              <w:pStyle w:val="TAL"/>
              <w:rPr>
                <w:ins w:id="2116" w:author="MK" w:date="2021-05-24T23:47:00Z"/>
                <w:lang w:eastAsia="zh-CN"/>
              </w:rPr>
            </w:pPr>
            <w:ins w:id="2117" w:author="MK" w:date="2021-05-24T23:47:00Z">
              <w:r>
                <w:rPr>
                  <w:rFonts w:hint="eastAsia"/>
                  <w:lang w:eastAsia="zh-CN"/>
                </w:rPr>
                <w:t>1</w:t>
              </w:r>
            </w:ins>
          </w:p>
        </w:tc>
        <w:tc>
          <w:tcPr>
            <w:tcW w:w="2155" w:type="dxa"/>
            <w:tcBorders>
              <w:bottom w:val="single" w:sz="4" w:space="0" w:color="auto"/>
            </w:tcBorders>
          </w:tcPr>
          <w:p w14:paraId="322BE24E" w14:textId="77777777" w:rsidR="004445D4" w:rsidRPr="001C0E1B" w:rsidRDefault="004445D4" w:rsidP="00FE461B">
            <w:pPr>
              <w:pStyle w:val="TAL"/>
              <w:rPr>
                <w:ins w:id="2118" w:author="MK" w:date="2021-05-24T23:47:00Z"/>
                <w:bCs/>
              </w:rPr>
            </w:pPr>
            <w:ins w:id="2119" w:author="MK" w:date="2021-05-24T23:47: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3232" w:type="dxa"/>
            <w:tcBorders>
              <w:bottom w:val="single" w:sz="4" w:space="0" w:color="auto"/>
            </w:tcBorders>
          </w:tcPr>
          <w:p w14:paraId="58958C92" w14:textId="77777777" w:rsidR="004445D4" w:rsidRPr="001C0E1B" w:rsidRDefault="004445D4" w:rsidP="00FE461B">
            <w:pPr>
              <w:pStyle w:val="TAL"/>
              <w:rPr>
                <w:ins w:id="2120" w:author="MK" w:date="2021-05-24T23:47:00Z"/>
                <w:rFonts w:cs="Arial"/>
                <w:bCs/>
              </w:rPr>
            </w:pPr>
          </w:p>
        </w:tc>
      </w:tr>
      <w:tr w:rsidR="004445D4" w:rsidRPr="001C0E1B" w14:paraId="4858700F" w14:textId="77777777" w:rsidTr="00FE461B">
        <w:trPr>
          <w:cantSplit/>
          <w:trHeight w:val="187"/>
          <w:ins w:id="2121"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0B7661A7" w14:textId="77777777" w:rsidR="004445D4" w:rsidRPr="001C0E1B" w:rsidRDefault="004445D4" w:rsidP="00FE461B">
            <w:pPr>
              <w:pStyle w:val="TAL"/>
              <w:rPr>
                <w:ins w:id="2122" w:author="MK" w:date="2021-05-24T23:47:00Z"/>
                <w:lang w:eastAsia="zh-CN"/>
              </w:rPr>
            </w:pPr>
            <w:ins w:id="2123" w:author="MK" w:date="2021-05-24T23:47: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78CE8C2" w14:textId="77777777" w:rsidR="004445D4" w:rsidRPr="001C0E1B" w:rsidRDefault="004445D4" w:rsidP="00FE461B">
            <w:pPr>
              <w:pStyle w:val="TAC"/>
              <w:rPr>
                <w:ins w:id="2124"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CA30F1" w14:textId="77777777" w:rsidR="004445D4" w:rsidRPr="001C0E1B" w:rsidRDefault="004445D4" w:rsidP="00FE461B">
            <w:pPr>
              <w:pStyle w:val="TAL"/>
              <w:rPr>
                <w:ins w:id="2125" w:author="MK" w:date="2021-05-24T23:47:00Z"/>
                <w:bCs/>
                <w:lang w:eastAsia="zh-CN"/>
              </w:rPr>
            </w:pPr>
            <w:ins w:id="2126" w:author="MK" w:date="2021-05-24T23:47:00Z">
              <w:r w:rsidRPr="001C0E1B">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EC47EEC" w14:textId="77777777" w:rsidR="004445D4" w:rsidRPr="001C0E1B" w:rsidRDefault="004445D4" w:rsidP="00FE461B">
            <w:pPr>
              <w:pStyle w:val="TAL"/>
              <w:rPr>
                <w:ins w:id="2127" w:author="MK" w:date="2021-05-24T23:47:00Z"/>
                <w:bCs/>
                <w:lang w:eastAsia="zh-CN"/>
              </w:rPr>
            </w:pPr>
            <w:ins w:id="2128" w:author="MK" w:date="2021-05-24T23:47:00Z">
              <w:r w:rsidRPr="001C0E1B">
                <w:rPr>
                  <w:bCs/>
                  <w:lang w:eastAsia="zh-CN"/>
                </w:rPr>
                <w:t>SSB.</w:t>
              </w:r>
              <w:r>
                <w:rPr>
                  <w:bCs/>
                  <w:lang w:eastAsia="zh-CN"/>
                </w:rPr>
                <w:t>2</w:t>
              </w:r>
              <w:r w:rsidRPr="001C0E1B">
                <w:rPr>
                  <w:bCs/>
                  <w:lang w:eastAsia="zh-CN"/>
                </w:rPr>
                <w:t xml:space="preserve"> FR</w:t>
              </w:r>
              <w:r>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2345D065" w14:textId="77777777" w:rsidR="004445D4" w:rsidRPr="001C0E1B" w:rsidRDefault="004445D4" w:rsidP="00FE461B">
            <w:pPr>
              <w:pStyle w:val="TAL"/>
              <w:rPr>
                <w:ins w:id="2129" w:author="MK" w:date="2021-05-24T23:47:00Z"/>
                <w:bCs/>
                <w:lang w:eastAsia="zh-CN"/>
              </w:rPr>
            </w:pPr>
          </w:p>
        </w:tc>
      </w:tr>
      <w:tr w:rsidR="004445D4" w:rsidRPr="001C0E1B" w14:paraId="5E8206D5" w14:textId="77777777" w:rsidTr="00FE461B">
        <w:trPr>
          <w:cantSplit/>
          <w:trHeight w:val="187"/>
          <w:ins w:id="2130"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03CFC03A" w14:textId="77777777" w:rsidR="004445D4" w:rsidRPr="001C0E1B" w:rsidRDefault="004445D4" w:rsidP="00FE461B">
            <w:pPr>
              <w:pStyle w:val="TAL"/>
              <w:rPr>
                <w:ins w:id="2131" w:author="MK" w:date="2021-05-24T23:47:00Z"/>
                <w:lang w:eastAsia="zh-CN"/>
              </w:rPr>
            </w:pPr>
            <w:ins w:id="2132" w:author="MK" w:date="2021-05-24T23:47: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40E1D34" w14:textId="77777777" w:rsidR="004445D4" w:rsidRPr="001C0E1B" w:rsidRDefault="004445D4" w:rsidP="00FE461B">
            <w:pPr>
              <w:pStyle w:val="TAC"/>
              <w:rPr>
                <w:ins w:id="2133"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832D35" w14:textId="77777777" w:rsidR="004445D4" w:rsidRPr="001C0E1B" w:rsidRDefault="004445D4" w:rsidP="00FE461B">
            <w:pPr>
              <w:pStyle w:val="TAL"/>
              <w:rPr>
                <w:ins w:id="2134" w:author="MK" w:date="2021-05-24T23:47:00Z"/>
                <w:bCs/>
                <w:lang w:eastAsia="zh-CN"/>
              </w:rPr>
            </w:pPr>
            <w:ins w:id="2135" w:author="MK" w:date="2021-05-24T23:47:00Z">
              <w:r w:rsidRPr="001C0E1B">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F6A1184" w14:textId="77777777" w:rsidR="004445D4" w:rsidRPr="001C0E1B" w:rsidRDefault="004445D4" w:rsidP="00FE461B">
            <w:pPr>
              <w:pStyle w:val="TAL"/>
              <w:rPr>
                <w:ins w:id="2136" w:author="MK" w:date="2021-05-24T23:47:00Z"/>
                <w:bCs/>
                <w:lang w:eastAsia="zh-CN"/>
              </w:rPr>
            </w:pPr>
            <w:ins w:id="2137" w:author="MK" w:date="2021-05-24T23:47:00Z">
              <w:r w:rsidRPr="001C0E1B">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32E9E76" w14:textId="77777777" w:rsidR="004445D4" w:rsidRPr="001C0E1B" w:rsidRDefault="004445D4" w:rsidP="00FE461B">
            <w:pPr>
              <w:pStyle w:val="TAL"/>
              <w:rPr>
                <w:ins w:id="2138" w:author="MK" w:date="2021-05-24T23:47:00Z"/>
                <w:bCs/>
                <w:lang w:eastAsia="zh-CN"/>
              </w:rPr>
            </w:pPr>
          </w:p>
        </w:tc>
      </w:tr>
      <w:tr w:rsidR="004445D4" w:rsidRPr="001C0E1B" w14:paraId="50FF6810" w14:textId="77777777" w:rsidTr="00FE461B">
        <w:trPr>
          <w:cantSplit/>
          <w:trHeight w:val="187"/>
          <w:ins w:id="2139" w:author="MK" w:date="2021-05-24T23:47:00Z"/>
        </w:trPr>
        <w:tc>
          <w:tcPr>
            <w:tcW w:w="2518" w:type="dxa"/>
            <w:tcBorders>
              <w:top w:val="nil"/>
              <w:left w:val="single" w:sz="4" w:space="0" w:color="auto"/>
              <w:bottom w:val="single" w:sz="4" w:space="0" w:color="auto"/>
              <w:right w:val="single" w:sz="4" w:space="0" w:color="auto"/>
            </w:tcBorders>
            <w:shd w:val="clear" w:color="auto" w:fill="auto"/>
          </w:tcPr>
          <w:p w14:paraId="3D4CFDDC" w14:textId="77777777" w:rsidR="004445D4" w:rsidRPr="001C0E1B" w:rsidRDefault="004445D4" w:rsidP="00FE461B">
            <w:pPr>
              <w:pStyle w:val="TAL"/>
              <w:rPr>
                <w:ins w:id="2140" w:author="MK" w:date="2021-05-24T23:47:00Z"/>
                <w:lang w:eastAsia="zh-CN"/>
              </w:rPr>
            </w:pPr>
            <w:ins w:id="2141" w:author="MK" w:date="2021-05-24T23:47:00Z">
              <w:r>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4DB3AAA7" w14:textId="77777777" w:rsidR="004445D4" w:rsidRPr="001C0E1B" w:rsidRDefault="004445D4" w:rsidP="00FE461B">
            <w:pPr>
              <w:pStyle w:val="TAC"/>
              <w:rPr>
                <w:ins w:id="2142" w:author="MK" w:date="2021-05-24T23:47:00Z"/>
                <w:lang w:eastAsia="zh-CN"/>
              </w:rPr>
            </w:pPr>
          </w:p>
        </w:tc>
        <w:tc>
          <w:tcPr>
            <w:tcW w:w="992" w:type="dxa"/>
            <w:tcBorders>
              <w:top w:val="single" w:sz="4" w:space="0" w:color="auto"/>
              <w:left w:val="single" w:sz="4" w:space="0" w:color="auto"/>
              <w:bottom w:val="single" w:sz="4" w:space="0" w:color="auto"/>
              <w:right w:val="single" w:sz="4" w:space="0" w:color="auto"/>
            </w:tcBorders>
          </w:tcPr>
          <w:p w14:paraId="00A69852" w14:textId="77777777" w:rsidR="004445D4" w:rsidRPr="001C0E1B" w:rsidRDefault="004445D4" w:rsidP="00FE461B">
            <w:pPr>
              <w:pStyle w:val="TAL"/>
              <w:rPr>
                <w:ins w:id="2143" w:author="MK" w:date="2021-05-24T23:47:00Z"/>
                <w:bCs/>
                <w:lang w:eastAsia="zh-CN"/>
              </w:rPr>
            </w:pPr>
            <w:ins w:id="2144" w:author="MK" w:date="2021-05-24T23:47:00Z">
              <w:r>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22E387D" w14:textId="77777777" w:rsidR="004445D4" w:rsidRPr="001C0E1B" w:rsidRDefault="004445D4" w:rsidP="00FE461B">
            <w:pPr>
              <w:pStyle w:val="TAL"/>
              <w:rPr>
                <w:ins w:id="2145" w:author="MK" w:date="2021-05-24T23:47:00Z"/>
                <w:bCs/>
                <w:lang w:eastAsia="zh-CN"/>
              </w:rPr>
            </w:pPr>
            <w:ins w:id="2146" w:author="MK" w:date="2021-05-24T23:47:00Z">
              <w:r>
                <w:rPr>
                  <w:rFonts w:hint="eastAsia"/>
                  <w:bCs/>
                  <w:lang w:eastAsia="zh-CN"/>
                </w:rPr>
                <w:t>G</w:t>
              </w:r>
              <w:r>
                <w:rPr>
                  <w:bCs/>
                  <w:lang w:eastAsia="zh-CN"/>
                </w:rPr>
                <w:t xml:space="preserve">P#24 or GP#0 </w:t>
              </w:r>
              <w:r w:rsidRPr="00367E3D">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239DDD1" w14:textId="77777777" w:rsidR="004445D4" w:rsidRPr="001C0E1B" w:rsidRDefault="004445D4" w:rsidP="00FE461B">
            <w:pPr>
              <w:pStyle w:val="TAL"/>
              <w:rPr>
                <w:ins w:id="2147" w:author="MK" w:date="2021-05-24T23:47:00Z"/>
                <w:bCs/>
                <w:lang w:eastAsia="zh-CN"/>
              </w:rPr>
            </w:pPr>
          </w:p>
        </w:tc>
      </w:tr>
      <w:tr w:rsidR="004445D4" w:rsidRPr="001C0E1B" w14:paraId="70D52AA6" w14:textId="77777777" w:rsidTr="00FE461B">
        <w:trPr>
          <w:cantSplit/>
          <w:trHeight w:val="187"/>
          <w:ins w:id="2148"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71481ACB" w14:textId="77777777" w:rsidR="004445D4" w:rsidRPr="001C0E1B" w:rsidRDefault="004445D4" w:rsidP="00FE461B">
            <w:pPr>
              <w:pStyle w:val="TAL"/>
              <w:rPr>
                <w:ins w:id="2149" w:author="MK" w:date="2021-05-24T23:47:00Z"/>
                <w:rFonts w:cs="Arial"/>
              </w:rPr>
            </w:pPr>
            <w:ins w:id="2150" w:author="MK" w:date="2021-05-24T23:47: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638D255" w14:textId="77777777" w:rsidR="004445D4" w:rsidRPr="001C0E1B" w:rsidRDefault="004445D4" w:rsidP="00FE461B">
            <w:pPr>
              <w:pStyle w:val="TAC"/>
              <w:rPr>
                <w:ins w:id="2151"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7CE9F8FE" w14:textId="77777777" w:rsidR="004445D4" w:rsidRPr="001C0E1B" w:rsidRDefault="004445D4" w:rsidP="00FE461B">
            <w:pPr>
              <w:pStyle w:val="TAL"/>
              <w:rPr>
                <w:ins w:id="2152" w:author="MK" w:date="2021-05-24T23:47:00Z"/>
              </w:rPr>
            </w:pPr>
            <w:ins w:id="2153"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021AB1" w14:textId="77777777" w:rsidR="004445D4" w:rsidRPr="001C0E1B" w:rsidRDefault="004445D4" w:rsidP="00FE461B">
            <w:pPr>
              <w:pStyle w:val="TAL"/>
              <w:rPr>
                <w:ins w:id="2154" w:author="MK" w:date="2021-05-24T23:47:00Z"/>
                <w:rFonts w:cs="Arial"/>
              </w:rPr>
            </w:pPr>
            <w:ins w:id="2155" w:author="MK" w:date="2021-05-24T23:47:00Z">
              <w:r w:rsidRPr="001C0E1B">
                <w:t>Normal</w:t>
              </w:r>
            </w:ins>
          </w:p>
        </w:tc>
        <w:tc>
          <w:tcPr>
            <w:tcW w:w="3232" w:type="dxa"/>
            <w:tcBorders>
              <w:top w:val="single" w:sz="4" w:space="0" w:color="auto"/>
              <w:left w:val="single" w:sz="4" w:space="0" w:color="auto"/>
              <w:bottom w:val="single" w:sz="4" w:space="0" w:color="auto"/>
              <w:right w:val="single" w:sz="4" w:space="0" w:color="auto"/>
            </w:tcBorders>
          </w:tcPr>
          <w:p w14:paraId="66C6B9DC" w14:textId="77777777" w:rsidR="004445D4" w:rsidRPr="001C0E1B" w:rsidRDefault="004445D4" w:rsidP="00FE461B">
            <w:pPr>
              <w:pStyle w:val="TAL"/>
              <w:rPr>
                <w:ins w:id="2156" w:author="MK" w:date="2021-05-24T23:47:00Z"/>
                <w:rFonts w:cs="Arial"/>
              </w:rPr>
            </w:pPr>
          </w:p>
        </w:tc>
      </w:tr>
      <w:tr w:rsidR="004445D4" w:rsidRPr="001C0E1B" w14:paraId="7FE282A4" w14:textId="77777777" w:rsidTr="00FE461B">
        <w:trPr>
          <w:cantSplit/>
          <w:trHeight w:val="187"/>
          <w:ins w:id="2157"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3CD21A91" w14:textId="77777777" w:rsidR="004445D4" w:rsidRPr="001C0E1B" w:rsidRDefault="004445D4" w:rsidP="00FE461B">
            <w:pPr>
              <w:pStyle w:val="TAL"/>
              <w:rPr>
                <w:ins w:id="2158" w:author="MK" w:date="2021-05-24T23:47:00Z"/>
                <w:rFonts w:cs="Arial"/>
              </w:rPr>
            </w:pPr>
            <w:ins w:id="2159" w:author="MK" w:date="2021-05-24T23:47: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351F4AE" w14:textId="77777777" w:rsidR="004445D4" w:rsidRPr="001C0E1B" w:rsidRDefault="004445D4" w:rsidP="00FE461B">
            <w:pPr>
              <w:pStyle w:val="TAC"/>
              <w:rPr>
                <w:ins w:id="2160" w:author="MK" w:date="2021-05-24T23:47:00Z"/>
              </w:rPr>
            </w:pPr>
          </w:p>
        </w:tc>
        <w:tc>
          <w:tcPr>
            <w:tcW w:w="992" w:type="dxa"/>
            <w:tcBorders>
              <w:top w:val="single" w:sz="4" w:space="0" w:color="auto"/>
              <w:left w:val="single" w:sz="4" w:space="0" w:color="auto"/>
              <w:bottom w:val="single" w:sz="4" w:space="0" w:color="auto"/>
              <w:right w:val="single" w:sz="4" w:space="0" w:color="auto"/>
            </w:tcBorders>
            <w:hideMark/>
          </w:tcPr>
          <w:p w14:paraId="5A24A667" w14:textId="77777777" w:rsidR="004445D4" w:rsidRPr="001C0E1B" w:rsidRDefault="004445D4" w:rsidP="00FE461B">
            <w:pPr>
              <w:pStyle w:val="TAL"/>
              <w:rPr>
                <w:ins w:id="2161" w:author="MK" w:date="2021-05-24T23:47:00Z"/>
                <w:rFonts w:cs="Arial"/>
              </w:rPr>
            </w:pPr>
            <w:ins w:id="2162"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4B10AC89" w14:textId="77777777" w:rsidR="004445D4" w:rsidRPr="001C0E1B" w:rsidRDefault="004445D4" w:rsidP="00FE461B">
            <w:pPr>
              <w:pStyle w:val="TAL"/>
              <w:rPr>
                <w:ins w:id="2163" w:author="MK" w:date="2021-05-24T23:47:00Z"/>
                <w:rFonts w:cs="Arial"/>
              </w:rPr>
            </w:pPr>
            <w:ins w:id="2164" w:author="MK" w:date="2021-05-24T23:47:00Z">
              <w:r>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59B7EBEB" w14:textId="77777777" w:rsidR="004445D4" w:rsidRPr="001C0E1B" w:rsidRDefault="004445D4" w:rsidP="00FE461B">
            <w:pPr>
              <w:pStyle w:val="TAL"/>
              <w:rPr>
                <w:ins w:id="2165" w:author="MK" w:date="2021-05-24T23:47:00Z"/>
                <w:rFonts w:cs="Arial"/>
              </w:rPr>
            </w:pPr>
          </w:p>
        </w:tc>
      </w:tr>
      <w:tr w:rsidR="004445D4" w:rsidRPr="001C0E1B" w14:paraId="3E1D6363" w14:textId="77777777" w:rsidTr="00FE461B">
        <w:trPr>
          <w:cantSplit/>
          <w:trHeight w:val="187"/>
          <w:ins w:id="2166" w:author="MK" w:date="2021-05-24T23:47:00Z"/>
        </w:trPr>
        <w:tc>
          <w:tcPr>
            <w:tcW w:w="2518" w:type="dxa"/>
            <w:tcBorders>
              <w:top w:val="single" w:sz="4" w:space="0" w:color="auto"/>
              <w:left w:val="single" w:sz="4" w:space="0" w:color="auto"/>
              <w:bottom w:val="nil"/>
              <w:right w:val="single" w:sz="4" w:space="0" w:color="auto"/>
            </w:tcBorders>
            <w:shd w:val="clear" w:color="auto" w:fill="auto"/>
            <w:hideMark/>
          </w:tcPr>
          <w:p w14:paraId="2FBAB97A" w14:textId="77777777" w:rsidR="004445D4" w:rsidRPr="001C0E1B" w:rsidRDefault="004445D4" w:rsidP="00FE461B">
            <w:pPr>
              <w:pStyle w:val="TAL"/>
              <w:rPr>
                <w:ins w:id="2167" w:author="MK" w:date="2021-05-24T23:47:00Z"/>
                <w:rFonts w:cs="Arial"/>
              </w:rPr>
            </w:pPr>
            <w:ins w:id="2168" w:author="MK" w:date="2021-05-24T23:47: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96A4661" w14:textId="77777777" w:rsidR="004445D4" w:rsidRPr="001C0E1B" w:rsidRDefault="004445D4" w:rsidP="00FE461B">
            <w:pPr>
              <w:pStyle w:val="TAC"/>
              <w:rPr>
                <w:ins w:id="2169" w:author="MK" w:date="2021-05-24T23:47:00Z"/>
                <w:lang w:eastAsia="zh-CN"/>
              </w:rPr>
            </w:pPr>
            <w:ins w:id="2170" w:author="MK" w:date="2021-05-24T23:47:00Z">
              <w:r w:rsidRPr="001C0E1B">
                <w:sym w:font="Symbol" w:char="F06D"/>
              </w:r>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D1AAE88" w14:textId="77777777" w:rsidR="004445D4" w:rsidRPr="001C0E1B" w:rsidRDefault="004445D4" w:rsidP="00FE461B">
            <w:pPr>
              <w:pStyle w:val="TAL"/>
              <w:rPr>
                <w:ins w:id="2171" w:author="MK" w:date="2021-05-24T23:47:00Z"/>
                <w:lang w:eastAsia="zh-CN"/>
              </w:rPr>
            </w:pPr>
            <w:ins w:id="2172"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3A6998F" w14:textId="77777777" w:rsidR="004445D4" w:rsidRPr="001C0E1B" w:rsidRDefault="004445D4" w:rsidP="00FE461B">
            <w:pPr>
              <w:pStyle w:val="TAL"/>
              <w:rPr>
                <w:ins w:id="2173" w:author="MK" w:date="2021-05-24T23:47:00Z"/>
                <w:rFonts w:cs="Arial"/>
              </w:rPr>
            </w:pPr>
            <w:ins w:id="2174" w:author="MK" w:date="2021-05-24T23:47:00Z">
              <w:r>
                <w:t>3</w:t>
              </w:r>
            </w:ins>
          </w:p>
        </w:tc>
        <w:tc>
          <w:tcPr>
            <w:tcW w:w="3232" w:type="dxa"/>
            <w:tcBorders>
              <w:top w:val="single" w:sz="4" w:space="0" w:color="auto"/>
              <w:left w:val="single" w:sz="4" w:space="0" w:color="auto"/>
              <w:bottom w:val="single" w:sz="4" w:space="0" w:color="auto"/>
              <w:right w:val="single" w:sz="4" w:space="0" w:color="auto"/>
            </w:tcBorders>
            <w:hideMark/>
          </w:tcPr>
          <w:p w14:paraId="195DCA0F" w14:textId="77777777" w:rsidR="004445D4" w:rsidRPr="0095618F" w:rsidRDefault="004445D4" w:rsidP="00FE461B">
            <w:pPr>
              <w:pStyle w:val="TAL"/>
              <w:rPr>
                <w:ins w:id="2175" w:author="MK" w:date="2021-05-24T23:47:00Z"/>
              </w:rPr>
            </w:pPr>
            <w:ins w:id="2176" w:author="MK" w:date="2021-05-24T23:47:00Z">
              <w:r>
                <w:t>S</w:t>
              </w:r>
              <w:r w:rsidRPr="001C0E1B">
                <w:t>ynchronous cells</w:t>
              </w:r>
            </w:ins>
          </w:p>
        </w:tc>
      </w:tr>
      <w:tr w:rsidR="004445D4" w:rsidRPr="001C0E1B" w14:paraId="5776C146" w14:textId="77777777" w:rsidTr="00FE461B">
        <w:trPr>
          <w:cantSplit/>
          <w:trHeight w:val="187"/>
          <w:ins w:id="2177"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087AA0D0" w14:textId="77777777" w:rsidR="004445D4" w:rsidRPr="001C0E1B" w:rsidRDefault="004445D4" w:rsidP="00FE461B">
            <w:pPr>
              <w:pStyle w:val="TAL"/>
              <w:rPr>
                <w:ins w:id="2178" w:author="MK" w:date="2021-05-24T23:47:00Z"/>
                <w:rFonts w:cs="Arial"/>
              </w:rPr>
            </w:pPr>
            <w:ins w:id="2179" w:author="MK" w:date="2021-05-24T23:47: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637808DA" w14:textId="77777777" w:rsidR="004445D4" w:rsidRPr="001C0E1B" w:rsidRDefault="004445D4" w:rsidP="00FE461B">
            <w:pPr>
              <w:pStyle w:val="TAC"/>
              <w:rPr>
                <w:ins w:id="2180" w:author="MK" w:date="2021-05-24T23:47:00Z"/>
              </w:rPr>
            </w:pPr>
            <w:ins w:id="2181" w:author="MK" w:date="2021-05-24T23:4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EF8835E" w14:textId="77777777" w:rsidR="004445D4" w:rsidRPr="001C0E1B" w:rsidRDefault="004445D4" w:rsidP="00FE461B">
            <w:pPr>
              <w:pStyle w:val="TAL"/>
              <w:rPr>
                <w:ins w:id="2182" w:author="MK" w:date="2021-05-24T23:47:00Z"/>
                <w:lang w:eastAsia="zh-CN"/>
              </w:rPr>
            </w:pPr>
            <w:ins w:id="2183"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ED45D66" w14:textId="77777777" w:rsidR="004445D4" w:rsidRPr="001C0E1B" w:rsidRDefault="004445D4" w:rsidP="00FE461B">
            <w:pPr>
              <w:pStyle w:val="TAL"/>
              <w:rPr>
                <w:ins w:id="2184" w:author="MK" w:date="2021-05-24T23:47:00Z"/>
                <w:rFonts w:cs="Arial"/>
              </w:rPr>
            </w:pPr>
            <w:ins w:id="2185" w:author="MK" w:date="2021-05-24T23:47:00Z">
              <w:r>
                <w:t>5</w:t>
              </w:r>
            </w:ins>
          </w:p>
        </w:tc>
        <w:tc>
          <w:tcPr>
            <w:tcW w:w="3232" w:type="dxa"/>
            <w:tcBorders>
              <w:top w:val="single" w:sz="4" w:space="0" w:color="auto"/>
              <w:left w:val="single" w:sz="4" w:space="0" w:color="auto"/>
              <w:bottom w:val="single" w:sz="4" w:space="0" w:color="auto"/>
              <w:right w:val="single" w:sz="4" w:space="0" w:color="auto"/>
            </w:tcBorders>
          </w:tcPr>
          <w:p w14:paraId="6410115B" w14:textId="77777777" w:rsidR="004445D4" w:rsidRPr="001C0E1B" w:rsidRDefault="004445D4" w:rsidP="00FE461B">
            <w:pPr>
              <w:pStyle w:val="TAL"/>
              <w:rPr>
                <w:ins w:id="2186" w:author="MK" w:date="2021-05-24T23:47:00Z"/>
                <w:rFonts w:cs="Arial"/>
              </w:rPr>
            </w:pPr>
          </w:p>
        </w:tc>
      </w:tr>
      <w:tr w:rsidR="004445D4" w:rsidRPr="001C0E1B" w14:paraId="6CADAC54" w14:textId="77777777" w:rsidTr="00FE461B">
        <w:trPr>
          <w:cantSplit/>
          <w:trHeight w:val="187"/>
          <w:ins w:id="2187" w:author="MK" w:date="2021-05-24T23:47:00Z"/>
        </w:trPr>
        <w:tc>
          <w:tcPr>
            <w:tcW w:w="2518" w:type="dxa"/>
            <w:tcBorders>
              <w:top w:val="single" w:sz="4" w:space="0" w:color="auto"/>
              <w:left w:val="single" w:sz="4" w:space="0" w:color="auto"/>
              <w:bottom w:val="single" w:sz="4" w:space="0" w:color="auto"/>
              <w:right w:val="single" w:sz="4" w:space="0" w:color="auto"/>
            </w:tcBorders>
            <w:hideMark/>
          </w:tcPr>
          <w:p w14:paraId="01E185E2" w14:textId="77777777" w:rsidR="004445D4" w:rsidRPr="001C0E1B" w:rsidRDefault="004445D4" w:rsidP="00FE461B">
            <w:pPr>
              <w:pStyle w:val="TAL"/>
              <w:rPr>
                <w:ins w:id="2188" w:author="MK" w:date="2021-05-24T23:47:00Z"/>
                <w:rFonts w:cs="Arial"/>
              </w:rPr>
            </w:pPr>
            <w:ins w:id="2189" w:author="MK" w:date="2021-05-24T23:47: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43D9CE59" w14:textId="77777777" w:rsidR="004445D4" w:rsidRPr="001C0E1B" w:rsidRDefault="004445D4" w:rsidP="00FE461B">
            <w:pPr>
              <w:pStyle w:val="TAC"/>
              <w:rPr>
                <w:ins w:id="2190" w:author="MK" w:date="2021-05-24T23:47:00Z"/>
              </w:rPr>
            </w:pPr>
            <w:ins w:id="2191" w:author="MK" w:date="2021-05-24T23:47:00Z">
              <w:r w:rsidRPr="001C0E1B">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5CDFC5C" w14:textId="77777777" w:rsidR="004445D4" w:rsidRPr="001C0E1B" w:rsidRDefault="004445D4" w:rsidP="00FE461B">
            <w:pPr>
              <w:pStyle w:val="TAL"/>
              <w:rPr>
                <w:ins w:id="2192" w:author="MK" w:date="2021-05-24T23:47:00Z"/>
              </w:rPr>
            </w:pPr>
            <w:ins w:id="2193" w:author="MK" w:date="2021-05-24T23:47:00Z">
              <w:r w:rsidRPr="001C0E1B">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A571F9A" w14:textId="77777777" w:rsidR="004445D4" w:rsidRPr="001C0E1B" w:rsidRDefault="004445D4" w:rsidP="00FE461B">
            <w:pPr>
              <w:pStyle w:val="TAL"/>
              <w:rPr>
                <w:ins w:id="2194" w:author="MK" w:date="2021-05-24T23:47:00Z"/>
                <w:rFonts w:cs="Arial"/>
              </w:rPr>
            </w:pPr>
            <w:ins w:id="2195" w:author="MK" w:date="2021-05-24T23:47:00Z">
              <w:r>
                <w:t>20</w:t>
              </w:r>
            </w:ins>
          </w:p>
        </w:tc>
        <w:tc>
          <w:tcPr>
            <w:tcW w:w="3232" w:type="dxa"/>
            <w:tcBorders>
              <w:top w:val="single" w:sz="4" w:space="0" w:color="auto"/>
              <w:left w:val="single" w:sz="4" w:space="0" w:color="auto"/>
              <w:bottom w:val="single" w:sz="4" w:space="0" w:color="auto"/>
              <w:right w:val="single" w:sz="4" w:space="0" w:color="auto"/>
            </w:tcBorders>
          </w:tcPr>
          <w:p w14:paraId="1B642A0B" w14:textId="77777777" w:rsidR="004445D4" w:rsidRPr="001C0E1B" w:rsidRDefault="004445D4" w:rsidP="00FE461B">
            <w:pPr>
              <w:pStyle w:val="TAL"/>
              <w:rPr>
                <w:ins w:id="2196" w:author="MK" w:date="2021-05-24T23:47:00Z"/>
                <w:rFonts w:cs="Arial"/>
              </w:rPr>
            </w:pPr>
          </w:p>
        </w:tc>
      </w:tr>
      <w:tr w:rsidR="004445D4" w:rsidRPr="001C0E1B" w14:paraId="1E16055B" w14:textId="77777777" w:rsidTr="00FE461B">
        <w:trPr>
          <w:cantSplit/>
          <w:trHeight w:val="187"/>
          <w:ins w:id="2197" w:author="MK" w:date="2021-05-24T23:47:00Z"/>
        </w:trPr>
        <w:tc>
          <w:tcPr>
            <w:tcW w:w="9606" w:type="dxa"/>
            <w:gridSpan w:val="5"/>
            <w:tcBorders>
              <w:top w:val="single" w:sz="4" w:space="0" w:color="auto"/>
              <w:left w:val="single" w:sz="4" w:space="0" w:color="auto"/>
              <w:bottom w:val="single" w:sz="4" w:space="0" w:color="auto"/>
              <w:right w:val="single" w:sz="4" w:space="0" w:color="auto"/>
            </w:tcBorders>
          </w:tcPr>
          <w:p w14:paraId="5DB90587" w14:textId="4457720C" w:rsidR="004445D4" w:rsidRPr="009B4DF8" w:rsidRDefault="004445D4" w:rsidP="00FE461B">
            <w:pPr>
              <w:keepNext/>
              <w:keepLines/>
              <w:spacing w:after="0"/>
              <w:ind w:left="851" w:hanging="851"/>
              <w:rPr>
                <w:ins w:id="2198" w:author="MK" w:date="2021-05-24T23:47:00Z"/>
                <w:rFonts w:ascii="Arial" w:hAnsi="Arial" w:cs="Arial"/>
                <w:sz w:val="18"/>
              </w:rPr>
            </w:pPr>
            <w:ins w:id="2199" w:author="MK" w:date="2021-05-24T23:47:00Z">
              <w:r w:rsidRPr="00C06770">
                <w:rPr>
                  <w:rFonts w:ascii="Arial" w:hAnsi="Arial" w:cs="Arial"/>
                  <w:sz w:val="18"/>
                </w:rPr>
                <w:t>N</w:t>
              </w:r>
            </w:ins>
            <w:ins w:id="2200" w:author="MK" w:date="2021-05-25T14:07:00Z">
              <w:r w:rsidR="008F3CB8">
                <w:rPr>
                  <w:rFonts w:ascii="Arial" w:hAnsi="Arial" w:cs="Arial"/>
                  <w:sz w:val="18"/>
                </w:rPr>
                <w:t xml:space="preserve">ote </w:t>
              </w:r>
            </w:ins>
            <w:ins w:id="2201" w:author="MK" w:date="2021-05-24T23:47:00Z">
              <w:r w:rsidRPr="00C06770">
                <w:rPr>
                  <w:rFonts w:ascii="Arial" w:hAnsi="Arial" w:cs="Arial"/>
                  <w:sz w:val="18"/>
                </w:rPr>
                <w:t>1:</w:t>
              </w:r>
              <w:r w:rsidRPr="00C06770">
                <w:rPr>
                  <w:rFonts w:ascii="Arial" w:hAnsi="Arial" w:cs="Arial"/>
                  <w:sz w:val="18"/>
                </w:rPr>
                <w:tab/>
              </w:r>
              <w:r>
                <w:rPr>
                  <w:rFonts w:ascii="Arial" w:hAnsi="Arial" w:cs="Arial"/>
                  <w:sz w:val="18"/>
                </w:rPr>
                <w:t>GP#24 is configured if UE supports MG#24, otherwise GP#0 is configured.</w:t>
              </w:r>
            </w:ins>
          </w:p>
        </w:tc>
      </w:tr>
    </w:tbl>
    <w:p w14:paraId="4DD82A75" w14:textId="77777777" w:rsidR="004445D4" w:rsidRDefault="004445D4" w:rsidP="004445D4">
      <w:pPr>
        <w:rPr>
          <w:ins w:id="2202" w:author="MK" w:date="2021-05-24T23:47:00Z"/>
        </w:rPr>
      </w:pPr>
    </w:p>
    <w:p w14:paraId="78E19F65" w14:textId="77777777" w:rsidR="004445D4" w:rsidRDefault="004445D4" w:rsidP="004445D4">
      <w:pPr>
        <w:pStyle w:val="TH"/>
        <w:rPr>
          <w:ins w:id="2203" w:author="MK" w:date="2021-05-24T23:47:00Z"/>
        </w:rPr>
      </w:pPr>
      <w:ins w:id="2204" w:author="MK" w:date="2021-05-24T23:47:00Z">
        <w:r w:rsidRPr="004E396D">
          <w:lastRenderedPageBreak/>
          <w:t xml:space="preserve">Table </w:t>
        </w:r>
        <w:r>
          <w:rPr>
            <w:snapToGrid w:val="0"/>
            <w:lang w:eastAsia="zh-CN"/>
          </w:rPr>
          <w:t>A.7.6.7.2.1</w:t>
        </w:r>
        <w:r>
          <w:t>-3</w:t>
        </w:r>
        <w:r w:rsidRPr="001C0E1B">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3660BD" w:rsidRPr="001C0E1B" w14:paraId="54330714" w14:textId="77777777" w:rsidTr="00D52150">
        <w:trPr>
          <w:cantSplit/>
          <w:trHeight w:val="187"/>
          <w:jc w:val="center"/>
          <w:ins w:id="2205" w:author="MK" w:date="2021-05-24T23:47:00Z"/>
        </w:trPr>
        <w:tc>
          <w:tcPr>
            <w:tcW w:w="2263" w:type="dxa"/>
            <w:tcBorders>
              <w:top w:val="single" w:sz="4" w:space="0" w:color="auto"/>
              <w:left w:val="single" w:sz="4" w:space="0" w:color="auto"/>
              <w:bottom w:val="nil"/>
              <w:right w:val="single" w:sz="4" w:space="0" w:color="auto"/>
            </w:tcBorders>
            <w:shd w:val="clear" w:color="auto" w:fill="auto"/>
            <w:hideMark/>
          </w:tcPr>
          <w:p w14:paraId="02ACDE2E" w14:textId="77777777" w:rsidR="003660BD" w:rsidRPr="001C0E1B" w:rsidRDefault="003660BD" w:rsidP="00FE461B">
            <w:pPr>
              <w:pStyle w:val="TAH"/>
              <w:rPr>
                <w:ins w:id="2206" w:author="MK" w:date="2021-05-24T23:47:00Z"/>
                <w:rFonts w:cs="Arial"/>
              </w:rPr>
            </w:pPr>
            <w:ins w:id="2207" w:author="MK" w:date="2021-05-24T23:47: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3CD4412F" w14:textId="77777777" w:rsidR="003660BD" w:rsidRPr="001C0E1B" w:rsidRDefault="003660BD" w:rsidP="00FE461B">
            <w:pPr>
              <w:pStyle w:val="TAH"/>
              <w:rPr>
                <w:ins w:id="2208" w:author="MK" w:date="2021-05-24T23:47:00Z"/>
              </w:rPr>
            </w:pPr>
            <w:ins w:id="2209" w:author="MK" w:date="2021-05-24T23:47:00Z">
              <w:r w:rsidRPr="001C0E1B">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35D583F1" w14:textId="77777777" w:rsidR="003660BD" w:rsidRPr="001C0E1B" w:rsidRDefault="003660BD" w:rsidP="00FE461B">
            <w:pPr>
              <w:pStyle w:val="TAH"/>
              <w:rPr>
                <w:ins w:id="2210" w:author="MK" w:date="2021-05-24T23:47:00Z"/>
                <w:lang w:eastAsia="zh-CN"/>
              </w:rPr>
            </w:pPr>
            <w:ins w:id="2211" w:author="MK" w:date="2021-05-24T23:47:00Z">
              <w:r w:rsidRPr="001C0E1B">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337331" w14:textId="77777777" w:rsidR="003660BD" w:rsidRPr="001C0E1B" w:rsidRDefault="003660BD" w:rsidP="00FE461B">
            <w:pPr>
              <w:pStyle w:val="TAH"/>
              <w:rPr>
                <w:ins w:id="2212" w:author="MK" w:date="2021-05-24T23:47:00Z"/>
                <w:rFonts w:cs="Arial"/>
              </w:rPr>
            </w:pPr>
            <w:ins w:id="2213" w:author="MK" w:date="2021-05-24T23:47: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D6F2F2" w14:textId="77777777" w:rsidR="003660BD" w:rsidRPr="001C0E1B" w:rsidRDefault="003660BD" w:rsidP="00FE461B">
            <w:pPr>
              <w:pStyle w:val="TAH"/>
              <w:rPr>
                <w:ins w:id="2214" w:author="MK" w:date="2021-05-24T23:47:00Z"/>
                <w:lang w:eastAsia="zh-CN"/>
              </w:rPr>
            </w:pPr>
            <w:ins w:id="2215" w:author="MK" w:date="2021-05-24T23:47:00Z">
              <w:r w:rsidRPr="001C0E1B">
                <w:rPr>
                  <w:lang w:eastAsia="zh-CN"/>
                </w:rPr>
                <w:t>Cell 2</w:t>
              </w:r>
            </w:ins>
          </w:p>
        </w:tc>
      </w:tr>
      <w:tr w:rsidR="003660BD" w:rsidRPr="001C0E1B" w14:paraId="268268A0" w14:textId="77777777" w:rsidTr="00D52150">
        <w:trPr>
          <w:cantSplit/>
          <w:trHeight w:val="187"/>
          <w:jc w:val="center"/>
          <w:ins w:id="2216" w:author="MK" w:date="2021-05-24T23:4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4A369F3" w14:textId="77777777" w:rsidR="003660BD" w:rsidRPr="001C0E1B" w:rsidRDefault="003660BD" w:rsidP="00FE461B">
            <w:pPr>
              <w:pStyle w:val="TAH"/>
              <w:rPr>
                <w:ins w:id="2217" w:author="MK" w:date="2021-05-24T23:4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C246765" w14:textId="77777777" w:rsidR="003660BD" w:rsidRPr="001C0E1B" w:rsidRDefault="003660BD" w:rsidP="00FE461B">
            <w:pPr>
              <w:pStyle w:val="TAH"/>
              <w:rPr>
                <w:ins w:id="2218" w:author="MK" w:date="2021-05-24T23:4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B9F588C" w14:textId="77777777" w:rsidR="003660BD" w:rsidRPr="001C0E1B" w:rsidRDefault="003660BD" w:rsidP="00FE461B">
            <w:pPr>
              <w:pStyle w:val="TAH"/>
              <w:rPr>
                <w:ins w:id="2219" w:author="MK" w:date="2021-05-24T23:4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14B7F2" w14:textId="77777777" w:rsidR="003660BD" w:rsidRPr="001C0E1B" w:rsidRDefault="003660BD" w:rsidP="00FE461B">
            <w:pPr>
              <w:pStyle w:val="TAH"/>
              <w:rPr>
                <w:ins w:id="2220" w:author="MK" w:date="2021-05-24T23:47:00Z"/>
                <w:lang w:eastAsia="zh-CN"/>
              </w:rPr>
            </w:pPr>
            <w:ins w:id="2221" w:author="MK" w:date="2021-05-24T23:47:00Z">
              <w:r w:rsidRPr="001C0E1B">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04E18487" w14:textId="77777777" w:rsidR="003660BD" w:rsidRPr="001C0E1B" w:rsidRDefault="003660BD" w:rsidP="00FE461B">
            <w:pPr>
              <w:pStyle w:val="TAH"/>
              <w:rPr>
                <w:ins w:id="2222" w:author="MK" w:date="2021-05-24T23:47:00Z"/>
                <w:lang w:eastAsia="zh-CN"/>
              </w:rPr>
            </w:pPr>
            <w:ins w:id="2223" w:author="MK" w:date="2021-05-24T23:47:00Z">
              <w:r w:rsidRPr="001C0E1B">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AA5D8B4" w14:textId="77777777" w:rsidR="003660BD" w:rsidRPr="001C0E1B" w:rsidRDefault="003660BD" w:rsidP="00FE461B">
            <w:pPr>
              <w:pStyle w:val="TAH"/>
              <w:rPr>
                <w:ins w:id="2224" w:author="MK" w:date="2021-05-24T23:47:00Z"/>
                <w:lang w:eastAsia="zh-CN"/>
              </w:rPr>
            </w:pPr>
            <w:ins w:id="2225" w:author="MK" w:date="2021-05-24T23:47: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7774AEF" w14:textId="77777777" w:rsidR="003660BD" w:rsidRPr="001C0E1B" w:rsidRDefault="003660BD" w:rsidP="00FE461B">
            <w:pPr>
              <w:pStyle w:val="TAH"/>
              <w:rPr>
                <w:ins w:id="2226" w:author="MK" w:date="2021-05-24T23:47:00Z"/>
                <w:lang w:eastAsia="zh-CN"/>
              </w:rPr>
            </w:pPr>
            <w:ins w:id="2227" w:author="MK" w:date="2021-05-24T23:47:00Z">
              <w:r w:rsidRPr="001C0E1B">
                <w:rPr>
                  <w:lang w:eastAsia="zh-CN"/>
                </w:rPr>
                <w:t>T2</w:t>
              </w:r>
            </w:ins>
          </w:p>
        </w:tc>
      </w:tr>
      <w:tr w:rsidR="004445D4" w:rsidRPr="001C0E1B" w14:paraId="20ED5064" w14:textId="77777777" w:rsidTr="00FE461B">
        <w:trPr>
          <w:cantSplit/>
          <w:trHeight w:val="187"/>
          <w:jc w:val="center"/>
          <w:ins w:id="2228" w:author="MK" w:date="2021-05-24T23:47:00Z"/>
        </w:trPr>
        <w:tc>
          <w:tcPr>
            <w:tcW w:w="2263" w:type="dxa"/>
            <w:tcBorders>
              <w:top w:val="single" w:sz="4" w:space="0" w:color="auto"/>
              <w:left w:val="single" w:sz="4" w:space="0" w:color="auto"/>
              <w:right w:val="single" w:sz="4" w:space="0" w:color="auto"/>
            </w:tcBorders>
            <w:shd w:val="clear" w:color="auto" w:fill="auto"/>
          </w:tcPr>
          <w:p w14:paraId="73F485A2" w14:textId="77777777" w:rsidR="004445D4" w:rsidRPr="001C0E1B" w:rsidRDefault="004445D4" w:rsidP="00FE461B">
            <w:pPr>
              <w:pStyle w:val="TAL"/>
              <w:rPr>
                <w:ins w:id="2229" w:author="MK" w:date="2021-05-24T23:47:00Z"/>
                <w:lang w:eastAsia="zh-CN"/>
              </w:rPr>
            </w:pPr>
            <w:proofErr w:type="spellStart"/>
            <w:ins w:id="2230" w:author="MK" w:date="2021-05-24T23:47:00Z">
              <w:r w:rsidRPr="001C0E1B">
                <w:t>AoA</w:t>
              </w:r>
              <w:proofErr w:type="spellEnd"/>
              <w:r w:rsidRPr="001C0E1B">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06B78AF2" w14:textId="77777777" w:rsidR="004445D4" w:rsidRPr="001C0E1B" w:rsidRDefault="004445D4" w:rsidP="00FE461B">
            <w:pPr>
              <w:pStyle w:val="TAC"/>
              <w:rPr>
                <w:ins w:id="2231"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4A5A1964" w14:textId="77777777" w:rsidR="004445D4" w:rsidRPr="001C0E1B" w:rsidRDefault="004445D4" w:rsidP="00FE461B">
            <w:pPr>
              <w:pStyle w:val="TAC"/>
              <w:rPr>
                <w:ins w:id="2232" w:author="MK" w:date="2021-05-24T23:47:00Z"/>
                <w:rFonts w:cs="v4.2.0"/>
                <w:lang w:eastAsia="zh-CN"/>
              </w:rPr>
            </w:pPr>
            <w:ins w:id="2233" w:author="MK" w:date="2021-05-24T23:47:00Z">
              <w:r>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7D8CE2FF" w14:textId="77777777" w:rsidR="004445D4" w:rsidRPr="001C0E1B" w:rsidRDefault="004445D4" w:rsidP="00FE461B">
            <w:pPr>
              <w:pStyle w:val="TAC"/>
              <w:rPr>
                <w:ins w:id="2234" w:author="MK" w:date="2021-05-24T23:47:00Z"/>
                <w:lang w:eastAsia="ja-JP"/>
              </w:rPr>
            </w:pPr>
            <w:ins w:id="2235" w:author="MK" w:date="2021-05-24T23:47:00Z">
              <w:r w:rsidRPr="001C0E1B">
                <w:rPr>
                  <w:rFonts w:cs="v4.2.0"/>
                </w:rPr>
                <w:t>Setup 1 as specified in clause A.3.15</w:t>
              </w:r>
            </w:ins>
          </w:p>
        </w:tc>
      </w:tr>
      <w:tr w:rsidR="004445D4" w:rsidRPr="001C0E1B" w14:paraId="6E511EF6" w14:textId="77777777" w:rsidTr="00FE461B">
        <w:trPr>
          <w:cantSplit/>
          <w:trHeight w:val="187"/>
          <w:jc w:val="center"/>
          <w:ins w:id="2236" w:author="MK" w:date="2021-05-24T23:47:00Z"/>
        </w:trPr>
        <w:tc>
          <w:tcPr>
            <w:tcW w:w="2263" w:type="dxa"/>
            <w:tcBorders>
              <w:top w:val="single" w:sz="4" w:space="0" w:color="auto"/>
              <w:left w:val="single" w:sz="4" w:space="0" w:color="auto"/>
              <w:right w:val="single" w:sz="4" w:space="0" w:color="auto"/>
            </w:tcBorders>
            <w:shd w:val="clear" w:color="auto" w:fill="auto"/>
          </w:tcPr>
          <w:p w14:paraId="4B31DAA1" w14:textId="77777777" w:rsidR="004445D4" w:rsidRPr="001C0E1B" w:rsidRDefault="004445D4" w:rsidP="00FE461B">
            <w:pPr>
              <w:pStyle w:val="TAL"/>
              <w:rPr>
                <w:ins w:id="2237" w:author="MK" w:date="2021-05-24T23:47:00Z"/>
                <w:lang w:eastAsia="zh-CN"/>
              </w:rPr>
            </w:pPr>
            <w:ins w:id="2238" w:author="MK" w:date="2021-05-24T23:47:00Z">
              <w:r w:rsidRPr="001C0E1B">
                <w:rPr>
                  <w:noProof/>
                  <w:position w:val="-12"/>
                  <w:lang w:eastAsia="zh-CN"/>
                </w:rPr>
                <w:t>Beam Assumption</w:t>
              </w:r>
              <w:r w:rsidRPr="001C0E1B">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529D2535" w14:textId="77777777" w:rsidR="004445D4" w:rsidRPr="001C0E1B" w:rsidRDefault="004445D4" w:rsidP="00FE461B">
            <w:pPr>
              <w:pStyle w:val="TAC"/>
              <w:rPr>
                <w:ins w:id="2239"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71A95079" w14:textId="77777777" w:rsidR="004445D4" w:rsidRPr="001C0E1B" w:rsidRDefault="004445D4" w:rsidP="00FE461B">
            <w:pPr>
              <w:pStyle w:val="TAC"/>
              <w:rPr>
                <w:ins w:id="2240" w:author="MK" w:date="2021-05-24T23:47:00Z"/>
                <w:rFonts w:cs="v4.2.0"/>
                <w:lang w:eastAsia="zh-CN"/>
              </w:rPr>
            </w:pPr>
            <w:ins w:id="2241" w:author="MK" w:date="2021-05-24T23:4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7811338" w14:textId="77777777" w:rsidR="004445D4" w:rsidRPr="001C0E1B" w:rsidRDefault="004445D4" w:rsidP="00FE461B">
            <w:pPr>
              <w:pStyle w:val="TAC"/>
              <w:rPr>
                <w:ins w:id="2242" w:author="MK" w:date="2021-05-24T23:47:00Z"/>
                <w:lang w:eastAsia="ja-JP"/>
              </w:rPr>
            </w:pPr>
            <w:ins w:id="2243" w:author="MK" w:date="2021-05-24T23:47:00Z">
              <w:r w:rsidRPr="001C0E1B">
                <w:t>Rough</w:t>
              </w:r>
            </w:ins>
          </w:p>
        </w:tc>
        <w:tc>
          <w:tcPr>
            <w:tcW w:w="1842" w:type="dxa"/>
            <w:gridSpan w:val="2"/>
            <w:tcBorders>
              <w:top w:val="single" w:sz="4" w:space="0" w:color="auto"/>
              <w:left w:val="single" w:sz="4" w:space="0" w:color="auto"/>
              <w:bottom w:val="single" w:sz="4" w:space="0" w:color="auto"/>
              <w:right w:val="single" w:sz="4" w:space="0" w:color="auto"/>
            </w:tcBorders>
          </w:tcPr>
          <w:p w14:paraId="7DCAF620" w14:textId="77777777" w:rsidR="004445D4" w:rsidRPr="001C0E1B" w:rsidRDefault="004445D4" w:rsidP="00FE461B">
            <w:pPr>
              <w:pStyle w:val="TAC"/>
              <w:rPr>
                <w:ins w:id="2244" w:author="MK" w:date="2021-05-24T23:47:00Z"/>
                <w:lang w:eastAsia="ja-JP"/>
              </w:rPr>
            </w:pPr>
            <w:ins w:id="2245" w:author="MK" w:date="2021-05-24T23:47:00Z">
              <w:r w:rsidRPr="001C0E1B">
                <w:t>Rough</w:t>
              </w:r>
            </w:ins>
          </w:p>
        </w:tc>
      </w:tr>
      <w:tr w:rsidR="004445D4" w:rsidRPr="001C0E1B" w14:paraId="6F8CE4BB" w14:textId="77777777" w:rsidTr="00FE461B">
        <w:trPr>
          <w:cantSplit/>
          <w:trHeight w:val="187"/>
          <w:jc w:val="center"/>
          <w:ins w:id="2246" w:author="MK" w:date="2021-05-24T23:47:00Z"/>
        </w:trPr>
        <w:tc>
          <w:tcPr>
            <w:tcW w:w="2263" w:type="dxa"/>
            <w:tcBorders>
              <w:top w:val="single" w:sz="4" w:space="0" w:color="auto"/>
              <w:left w:val="single" w:sz="4" w:space="0" w:color="auto"/>
              <w:right w:val="single" w:sz="4" w:space="0" w:color="auto"/>
            </w:tcBorders>
            <w:shd w:val="clear" w:color="auto" w:fill="auto"/>
            <w:hideMark/>
          </w:tcPr>
          <w:p w14:paraId="391DAE97" w14:textId="77777777" w:rsidR="004445D4" w:rsidRPr="001C0E1B" w:rsidRDefault="004445D4" w:rsidP="00FE461B">
            <w:pPr>
              <w:pStyle w:val="TAL"/>
              <w:rPr>
                <w:ins w:id="2247" w:author="MK" w:date="2021-05-24T23:47:00Z"/>
                <w:lang w:eastAsia="zh-CN"/>
              </w:rPr>
            </w:pPr>
            <w:ins w:id="2248" w:author="MK" w:date="2021-05-24T23:47:00Z">
              <w:r w:rsidRPr="001C0E1B">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2BFADFF" w14:textId="77777777" w:rsidR="004445D4" w:rsidRPr="001C0E1B" w:rsidRDefault="004445D4" w:rsidP="00FE461B">
            <w:pPr>
              <w:pStyle w:val="TAC"/>
              <w:rPr>
                <w:ins w:id="2249"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4E82F2FE" w14:textId="77777777" w:rsidR="004445D4" w:rsidRPr="001C0E1B" w:rsidRDefault="004445D4" w:rsidP="00FE461B">
            <w:pPr>
              <w:pStyle w:val="TAC"/>
              <w:rPr>
                <w:ins w:id="2250" w:author="MK" w:date="2021-05-24T23:47:00Z"/>
                <w:rFonts w:cs="v4.2.0"/>
                <w:lang w:eastAsia="zh-CN"/>
              </w:rPr>
            </w:pPr>
            <w:ins w:id="2251"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B0CE92" w14:textId="77777777" w:rsidR="004445D4" w:rsidRPr="001C0E1B" w:rsidRDefault="004445D4" w:rsidP="00FE461B">
            <w:pPr>
              <w:pStyle w:val="TAC"/>
              <w:rPr>
                <w:ins w:id="2252" w:author="MK" w:date="2021-05-24T23:47:00Z"/>
                <w:rFonts w:cs="v4.2.0"/>
                <w:lang w:eastAsia="zh-CN"/>
              </w:rPr>
            </w:pPr>
            <w:ins w:id="2253" w:author="MK" w:date="2021-05-24T23:47:00Z">
              <w:r w:rsidRPr="001C0E1B">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F177C6" w14:textId="77777777" w:rsidR="004445D4" w:rsidRPr="001C0E1B" w:rsidRDefault="004445D4" w:rsidP="00FE461B">
            <w:pPr>
              <w:pStyle w:val="TAC"/>
              <w:rPr>
                <w:ins w:id="2254" w:author="MK" w:date="2021-05-24T23:47:00Z"/>
                <w:rFonts w:cs="v4.2.0"/>
                <w:lang w:eastAsia="zh-CN"/>
              </w:rPr>
            </w:pPr>
            <w:ins w:id="2255" w:author="MK" w:date="2021-05-24T23:47:00Z">
              <w:r w:rsidRPr="001C0E1B">
                <w:t>TDDConf.3.1</w:t>
              </w:r>
            </w:ins>
          </w:p>
        </w:tc>
      </w:tr>
      <w:tr w:rsidR="004445D4" w:rsidRPr="001C0E1B" w14:paraId="2DA98978" w14:textId="77777777" w:rsidTr="00FE461B">
        <w:trPr>
          <w:cantSplit/>
          <w:trHeight w:val="187"/>
          <w:jc w:val="center"/>
          <w:ins w:id="2256" w:author="MK" w:date="2021-05-24T23:47:00Z"/>
        </w:trPr>
        <w:tc>
          <w:tcPr>
            <w:tcW w:w="2263" w:type="dxa"/>
            <w:tcBorders>
              <w:top w:val="single" w:sz="4" w:space="0" w:color="auto"/>
              <w:left w:val="single" w:sz="4" w:space="0" w:color="auto"/>
              <w:right w:val="single" w:sz="4" w:space="0" w:color="auto"/>
            </w:tcBorders>
            <w:shd w:val="clear" w:color="auto" w:fill="auto"/>
            <w:hideMark/>
          </w:tcPr>
          <w:p w14:paraId="0B2FD92A" w14:textId="77777777" w:rsidR="004445D4" w:rsidRPr="001C0E1B" w:rsidRDefault="004445D4" w:rsidP="00FE461B">
            <w:pPr>
              <w:pStyle w:val="TAL"/>
              <w:rPr>
                <w:ins w:id="2257" w:author="MK" w:date="2021-05-24T23:47:00Z"/>
                <w:lang w:eastAsia="zh-CN"/>
              </w:rPr>
            </w:pPr>
            <w:ins w:id="2258" w:author="MK" w:date="2021-05-24T23:47:00Z">
              <w:r w:rsidRPr="001C0E1B">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AAE438" w14:textId="77777777" w:rsidR="004445D4" w:rsidRPr="001C0E1B" w:rsidRDefault="004445D4" w:rsidP="00FE461B">
            <w:pPr>
              <w:pStyle w:val="TAC"/>
              <w:rPr>
                <w:ins w:id="2259" w:author="MK" w:date="2021-05-24T23:4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8020884" w14:textId="77777777" w:rsidR="004445D4" w:rsidRPr="001C0E1B" w:rsidRDefault="004445D4" w:rsidP="00FE461B">
            <w:pPr>
              <w:pStyle w:val="TAC"/>
              <w:rPr>
                <w:ins w:id="2260" w:author="MK" w:date="2021-05-24T23:47:00Z"/>
                <w:rFonts w:cs="v4.2.0"/>
                <w:lang w:eastAsia="zh-CN"/>
              </w:rPr>
            </w:pPr>
            <w:ins w:id="2261"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0D976F" w14:textId="77777777" w:rsidR="004445D4" w:rsidRPr="001C0E1B" w:rsidRDefault="004445D4" w:rsidP="00FE461B">
            <w:pPr>
              <w:pStyle w:val="TAC"/>
              <w:rPr>
                <w:ins w:id="2262" w:author="MK" w:date="2021-05-24T23:47:00Z"/>
              </w:rPr>
            </w:pPr>
            <w:ins w:id="2263" w:author="MK" w:date="2021-05-24T23:47:00Z">
              <w:r w:rsidRPr="001C0E1B">
                <w:t>SR.3.1 TDD</w:t>
              </w:r>
            </w:ins>
          </w:p>
          <w:p w14:paraId="51772AE1" w14:textId="77777777" w:rsidR="004445D4" w:rsidRPr="001C0E1B" w:rsidRDefault="004445D4" w:rsidP="00FE461B">
            <w:pPr>
              <w:pStyle w:val="TAC"/>
              <w:rPr>
                <w:ins w:id="2264" w:author="MK" w:date="2021-05-24T23:47: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3B4E45C" w14:textId="77777777" w:rsidR="004445D4" w:rsidRPr="001C0E1B" w:rsidRDefault="004445D4" w:rsidP="00FE461B">
            <w:pPr>
              <w:pStyle w:val="TAC"/>
              <w:rPr>
                <w:ins w:id="2265" w:author="MK" w:date="2021-05-24T23:47:00Z"/>
                <w:rFonts w:cs="v4.2.0"/>
                <w:lang w:eastAsia="zh-CN"/>
              </w:rPr>
            </w:pPr>
            <w:ins w:id="2266" w:author="MK" w:date="2021-05-24T23:47:00Z">
              <w:r w:rsidRPr="001C0E1B">
                <w:rPr>
                  <w:rFonts w:cs="v4.2.0"/>
                  <w:lang w:eastAsia="zh-CN"/>
                </w:rPr>
                <w:t>N/A</w:t>
              </w:r>
            </w:ins>
          </w:p>
        </w:tc>
      </w:tr>
      <w:tr w:rsidR="004445D4" w:rsidRPr="001C0E1B" w14:paraId="0105C738" w14:textId="77777777" w:rsidTr="00FE461B">
        <w:trPr>
          <w:cantSplit/>
          <w:trHeight w:val="187"/>
          <w:jc w:val="center"/>
          <w:ins w:id="2267" w:author="MK" w:date="2021-05-24T23:47:00Z"/>
        </w:trPr>
        <w:tc>
          <w:tcPr>
            <w:tcW w:w="2263" w:type="dxa"/>
            <w:tcBorders>
              <w:top w:val="single" w:sz="4" w:space="0" w:color="auto"/>
              <w:left w:val="single" w:sz="4" w:space="0" w:color="auto"/>
              <w:right w:val="single" w:sz="4" w:space="0" w:color="auto"/>
            </w:tcBorders>
            <w:shd w:val="clear" w:color="auto" w:fill="auto"/>
            <w:hideMark/>
          </w:tcPr>
          <w:p w14:paraId="5C0B9796" w14:textId="77777777" w:rsidR="004445D4" w:rsidRPr="001C0E1B" w:rsidRDefault="004445D4" w:rsidP="00FE461B">
            <w:pPr>
              <w:pStyle w:val="TAL"/>
              <w:rPr>
                <w:ins w:id="2268" w:author="MK" w:date="2021-05-24T23:47:00Z"/>
                <w:lang w:eastAsia="zh-CN"/>
              </w:rPr>
            </w:pPr>
            <w:ins w:id="2269" w:author="MK" w:date="2021-05-24T23:47:00Z">
              <w:r w:rsidRPr="001C0E1B">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3C32AE9" w14:textId="77777777" w:rsidR="004445D4" w:rsidRPr="001C0E1B" w:rsidRDefault="004445D4" w:rsidP="00FE461B">
            <w:pPr>
              <w:pStyle w:val="TAC"/>
              <w:rPr>
                <w:ins w:id="227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3152092F" w14:textId="77777777" w:rsidR="004445D4" w:rsidRPr="001C0E1B" w:rsidRDefault="004445D4" w:rsidP="00FE461B">
            <w:pPr>
              <w:pStyle w:val="TAC"/>
              <w:rPr>
                <w:ins w:id="2271" w:author="MK" w:date="2021-05-24T23:47:00Z"/>
                <w:rFonts w:cs="v4.2.0"/>
                <w:lang w:eastAsia="zh-CN"/>
              </w:rPr>
            </w:pPr>
            <w:ins w:id="2272"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371010" w14:textId="77777777" w:rsidR="004445D4" w:rsidRPr="001C0E1B" w:rsidRDefault="004445D4" w:rsidP="00FE461B">
            <w:pPr>
              <w:pStyle w:val="TAC"/>
              <w:rPr>
                <w:ins w:id="2273" w:author="MK" w:date="2021-05-24T23:47:00Z"/>
              </w:rPr>
            </w:pPr>
            <w:ins w:id="2274" w:author="MK" w:date="2021-05-24T23:47:00Z">
              <w:r w:rsidRPr="001C0E1B">
                <w:t>CR.3.1 TDD</w:t>
              </w:r>
            </w:ins>
          </w:p>
          <w:p w14:paraId="6270144C" w14:textId="77777777" w:rsidR="004445D4" w:rsidRPr="001C0E1B" w:rsidRDefault="004445D4" w:rsidP="00FE461B">
            <w:pPr>
              <w:pStyle w:val="TAC"/>
              <w:rPr>
                <w:ins w:id="2275" w:author="MK" w:date="2021-05-24T23:47:00Z"/>
                <w:rFonts w:cs="v4.2.0"/>
                <w:lang w:eastAsia="zh-CN"/>
              </w:rPr>
            </w:pPr>
          </w:p>
        </w:tc>
        <w:tc>
          <w:tcPr>
            <w:tcW w:w="1842" w:type="dxa"/>
            <w:gridSpan w:val="2"/>
            <w:tcBorders>
              <w:top w:val="single" w:sz="4" w:space="0" w:color="auto"/>
              <w:left w:val="single" w:sz="4" w:space="0" w:color="auto"/>
              <w:right w:val="single" w:sz="4" w:space="0" w:color="auto"/>
            </w:tcBorders>
          </w:tcPr>
          <w:p w14:paraId="00C78353" w14:textId="77777777" w:rsidR="004445D4" w:rsidRPr="001C0E1B" w:rsidRDefault="004445D4" w:rsidP="00FE461B">
            <w:pPr>
              <w:pStyle w:val="TAC"/>
              <w:rPr>
                <w:ins w:id="2276" w:author="MK" w:date="2021-05-24T23:47:00Z"/>
                <w:rFonts w:cs="v4.2.0"/>
                <w:lang w:eastAsia="zh-CN"/>
              </w:rPr>
            </w:pPr>
            <w:ins w:id="2277" w:author="MK" w:date="2021-05-24T23:47:00Z">
              <w:r w:rsidRPr="001C0E1B">
                <w:rPr>
                  <w:rFonts w:cs="v4.2.0"/>
                  <w:lang w:eastAsia="zh-CN"/>
                </w:rPr>
                <w:t>N/A</w:t>
              </w:r>
            </w:ins>
          </w:p>
        </w:tc>
      </w:tr>
      <w:tr w:rsidR="004445D4" w:rsidRPr="001C0E1B" w14:paraId="3ADB48FC" w14:textId="77777777" w:rsidTr="00FE461B">
        <w:trPr>
          <w:cantSplit/>
          <w:trHeight w:val="187"/>
          <w:jc w:val="center"/>
          <w:ins w:id="2278" w:author="MK" w:date="2021-05-24T23:47:00Z"/>
        </w:trPr>
        <w:tc>
          <w:tcPr>
            <w:tcW w:w="2263" w:type="dxa"/>
            <w:tcBorders>
              <w:top w:val="single" w:sz="4" w:space="0" w:color="auto"/>
              <w:left w:val="single" w:sz="4" w:space="0" w:color="auto"/>
              <w:right w:val="single" w:sz="4" w:space="0" w:color="auto"/>
            </w:tcBorders>
            <w:shd w:val="clear" w:color="auto" w:fill="auto"/>
            <w:hideMark/>
          </w:tcPr>
          <w:p w14:paraId="55B86E6F" w14:textId="77777777" w:rsidR="004445D4" w:rsidRPr="001C0E1B" w:rsidRDefault="004445D4" w:rsidP="00FE461B">
            <w:pPr>
              <w:pStyle w:val="TAL"/>
              <w:rPr>
                <w:ins w:id="2279" w:author="MK" w:date="2021-05-24T23:47:00Z"/>
                <w:lang w:eastAsia="zh-CN"/>
              </w:rPr>
            </w:pPr>
            <w:ins w:id="2280" w:author="MK" w:date="2021-05-24T23:47:00Z">
              <w:r w:rsidRPr="001C0E1B">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F717B6B" w14:textId="77777777" w:rsidR="004445D4" w:rsidRPr="001C0E1B" w:rsidRDefault="004445D4" w:rsidP="00FE461B">
            <w:pPr>
              <w:pStyle w:val="TAC"/>
              <w:rPr>
                <w:ins w:id="2281"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5F986FFE" w14:textId="77777777" w:rsidR="004445D4" w:rsidRPr="001C0E1B" w:rsidRDefault="004445D4" w:rsidP="00FE461B">
            <w:pPr>
              <w:pStyle w:val="TAC"/>
              <w:rPr>
                <w:ins w:id="2282" w:author="MK" w:date="2021-05-24T23:47:00Z"/>
                <w:rFonts w:cs="v4.2.0"/>
                <w:lang w:eastAsia="zh-CN"/>
              </w:rPr>
            </w:pPr>
            <w:ins w:id="2283"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0D3EFC" w14:textId="77777777" w:rsidR="004445D4" w:rsidRPr="001C0E1B" w:rsidRDefault="004445D4" w:rsidP="00FE461B">
            <w:pPr>
              <w:pStyle w:val="TAC"/>
              <w:rPr>
                <w:ins w:id="2284" w:author="MK" w:date="2021-05-24T23:47:00Z"/>
                <w:rFonts w:cs="v4.2.0"/>
                <w:lang w:eastAsia="zh-CN"/>
              </w:rPr>
            </w:pPr>
            <w:ins w:id="2285" w:author="MK" w:date="2021-05-24T23:47:00Z">
              <w:r w:rsidRPr="001C0E1B">
                <w:rPr>
                  <w:rFonts w:cs="v4.2.0"/>
                  <w:lang w:eastAsia="zh-CN"/>
                </w:rPr>
                <w:t>CCR.</w:t>
              </w:r>
              <w:r>
                <w:rPr>
                  <w:rFonts w:cs="v4.2.0"/>
                  <w:lang w:eastAsia="zh-CN"/>
                </w:rPr>
                <w:t>3</w:t>
              </w:r>
              <w:r w:rsidRPr="001C0E1B">
                <w:rPr>
                  <w:rFonts w:cs="v4.2.0"/>
                  <w:lang w:eastAsia="zh-CN"/>
                </w:rPr>
                <w:t xml:space="preserve">.1 </w:t>
              </w:r>
              <w:r>
                <w:rPr>
                  <w:rFonts w:cs="v4.2.0"/>
                  <w:lang w:eastAsia="zh-CN"/>
                </w:rPr>
                <w:t>T</w:t>
              </w:r>
              <w:r w:rsidRPr="001C0E1B">
                <w:rPr>
                  <w:rFonts w:cs="v4.2.0"/>
                  <w:lang w:eastAsia="zh-CN"/>
                </w:rPr>
                <w:t>DD</w:t>
              </w:r>
            </w:ins>
          </w:p>
        </w:tc>
        <w:tc>
          <w:tcPr>
            <w:tcW w:w="1842" w:type="dxa"/>
            <w:gridSpan w:val="2"/>
            <w:tcBorders>
              <w:top w:val="single" w:sz="4" w:space="0" w:color="auto"/>
              <w:left w:val="single" w:sz="4" w:space="0" w:color="auto"/>
              <w:right w:val="single" w:sz="4" w:space="0" w:color="auto"/>
            </w:tcBorders>
          </w:tcPr>
          <w:p w14:paraId="75362FF9" w14:textId="77777777" w:rsidR="004445D4" w:rsidRPr="001C0E1B" w:rsidRDefault="004445D4" w:rsidP="00FE461B">
            <w:pPr>
              <w:pStyle w:val="TAC"/>
              <w:rPr>
                <w:ins w:id="2286" w:author="MK" w:date="2021-05-24T23:47:00Z"/>
                <w:rFonts w:cs="v4.2.0"/>
                <w:lang w:eastAsia="zh-CN"/>
              </w:rPr>
            </w:pPr>
            <w:ins w:id="2287" w:author="MK" w:date="2021-05-24T23:47:00Z">
              <w:r w:rsidRPr="001C0E1B">
                <w:rPr>
                  <w:rFonts w:cs="v4.2.0"/>
                  <w:lang w:eastAsia="zh-CN"/>
                </w:rPr>
                <w:t>N/A</w:t>
              </w:r>
            </w:ins>
          </w:p>
        </w:tc>
      </w:tr>
      <w:tr w:rsidR="004445D4" w:rsidRPr="001C0E1B" w14:paraId="3E911FAB" w14:textId="77777777" w:rsidTr="00FE461B">
        <w:trPr>
          <w:cantSplit/>
          <w:trHeight w:val="187"/>
          <w:jc w:val="center"/>
          <w:ins w:id="2288"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098BCA2F" w14:textId="77777777" w:rsidR="004445D4" w:rsidRPr="001C0E1B" w:rsidRDefault="004445D4" w:rsidP="00FE461B">
            <w:pPr>
              <w:pStyle w:val="TAL"/>
              <w:rPr>
                <w:ins w:id="2289" w:author="MK" w:date="2021-05-24T23:47:00Z"/>
              </w:rPr>
            </w:pPr>
            <w:ins w:id="2290" w:author="MK" w:date="2021-05-24T23:47:00Z">
              <w:r w:rsidRPr="001C0E1B">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52D8305C" w14:textId="77777777" w:rsidR="004445D4" w:rsidRPr="001C0E1B" w:rsidRDefault="004445D4" w:rsidP="00FE461B">
            <w:pPr>
              <w:pStyle w:val="TAC"/>
              <w:rPr>
                <w:ins w:id="2291"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4AC4179B" w14:textId="77777777" w:rsidR="004445D4" w:rsidRPr="001C0E1B" w:rsidRDefault="004445D4" w:rsidP="00FE461B">
            <w:pPr>
              <w:pStyle w:val="TAC"/>
              <w:rPr>
                <w:ins w:id="2292" w:author="MK" w:date="2021-05-24T23:47:00Z"/>
              </w:rPr>
            </w:pPr>
            <w:ins w:id="2293"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CA7B82" w14:textId="77777777" w:rsidR="004445D4" w:rsidRPr="001C0E1B" w:rsidRDefault="004445D4" w:rsidP="00FE461B">
            <w:pPr>
              <w:pStyle w:val="TAC"/>
              <w:rPr>
                <w:ins w:id="2294" w:author="MK" w:date="2021-05-24T23:47:00Z"/>
                <w:rFonts w:cs="v4.2.0"/>
              </w:rPr>
            </w:pPr>
            <w:ins w:id="2295" w:author="MK" w:date="2021-05-24T23:47: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F12123" w14:textId="77777777" w:rsidR="004445D4" w:rsidRPr="001C0E1B" w:rsidRDefault="004445D4" w:rsidP="00FE461B">
            <w:pPr>
              <w:pStyle w:val="TAC"/>
              <w:rPr>
                <w:ins w:id="2296" w:author="MK" w:date="2021-05-24T23:47:00Z"/>
              </w:rPr>
            </w:pPr>
            <w:ins w:id="2297" w:author="MK" w:date="2021-05-24T23:47:00Z">
              <w:r w:rsidRPr="001C0E1B">
                <w:t>OP.1</w:t>
              </w:r>
            </w:ins>
          </w:p>
        </w:tc>
      </w:tr>
      <w:tr w:rsidR="004445D4" w:rsidRPr="001C0E1B" w14:paraId="7D055DC6" w14:textId="77777777" w:rsidTr="00FE461B">
        <w:trPr>
          <w:cantSplit/>
          <w:trHeight w:val="187"/>
          <w:jc w:val="center"/>
          <w:ins w:id="2298" w:author="MK" w:date="2021-05-24T23:47:00Z"/>
        </w:trPr>
        <w:tc>
          <w:tcPr>
            <w:tcW w:w="2263" w:type="dxa"/>
            <w:tcBorders>
              <w:top w:val="single" w:sz="4" w:space="0" w:color="auto"/>
              <w:left w:val="single" w:sz="4" w:space="0" w:color="auto"/>
              <w:right w:val="single" w:sz="4" w:space="0" w:color="auto"/>
            </w:tcBorders>
            <w:shd w:val="clear" w:color="auto" w:fill="auto"/>
          </w:tcPr>
          <w:p w14:paraId="6078C8F2" w14:textId="77777777" w:rsidR="004445D4" w:rsidRPr="001C0E1B" w:rsidRDefault="004445D4" w:rsidP="00FE461B">
            <w:pPr>
              <w:pStyle w:val="TAL"/>
              <w:rPr>
                <w:ins w:id="2299" w:author="MK" w:date="2021-05-24T23:47:00Z"/>
                <w:bCs/>
              </w:rPr>
            </w:pPr>
            <w:ins w:id="2300" w:author="MK" w:date="2021-05-24T23:47:00Z">
              <w:r w:rsidRPr="001C0E1B">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4C1E65A" w14:textId="77777777" w:rsidR="004445D4" w:rsidRPr="001C0E1B" w:rsidRDefault="004445D4" w:rsidP="00FE461B">
            <w:pPr>
              <w:pStyle w:val="TAC"/>
              <w:rPr>
                <w:ins w:id="2301"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6DAEB687" w14:textId="77777777" w:rsidR="004445D4" w:rsidRPr="001C0E1B" w:rsidRDefault="004445D4" w:rsidP="00FE461B">
            <w:pPr>
              <w:pStyle w:val="TAC"/>
              <w:rPr>
                <w:ins w:id="2302" w:author="MK" w:date="2021-05-24T23:47:00Z"/>
                <w:rFonts w:cs="v4.2.0"/>
                <w:lang w:eastAsia="zh-CN"/>
              </w:rPr>
            </w:pPr>
            <w:ins w:id="2303"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9D3CD8" w14:textId="77777777" w:rsidR="004445D4" w:rsidRPr="001C0E1B" w:rsidRDefault="004445D4" w:rsidP="00FE461B">
            <w:pPr>
              <w:pStyle w:val="TAC"/>
              <w:rPr>
                <w:ins w:id="2304" w:author="MK" w:date="2021-05-24T23:47:00Z"/>
              </w:rPr>
            </w:pPr>
            <w:ins w:id="2305" w:author="MK" w:date="2021-05-24T23:47:00Z">
              <w:r w:rsidRPr="001C0E1B">
                <w:rPr>
                  <w:lang w:eastAsia="zh-CN"/>
                </w:rPr>
                <w:t>TRS.</w:t>
              </w:r>
              <w:r>
                <w:rPr>
                  <w:lang w:eastAsia="zh-CN"/>
                </w:rPr>
                <w:t>2</w:t>
              </w:r>
              <w:r w:rsidRPr="001C0E1B">
                <w:rPr>
                  <w:lang w:eastAsia="zh-CN"/>
                </w:rPr>
                <w:t xml:space="preserve">.1 </w:t>
              </w:r>
              <w:r>
                <w:rPr>
                  <w:lang w:eastAsia="zh-CN"/>
                </w:rPr>
                <w:t>T</w:t>
              </w:r>
              <w:r w:rsidRPr="001C0E1B">
                <w:rPr>
                  <w:lang w:eastAsia="zh-CN"/>
                </w:rPr>
                <w:t>DD</w:t>
              </w:r>
            </w:ins>
          </w:p>
        </w:tc>
        <w:tc>
          <w:tcPr>
            <w:tcW w:w="1842" w:type="dxa"/>
            <w:gridSpan w:val="2"/>
            <w:tcBorders>
              <w:top w:val="single" w:sz="4" w:space="0" w:color="auto"/>
              <w:left w:val="single" w:sz="4" w:space="0" w:color="auto"/>
              <w:right w:val="single" w:sz="4" w:space="0" w:color="auto"/>
            </w:tcBorders>
          </w:tcPr>
          <w:p w14:paraId="45342893" w14:textId="77777777" w:rsidR="004445D4" w:rsidRPr="001C0E1B" w:rsidRDefault="004445D4" w:rsidP="00FE461B">
            <w:pPr>
              <w:pStyle w:val="TAC"/>
              <w:rPr>
                <w:ins w:id="2306" w:author="MK" w:date="2021-05-24T23:47:00Z"/>
              </w:rPr>
            </w:pPr>
            <w:ins w:id="2307" w:author="MK" w:date="2021-05-24T23:47:00Z">
              <w:r w:rsidRPr="001C0E1B">
                <w:rPr>
                  <w:rFonts w:cs="v4.2.0"/>
                  <w:lang w:eastAsia="zh-CN"/>
                </w:rPr>
                <w:t>N/A</w:t>
              </w:r>
            </w:ins>
          </w:p>
        </w:tc>
      </w:tr>
      <w:tr w:rsidR="004445D4" w:rsidRPr="001C0E1B" w14:paraId="534CAF30" w14:textId="77777777" w:rsidTr="00FE461B">
        <w:trPr>
          <w:cantSplit/>
          <w:trHeight w:val="187"/>
          <w:jc w:val="center"/>
          <w:ins w:id="2308"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51EB74FB" w14:textId="77777777" w:rsidR="004445D4" w:rsidRPr="001C0E1B" w:rsidRDefault="004445D4" w:rsidP="00FE461B">
            <w:pPr>
              <w:pStyle w:val="TAL"/>
              <w:rPr>
                <w:ins w:id="2309" w:author="MK" w:date="2021-05-24T23:47:00Z"/>
                <w:bCs/>
                <w:lang w:eastAsia="zh-CN"/>
              </w:rPr>
            </w:pPr>
            <w:ins w:id="2310" w:author="MK" w:date="2021-05-24T23:47:00Z">
              <w:r w:rsidRPr="001C0E1B">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50F3AB5B" w14:textId="77777777" w:rsidR="004445D4" w:rsidRPr="001C0E1B" w:rsidRDefault="004445D4" w:rsidP="00FE461B">
            <w:pPr>
              <w:pStyle w:val="TAC"/>
              <w:rPr>
                <w:ins w:id="2311"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2F01AAA9" w14:textId="77777777" w:rsidR="004445D4" w:rsidRPr="001C0E1B" w:rsidRDefault="004445D4" w:rsidP="00FE461B">
            <w:pPr>
              <w:pStyle w:val="TAC"/>
              <w:rPr>
                <w:ins w:id="2312" w:author="MK" w:date="2021-05-24T23:47:00Z"/>
                <w:rFonts w:cs="v4.2.0"/>
                <w:lang w:eastAsia="zh-CN"/>
              </w:rPr>
            </w:pPr>
            <w:ins w:id="2313"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DFCDEBF" w14:textId="77777777" w:rsidR="004445D4" w:rsidRPr="001C0E1B" w:rsidRDefault="004445D4" w:rsidP="00FE461B">
            <w:pPr>
              <w:pStyle w:val="TAC"/>
              <w:rPr>
                <w:ins w:id="2314" w:author="MK" w:date="2021-05-24T23:47:00Z"/>
              </w:rPr>
            </w:pPr>
            <w:ins w:id="2315" w:author="MK" w:date="2021-05-24T23:47:00Z">
              <w:r w:rsidRPr="001C0E1B">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FA3EEC" w14:textId="77777777" w:rsidR="004445D4" w:rsidRPr="001C0E1B" w:rsidRDefault="004445D4" w:rsidP="00FE461B">
            <w:pPr>
              <w:pStyle w:val="TAC"/>
              <w:rPr>
                <w:ins w:id="2316" w:author="MK" w:date="2021-05-24T23:47:00Z"/>
                <w:lang w:eastAsia="zh-CN"/>
              </w:rPr>
            </w:pPr>
            <w:ins w:id="2317" w:author="MK" w:date="2021-05-24T23:47:00Z">
              <w:r>
                <w:rPr>
                  <w:rFonts w:hint="eastAsia"/>
                  <w:lang w:eastAsia="zh-CN"/>
                </w:rPr>
                <w:t>N</w:t>
              </w:r>
              <w:r>
                <w:rPr>
                  <w:lang w:eastAsia="zh-CN"/>
                </w:rPr>
                <w:t>/A</w:t>
              </w:r>
            </w:ins>
          </w:p>
        </w:tc>
      </w:tr>
      <w:tr w:rsidR="004445D4" w:rsidRPr="001C0E1B" w14:paraId="7A27DDF1" w14:textId="77777777" w:rsidTr="00FE461B">
        <w:trPr>
          <w:cantSplit/>
          <w:trHeight w:val="187"/>
          <w:jc w:val="center"/>
          <w:ins w:id="2318"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3FE99AE8" w14:textId="77777777" w:rsidR="004445D4" w:rsidRPr="001C0E1B" w:rsidRDefault="004445D4" w:rsidP="00FE461B">
            <w:pPr>
              <w:pStyle w:val="TAL"/>
              <w:rPr>
                <w:ins w:id="2319" w:author="MK" w:date="2021-05-24T23:47:00Z"/>
                <w:bCs/>
                <w:lang w:eastAsia="zh-CN"/>
              </w:rPr>
            </w:pPr>
            <w:ins w:id="2320" w:author="MK" w:date="2021-05-24T23:47:00Z">
              <w:r w:rsidRPr="001C0E1B">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7FE88148" w14:textId="77777777" w:rsidR="004445D4" w:rsidRPr="001C0E1B" w:rsidRDefault="004445D4" w:rsidP="00FE461B">
            <w:pPr>
              <w:pStyle w:val="TAC"/>
              <w:rPr>
                <w:ins w:id="2321"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15B4A08B" w14:textId="77777777" w:rsidR="004445D4" w:rsidRPr="001C0E1B" w:rsidRDefault="004445D4" w:rsidP="00FE461B">
            <w:pPr>
              <w:pStyle w:val="TAC"/>
              <w:rPr>
                <w:ins w:id="2322" w:author="MK" w:date="2021-05-24T23:47:00Z"/>
                <w:rFonts w:cs="v4.2.0"/>
                <w:lang w:eastAsia="zh-CN"/>
              </w:rPr>
            </w:pPr>
            <w:ins w:id="2323"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7FB1DD" w14:textId="77777777" w:rsidR="004445D4" w:rsidRPr="001C0E1B" w:rsidRDefault="004445D4" w:rsidP="00FE461B">
            <w:pPr>
              <w:pStyle w:val="TAC"/>
              <w:rPr>
                <w:ins w:id="2324" w:author="MK" w:date="2021-05-24T23:47:00Z"/>
              </w:rPr>
            </w:pPr>
            <w:ins w:id="2325" w:author="MK" w:date="2021-05-24T23:47:00Z">
              <w:r w:rsidRPr="001C0E1B">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D73C0F" w14:textId="77777777" w:rsidR="004445D4" w:rsidRPr="001C0E1B" w:rsidRDefault="004445D4" w:rsidP="00FE461B">
            <w:pPr>
              <w:pStyle w:val="TAC"/>
              <w:rPr>
                <w:ins w:id="2326" w:author="MK" w:date="2021-05-24T23:47:00Z"/>
                <w:lang w:eastAsia="zh-CN"/>
              </w:rPr>
            </w:pPr>
            <w:ins w:id="2327" w:author="MK" w:date="2021-05-24T23:47:00Z">
              <w:r>
                <w:rPr>
                  <w:rFonts w:hint="eastAsia"/>
                  <w:lang w:eastAsia="zh-CN"/>
                </w:rPr>
                <w:t>N</w:t>
              </w:r>
              <w:r>
                <w:rPr>
                  <w:lang w:eastAsia="zh-CN"/>
                </w:rPr>
                <w:t>/A</w:t>
              </w:r>
            </w:ins>
          </w:p>
        </w:tc>
      </w:tr>
      <w:tr w:rsidR="004445D4" w:rsidRPr="001C0E1B" w14:paraId="7F3E397B" w14:textId="77777777" w:rsidTr="00FE461B">
        <w:trPr>
          <w:cantSplit/>
          <w:trHeight w:val="187"/>
          <w:jc w:val="center"/>
          <w:ins w:id="2328"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667A663A" w14:textId="77777777" w:rsidR="004445D4" w:rsidRPr="001C0E1B" w:rsidRDefault="004445D4" w:rsidP="00FE461B">
            <w:pPr>
              <w:pStyle w:val="TAL"/>
              <w:rPr>
                <w:ins w:id="2329" w:author="MK" w:date="2021-05-24T23:47:00Z"/>
                <w:bCs/>
                <w:lang w:eastAsia="zh-CN"/>
              </w:rPr>
            </w:pPr>
            <w:ins w:id="2330" w:author="MK" w:date="2021-05-24T23:47:00Z">
              <w:r w:rsidRPr="001C0E1B">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00B0ACB2" w14:textId="77777777" w:rsidR="004445D4" w:rsidRPr="001C0E1B" w:rsidRDefault="004445D4" w:rsidP="00FE461B">
            <w:pPr>
              <w:pStyle w:val="TAC"/>
              <w:rPr>
                <w:ins w:id="2331"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14DDD22D" w14:textId="77777777" w:rsidR="004445D4" w:rsidRPr="001C0E1B" w:rsidRDefault="004445D4" w:rsidP="00FE461B">
            <w:pPr>
              <w:pStyle w:val="TAC"/>
              <w:rPr>
                <w:ins w:id="2332" w:author="MK" w:date="2021-05-24T23:47:00Z"/>
                <w:rFonts w:cs="v4.2.0"/>
                <w:lang w:eastAsia="zh-CN"/>
              </w:rPr>
            </w:pPr>
            <w:ins w:id="2333" w:author="MK" w:date="2021-05-24T23:47:00Z">
              <w:r w:rsidRPr="001C0E1B">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D4D3F4" w14:textId="77777777" w:rsidR="004445D4" w:rsidRPr="001C0E1B" w:rsidRDefault="004445D4" w:rsidP="00FE461B">
            <w:pPr>
              <w:pStyle w:val="TAC"/>
              <w:rPr>
                <w:ins w:id="2334" w:author="MK" w:date="2021-05-24T23:47:00Z"/>
                <w:rFonts w:cs="v4.2.0"/>
                <w:lang w:eastAsia="zh-CN"/>
              </w:rPr>
            </w:pPr>
            <w:ins w:id="2335" w:author="MK" w:date="2021-05-24T23:47:00Z">
              <w:r w:rsidRPr="001C0E1B">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D4012F" w14:textId="77777777" w:rsidR="004445D4" w:rsidRPr="001C0E1B" w:rsidRDefault="004445D4" w:rsidP="00FE461B">
            <w:pPr>
              <w:pStyle w:val="TAC"/>
              <w:rPr>
                <w:ins w:id="2336" w:author="MK" w:date="2021-05-24T23:47:00Z"/>
                <w:rFonts w:cs="v4.2.0"/>
                <w:lang w:eastAsia="zh-CN"/>
              </w:rPr>
            </w:pPr>
            <w:ins w:id="2337" w:author="MK" w:date="2021-05-24T23:47:00Z">
              <w:r>
                <w:rPr>
                  <w:rFonts w:cs="v4.2.0" w:hint="eastAsia"/>
                  <w:lang w:eastAsia="zh-CN"/>
                </w:rPr>
                <w:t>N</w:t>
              </w:r>
              <w:r>
                <w:rPr>
                  <w:rFonts w:cs="v4.2.0"/>
                  <w:lang w:eastAsia="zh-CN"/>
                </w:rPr>
                <w:t>/A</w:t>
              </w:r>
            </w:ins>
          </w:p>
        </w:tc>
      </w:tr>
      <w:tr w:rsidR="004445D4" w:rsidRPr="001C0E1B" w14:paraId="51B9928E" w14:textId="77777777" w:rsidTr="00FE461B">
        <w:trPr>
          <w:cantSplit/>
          <w:trHeight w:val="187"/>
          <w:jc w:val="center"/>
          <w:ins w:id="2338" w:author="MK" w:date="2021-05-24T23:47:00Z"/>
        </w:trPr>
        <w:tc>
          <w:tcPr>
            <w:tcW w:w="2263" w:type="dxa"/>
            <w:tcBorders>
              <w:top w:val="single" w:sz="4" w:space="0" w:color="auto"/>
              <w:left w:val="single" w:sz="4" w:space="0" w:color="auto"/>
              <w:right w:val="single" w:sz="4" w:space="0" w:color="auto"/>
            </w:tcBorders>
          </w:tcPr>
          <w:p w14:paraId="11301E3B" w14:textId="77777777" w:rsidR="004445D4" w:rsidRPr="001C0E1B" w:rsidRDefault="004445D4" w:rsidP="00FE461B">
            <w:pPr>
              <w:pStyle w:val="TAL"/>
              <w:rPr>
                <w:ins w:id="2339" w:author="MK" w:date="2021-05-24T23:47:00Z"/>
                <w:bCs/>
                <w:lang w:eastAsia="zh-CN"/>
              </w:rPr>
            </w:pPr>
            <w:ins w:id="2340" w:author="MK" w:date="2021-05-24T23:47:00Z">
              <w:r>
                <w:rPr>
                  <w:rFonts w:hint="eastAsia"/>
                  <w:bCs/>
                  <w:lang w:eastAsia="zh-CN"/>
                </w:rPr>
                <w:t>PRS</w:t>
              </w:r>
              <w:r>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7E0486EF" w14:textId="77777777" w:rsidR="004445D4" w:rsidRPr="001C0E1B" w:rsidRDefault="004445D4" w:rsidP="00FE461B">
            <w:pPr>
              <w:pStyle w:val="TAC"/>
              <w:rPr>
                <w:ins w:id="2341" w:author="MK" w:date="2021-05-24T23:47:00Z"/>
              </w:rPr>
            </w:pPr>
          </w:p>
        </w:tc>
        <w:tc>
          <w:tcPr>
            <w:tcW w:w="1389" w:type="dxa"/>
            <w:tcBorders>
              <w:top w:val="single" w:sz="4" w:space="0" w:color="auto"/>
              <w:left w:val="single" w:sz="4" w:space="0" w:color="auto"/>
              <w:bottom w:val="single" w:sz="4" w:space="0" w:color="auto"/>
              <w:right w:val="single" w:sz="4" w:space="0" w:color="auto"/>
            </w:tcBorders>
          </w:tcPr>
          <w:p w14:paraId="0EB9864C" w14:textId="77777777" w:rsidR="004445D4" w:rsidRPr="001C0E1B" w:rsidRDefault="004445D4" w:rsidP="00FE461B">
            <w:pPr>
              <w:pStyle w:val="TAC"/>
              <w:rPr>
                <w:ins w:id="2342" w:author="MK" w:date="2021-05-24T23:47:00Z"/>
                <w:rFonts w:cs="v4.2.0"/>
                <w:lang w:eastAsia="zh-CN"/>
              </w:rPr>
            </w:pPr>
            <w:ins w:id="2343" w:author="MK" w:date="2021-05-24T23:4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E61D4AB" w14:textId="77777777" w:rsidR="004445D4" w:rsidRPr="001C0E1B" w:rsidRDefault="004445D4" w:rsidP="00FE461B">
            <w:pPr>
              <w:pStyle w:val="TAC"/>
              <w:rPr>
                <w:ins w:id="2344" w:author="MK" w:date="2021-05-24T23:47:00Z"/>
                <w:rFonts w:cs="v4.2.0"/>
                <w:lang w:eastAsia="zh-CN"/>
              </w:rPr>
            </w:pPr>
            <w:ins w:id="2345" w:author="MK" w:date="2021-05-24T23:47:00Z">
              <w:r w:rsidRPr="00F616C0">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0A2893C5" w14:textId="77777777" w:rsidR="004445D4" w:rsidRDefault="004445D4" w:rsidP="00FE461B">
            <w:pPr>
              <w:pStyle w:val="TAC"/>
              <w:rPr>
                <w:ins w:id="2346" w:author="MK" w:date="2021-05-24T23:47:00Z"/>
                <w:rFonts w:cs="v4.2.0"/>
                <w:lang w:eastAsia="zh-CN"/>
              </w:rPr>
            </w:pPr>
            <w:ins w:id="2347" w:author="MK" w:date="2021-05-24T23:47:00Z">
              <w:r w:rsidRPr="00F616C0">
                <w:t>PRS.1.1 FR2</w:t>
              </w:r>
            </w:ins>
          </w:p>
        </w:tc>
      </w:tr>
      <w:tr w:rsidR="004445D4" w:rsidRPr="001C0E1B" w14:paraId="02502808" w14:textId="77777777" w:rsidTr="00FE461B">
        <w:trPr>
          <w:cantSplit/>
          <w:trHeight w:val="187"/>
          <w:jc w:val="center"/>
          <w:ins w:id="2348" w:author="MK" w:date="2021-05-24T23:47:00Z"/>
        </w:trPr>
        <w:tc>
          <w:tcPr>
            <w:tcW w:w="2263" w:type="dxa"/>
            <w:tcBorders>
              <w:top w:val="single" w:sz="4" w:space="0" w:color="auto"/>
              <w:left w:val="single" w:sz="4" w:space="0" w:color="auto"/>
              <w:right w:val="single" w:sz="4" w:space="0" w:color="auto"/>
            </w:tcBorders>
            <w:shd w:val="clear" w:color="auto" w:fill="auto"/>
            <w:hideMark/>
          </w:tcPr>
          <w:p w14:paraId="57382EF2" w14:textId="77777777" w:rsidR="004445D4" w:rsidRPr="001C0E1B" w:rsidRDefault="004445D4" w:rsidP="00FE461B">
            <w:pPr>
              <w:pStyle w:val="TAL"/>
              <w:rPr>
                <w:ins w:id="2349" w:author="MK" w:date="2021-05-24T23:47:00Z"/>
                <w:rFonts w:cs="v4.2.0"/>
              </w:rPr>
            </w:pPr>
            <w:ins w:id="2350" w:author="MK" w:date="2021-05-24T23:47:00Z">
              <w:r w:rsidRPr="001C0E1B">
                <w:rPr>
                  <w:rFonts w:cs="v4.2.0"/>
                  <w:noProof/>
                  <w:position w:val="-12"/>
                  <w:lang w:val="en-US" w:eastAsia="zh-CN"/>
                </w:rPr>
                <w:drawing>
                  <wp:inline distT="0" distB="0" distL="0" distR="0" wp14:anchorId="1CAA74B3" wp14:editId="524BAD93">
                    <wp:extent cx="259080" cy="238125"/>
                    <wp:effectExtent l="0" t="0" r="7620" b="9525"/>
                    <wp:docPr id="1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16DE032" w14:textId="77777777" w:rsidR="004445D4" w:rsidRPr="001C0E1B" w:rsidRDefault="004445D4" w:rsidP="00FE461B">
            <w:pPr>
              <w:pStyle w:val="TAC"/>
              <w:rPr>
                <w:ins w:id="2351" w:author="MK" w:date="2021-05-24T23:47:00Z"/>
                <w:rFonts w:cs="v4.2.0"/>
                <w:lang w:eastAsia="zh-CN"/>
              </w:rPr>
            </w:pPr>
            <w:ins w:id="2352" w:author="MK" w:date="2021-05-24T23:47:00Z">
              <w:r w:rsidRPr="001C0E1B">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0F3E8F52" w14:textId="77777777" w:rsidR="004445D4" w:rsidRPr="001C0E1B" w:rsidRDefault="004445D4" w:rsidP="00FE461B">
            <w:pPr>
              <w:pStyle w:val="TAC"/>
              <w:rPr>
                <w:ins w:id="2353" w:author="MK" w:date="2021-05-24T23:47:00Z"/>
                <w:rFonts w:cs="v4.2.0"/>
                <w:lang w:eastAsia="zh-CN"/>
              </w:rPr>
            </w:pPr>
            <w:ins w:id="2354" w:author="MK" w:date="2021-05-24T23:47: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E0CF642" w14:textId="77777777" w:rsidR="004445D4" w:rsidRPr="001C0E1B" w:rsidRDefault="004445D4" w:rsidP="00FE461B">
            <w:pPr>
              <w:pStyle w:val="TAC"/>
              <w:rPr>
                <w:ins w:id="2355" w:author="MK" w:date="2021-05-24T23:47:00Z"/>
                <w:rFonts w:cs="v4.2.0"/>
                <w:lang w:eastAsia="zh-CN"/>
              </w:rPr>
            </w:pPr>
            <w:ins w:id="2356" w:author="MK" w:date="2021-05-24T23:47:00Z">
              <w:r w:rsidRPr="001C0E1B">
                <w:rPr>
                  <w:rFonts w:cs="v4.2.0"/>
                  <w:lang w:eastAsia="zh-CN"/>
                </w:rPr>
                <w:t>-</w:t>
              </w:r>
              <w:r>
                <w:rPr>
                  <w:rFonts w:cs="v4.2.0"/>
                  <w:lang w:eastAsia="zh-CN"/>
                </w:rPr>
                <w:t>89</w:t>
              </w:r>
            </w:ins>
          </w:p>
        </w:tc>
      </w:tr>
      <w:tr w:rsidR="004445D4" w:rsidRPr="001C0E1B" w14:paraId="33D0766A" w14:textId="77777777" w:rsidTr="00FE461B">
        <w:trPr>
          <w:cantSplit/>
          <w:trHeight w:val="187"/>
          <w:jc w:val="center"/>
          <w:ins w:id="2357" w:author="MK" w:date="2021-05-24T23:47:00Z"/>
        </w:trPr>
        <w:tc>
          <w:tcPr>
            <w:tcW w:w="2263" w:type="dxa"/>
            <w:tcBorders>
              <w:top w:val="single" w:sz="4" w:space="0" w:color="auto"/>
              <w:left w:val="single" w:sz="4" w:space="0" w:color="auto"/>
              <w:right w:val="single" w:sz="4" w:space="0" w:color="auto"/>
            </w:tcBorders>
            <w:shd w:val="clear" w:color="auto" w:fill="auto"/>
            <w:hideMark/>
          </w:tcPr>
          <w:p w14:paraId="581C7DAB" w14:textId="77777777" w:rsidR="004445D4" w:rsidRPr="001C0E1B" w:rsidRDefault="004445D4" w:rsidP="00FE461B">
            <w:pPr>
              <w:pStyle w:val="TAL"/>
              <w:rPr>
                <w:ins w:id="2358" w:author="MK" w:date="2021-05-24T23:47:00Z"/>
              </w:rPr>
            </w:pPr>
            <w:ins w:id="2359" w:author="MK" w:date="2021-05-24T23:47:00Z">
              <w:r w:rsidRPr="001C0E1B">
                <w:rPr>
                  <w:rFonts w:cs="v4.2.0"/>
                  <w:noProof/>
                  <w:position w:val="-12"/>
                  <w:lang w:val="en-US" w:eastAsia="zh-CN"/>
                </w:rPr>
                <w:drawing>
                  <wp:inline distT="0" distB="0" distL="0" distR="0" wp14:anchorId="3C4EC33C" wp14:editId="34A49EAD">
                    <wp:extent cx="259080" cy="238125"/>
                    <wp:effectExtent l="0" t="0" r="7620" b="9525"/>
                    <wp:docPr id="1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80DDCE4" w14:textId="77777777" w:rsidR="004445D4" w:rsidRPr="001C0E1B" w:rsidRDefault="004445D4" w:rsidP="00FE461B">
            <w:pPr>
              <w:pStyle w:val="TAC"/>
              <w:rPr>
                <w:ins w:id="2360" w:author="MK" w:date="2021-05-24T23:47:00Z"/>
              </w:rPr>
            </w:pPr>
            <w:ins w:id="2361" w:author="MK" w:date="2021-05-24T23:47:00Z">
              <w:r w:rsidRPr="001C0E1B">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6E00A85" w14:textId="77777777" w:rsidR="004445D4" w:rsidRPr="001C0E1B" w:rsidRDefault="004445D4" w:rsidP="00FE461B">
            <w:pPr>
              <w:pStyle w:val="TAC"/>
              <w:rPr>
                <w:ins w:id="2362" w:author="MK" w:date="2021-05-24T23:47:00Z"/>
                <w:lang w:eastAsia="zh-CN"/>
              </w:rPr>
            </w:pPr>
            <w:ins w:id="2363" w:author="MK" w:date="2021-05-24T23:47:00Z">
              <w:r w:rsidRPr="001C0E1B">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C00552C" w14:textId="77777777" w:rsidR="004445D4" w:rsidRPr="001C0E1B" w:rsidRDefault="004445D4" w:rsidP="00FE461B">
            <w:pPr>
              <w:pStyle w:val="TAC"/>
              <w:rPr>
                <w:ins w:id="2364" w:author="MK" w:date="2021-05-24T23:47:00Z"/>
              </w:rPr>
            </w:pPr>
            <w:ins w:id="2365" w:author="MK" w:date="2021-05-24T23:47:00Z">
              <w:r w:rsidRPr="001C0E1B">
                <w:t>-98</w:t>
              </w:r>
            </w:ins>
          </w:p>
        </w:tc>
      </w:tr>
      <w:tr w:rsidR="004445D4" w:rsidRPr="001C0E1B" w14:paraId="6CC99EF0" w14:textId="77777777" w:rsidTr="00FE461B">
        <w:trPr>
          <w:cantSplit/>
          <w:trHeight w:val="187"/>
          <w:jc w:val="center"/>
          <w:ins w:id="2366" w:author="MK" w:date="2021-05-24T23:47:00Z"/>
        </w:trPr>
        <w:tc>
          <w:tcPr>
            <w:tcW w:w="2263" w:type="dxa"/>
            <w:tcBorders>
              <w:top w:val="single" w:sz="4" w:space="0" w:color="auto"/>
              <w:left w:val="single" w:sz="4" w:space="0" w:color="auto"/>
              <w:right w:val="single" w:sz="4" w:space="0" w:color="auto"/>
            </w:tcBorders>
            <w:shd w:val="clear" w:color="auto" w:fill="auto"/>
            <w:hideMark/>
          </w:tcPr>
          <w:p w14:paraId="5F5B9D0B" w14:textId="77777777" w:rsidR="004445D4" w:rsidRPr="001C0E1B" w:rsidRDefault="004445D4" w:rsidP="00FE461B">
            <w:pPr>
              <w:pStyle w:val="TAL"/>
              <w:rPr>
                <w:ins w:id="2367" w:author="MK" w:date="2021-05-24T23:47:00Z"/>
              </w:rPr>
            </w:pPr>
            <w:ins w:id="2368" w:author="MK" w:date="2021-05-24T23:47: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2A68306F" wp14:editId="7A16E724">
                    <wp:extent cx="401955" cy="248285"/>
                    <wp:effectExtent l="0" t="0" r="0" b="0"/>
                    <wp:docPr id="1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8A49559" w14:textId="77777777" w:rsidR="004445D4" w:rsidRPr="001C0E1B" w:rsidRDefault="004445D4" w:rsidP="00FE461B">
            <w:pPr>
              <w:pStyle w:val="TAC"/>
              <w:rPr>
                <w:ins w:id="2369" w:author="MK" w:date="2021-05-24T23:47:00Z"/>
              </w:rPr>
            </w:pPr>
            <w:ins w:id="2370" w:author="MK" w:date="2021-05-24T23:47:00Z">
              <w:r w:rsidRPr="001C0E1B">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D0255D1" w14:textId="77777777" w:rsidR="004445D4" w:rsidRPr="001C0E1B" w:rsidRDefault="004445D4" w:rsidP="00FE461B">
            <w:pPr>
              <w:pStyle w:val="TAC"/>
              <w:rPr>
                <w:ins w:id="2371" w:author="MK" w:date="2021-05-24T23:47:00Z"/>
                <w:rFonts w:cs="v4.2.0"/>
                <w:lang w:eastAsia="zh-CN"/>
              </w:rPr>
            </w:pPr>
            <w:ins w:id="2372" w:author="MK" w:date="2021-05-24T23:47: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DA30EA4" w14:textId="77777777" w:rsidR="004445D4" w:rsidRPr="001C0E1B" w:rsidRDefault="004445D4" w:rsidP="00FE461B">
            <w:pPr>
              <w:pStyle w:val="TAC"/>
              <w:rPr>
                <w:ins w:id="2373" w:author="MK" w:date="2021-05-24T23:47:00Z"/>
              </w:rPr>
            </w:pPr>
            <w:ins w:id="2374" w:author="MK" w:date="2021-05-24T23:47: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37569A5" w14:textId="77777777" w:rsidR="004445D4" w:rsidRPr="001C0E1B" w:rsidRDefault="004445D4" w:rsidP="00FE461B">
            <w:pPr>
              <w:pStyle w:val="TAC"/>
              <w:rPr>
                <w:ins w:id="2375" w:author="MK" w:date="2021-05-24T23:47:00Z"/>
              </w:rPr>
            </w:pPr>
            <w:ins w:id="2376" w:author="MK" w:date="2021-05-24T23:47:00Z">
              <w:r>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1A629E09" w14:textId="77777777" w:rsidR="004445D4" w:rsidRPr="001C0E1B" w:rsidRDefault="004445D4" w:rsidP="00FE461B">
            <w:pPr>
              <w:pStyle w:val="TAC"/>
              <w:rPr>
                <w:ins w:id="2377" w:author="MK" w:date="2021-05-24T23:47:00Z"/>
                <w:rFonts w:cs="v4.2.0"/>
                <w:lang w:eastAsia="zh-CN"/>
              </w:rPr>
            </w:pPr>
            <w:ins w:id="2378" w:author="MK" w:date="2021-05-24T23:47:00Z">
              <w:r w:rsidRPr="001C0E1B">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455707F" w14:textId="77777777" w:rsidR="004445D4" w:rsidRPr="001C0E1B" w:rsidRDefault="004445D4" w:rsidP="00FE461B">
            <w:pPr>
              <w:pStyle w:val="TAC"/>
              <w:rPr>
                <w:ins w:id="2379" w:author="MK" w:date="2021-05-24T23:47:00Z"/>
                <w:rFonts w:cs="v4.2.0"/>
                <w:lang w:eastAsia="zh-CN"/>
              </w:rPr>
            </w:pPr>
            <w:ins w:id="2380" w:author="MK" w:date="2021-05-24T23:47:00Z">
              <w:r>
                <w:rPr>
                  <w:rFonts w:cs="v4.2.0"/>
                  <w:lang w:eastAsia="zh-CN"/>
                </w:rPr>
                <w:t>-12.12</w:t>
              </w:r>
            </w:ins>
          </w:p>
        </w:tc>
      </w:tr>
      <w:tr w:rsidR="004445D4" w:rsidRPr="001C0E1B" w14:paraId="63C08DD4" w14:textId="77777777" w:rsidTr="00FE461B">
        <w:trPr>
          <w:cantSplit/>
          <w:trHeight w:val="187"/>
          <w:jc w:val="center"/>
          <w:ins w:id="2381" w:author="MK" w:date="2021-05-24T23:47:00Z"/>
        </w:trPr>
        <w:tc>
          <w:tcPr>
            <w:tcW w:w="2263" w:type="dxa"/>
            <w:tcBorders>
              <w:top w:val="single" w:sz="4" w:space="0" w:color="auto"/>
              <w:left w:val="single" w:sz="4" w:space="0" w:color="auto"/>
              <w:right w:val="single" w:sz="4" w:space="0" w:color="auto"/>
            </w:tcBorders>
            <w:shd w:val="clear" w:color="auto" w:fill="auto"/>
            <w:hideMark/>
          </w:tcPr>
          <w:p w14:paraId="0DE33F1F" w14:textId="77777777" w:rsidR="004445D4" w:rsidRPr="001C0E1B" w:rsidRDefault="004445D4" w:rsidP="00FE461B">
            <w:pPr>
              <w:pStyle w:val="TAL"/>
              <w:rPr>
                <w:ins w:id="2382" w:author="MK" w:date="2021-05-24T23:47:00Z"/>
              </w:rPr>
            </w:pPr>
            <w:ins w:id="2383" w:author="MK" w:date="2021-05-24T23:47:00Z">
              <w:r>
                <w:rPr>
                  <w:rFonts w:hint="eastAsia"/>
                  <w:lang w:eastAsia="zh-CN"/>
                </w:rPr>
                <w:t>P</w:t>
              </w:r>
              <w:r>
                <w:rPr>
                  <w:lang w:eastAsia="zh-CN"/>
                </w:rPr>
                <w:t xml:space="preserve">RS </w:t>
              </w:r>
              <w:r w:rsidRPr="001C0E1B">
                <w:rPr>
                  <w:rFonts w:cs="v4.2.0"/>
                  <w:noProof/>
                  <w:position w:val="-12"/>
                  <w:lang w:val="en-US" w:eastAsia="zh-CN"/>
                </w:rPr>
                <w:drawing>
                  <wp:inline distT="0" distB="0" distL="0" distR="0" wp14:anchorId="5BAE4198" wp14:editId="47174540">
                    <wp:extent cx="512445" cy="248285"/>
                    <wp:effectExtent l="0" t="0" r="1905" b="0"/>
                    <wp:docPr id="1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1F94B52" w14:textId="77777777" w:rsidR="004445D4" w:rsidRPr="001C0E1B" w:rsidRDefault="004445D4" w:rsidP="00FE461B">
            <w:pPr>
              <w:pStyle w:val="TAC"/>
              <w:rPr>
                <w:ins w:id="2384" w:author="MK" w:date="2021-05-24T23:47:00Z"/>
              </w:rPr>
            </w:pPr>
            <w:ins w:id="2385" w:author="MK" w:date="2021-05-24T23:47:00Z">
              <w:r w:rsidRPr="001C0E1B">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3CB786F" w14:textId="77777777" w:rsidR="004445D4" w:rsidRPr="001C0E1B" w:rsidRDefault="004445D4" w:rsidP="00FE461B">
            <w:pPr>
              <w:pStyle w:val="TAC"/>
              <w:rPr>
                <w:ins w:id="2386" w:author="MK" w:date="2021-05-24T23:47:00Z"/>
                <w:rFonts w:cs="v4.2.0"/>
                <w:lang w:eastAsia="zh-CN"/>
              </w:rPr>
            </w:pPr>
            <w:ins w:id="2387" w:author="MK" w:date="2021-05-24T23:47:00Z">
              <w:r w:rsidRPr="001C0E1B">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FD80687" w14:textId="77777777" w:rsidR="004445D4" w:rsidRPr="001C0E1B" w:rsidRDefault="004445D4" w:rsidP="00FE461B">
            <w:pPr>
              <w:pStyle w:val="TAC"/>
              <w:rPr>
                <w:ins w:id="2388" w:author="MK" w:date="2021-05-24T23:47:00Z"/>
              </w:rPr>
            </w:pPr>
            <w:ins w:id="2389" w:author="MK" w:date="2021-05-24T23:47:00Z">
              <w:r w:rsidRPr="001C0E1B">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D7F3878" w14:textId="77777777" w:rsidR="004445D4" w:rsidRPr="001C0E1B" w:rsidRDefault="004445D4" w:rsidP="00FE461B">
            <w:pPr>
              <w:pStyle w:val="TAC"/>
              <w:rPr>
                <w:ins w:id="2390" w:author="MK" w:date="2021-05-24T23:47:00Z"/>
              </w:rPr>
            </w:pPr>
            <w:ins w:id="2391" w:author="MK" w:date="2021-05-24T23:47:00Z">
              <w:r>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54A61BC0" w14:textId="77777777" w:rsidR="004445D4" w:rsidRPr="001C0E1B" w:rsidRDefault="004445D4" w:rsidP="00FE461B">
            <w:pPr>
              <w:pStyle w:val="TAC"/>
              <w:rPr>
                <w:ins w:id="2392" w:author="MK" w:date="2021-05-24T23:47:00Z"/>
                <w:rFonts w:cs="v4.2.0"/>
              </w:rPr>
            </w:pPr>
            <w:ins w:id="2393" w:author="MK" w:date="2021-05-24T23:47: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3836B85" w14:textId="77777777" w:rsidR="004445D4" w:rsidRPr="001C0E1B" w:rsidRDefault="004445D4" w:rsidP="00FE461B">
            <w:pPr>
              <w:pStyle w:val="TAC"/>
              <w:rPr>
                <w:ins w:id="2394" w:author="MK" w:date="2021-05-24T23:47:00Z"/>
                <w:rFonts w:cs="v4.2.0"/>
              </w:rPr>
            </w:pPr>
            <w:ins w:id="2395" w:author="MK" w:date="2021-05-24T23:47:00Z">
              <w:r>
                <w:rPr>
                  <w:rFonts w:cs="v4.2.0"/>
                </w:rPr>
                <w:t>-10</w:t>
              </w:r>
            </w:ins>
          </w:p>
        </w:tc>
      </w:tr>
      <w:tr w:rsidR="004445D4" w:rsidRPr="001C0E1B" w14:paraId="49E47FD2" w14:textId="77777777" w:rsidTr="00FE461B">
        <w:trPr>
          <w:cantSplit/>
          <w:trHeight w:val="187"/>
          <w:jc w:val="center"/>
          <w:ins w:id="2396" w:author="MK" w:date="2021-05-24T23:47:00Z"/>
        </w:trPr>
        <w:tc>
          <w:tcPr>
            <w:tcW w:w="2263" w:type="dxa"/>
            <w:tcBorders>
              <w:top w:val="single" w:sz="4" w:space="0" w:color="auto"/>
              <w:left w:val="single" w:sz="4" w:space="0" w:color="auto"/>
              <w:right w:val="single" w:sz="4" w:space="0" w:color="auto"/>
            </w:tcBorders>
            <w:shd w:val="clear" w:color="auto" w:fill="auto"/>
            <w:hideMark/>
          </w:tcPr>
          <w:p w14:paraId="6D0DE6EA" w14:textId="77777777" w:rsidR="004445D4" w:rsidRPr="001C0E1B" w:rsidRDefault="004445D4" w:rsidP="00FE461B">
            <w:pPr>
              <w:pStyle w:val="TAL"/>
              <w:rPr>
                <w:ins w:id="2397" w:author="MK" w:date="2021-05-24T23:47:00Z"/>
              </w:rPr>
            </w:pPr>
            <w:ins w:id="2398" w:author="MK" w:date="2021-05-24T23:47:00Z">
              <w:r>
                <w:rPr>
                  <w:rFonts w:cs="v4.2.0"/>
                </w:rPr>
                <w:t>PRS</w:t>
              </w:r>
              <w:r w:rsidRPr="001C0E1B">
                <w:rPr>
                  <w:rFonts w:cs="v4.2.0"/>
                </w:rPr>
                <w:t>-RSRP</w:t>
              </w:r>
              <w:r w:rsidRPr="001C0E1B">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960843C" w14:textId="77777777" w:rsidR="004445D4" w:rsidRPr="001C0E1B" w:rsidRDefault="004445D4" w:rsidP="00FE461B">
            <w:pPr>
              <w:pStyle w:val="TAC"/>
              <w:rPr>
                <w:ins w:id="2399" w:author="MK" w:date="2021-05-24T23:47:00Z"/>
              </w:rPr>
            </w:pPr>
            <w:ins w:id="2400" w:author="MK" w:date="2021-05-24T23:47:00Z">
              <w:r w:rsidRPr="001C0E1B">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6BDDAED" w14:textId="77777777" w:rsidR="004445D4" w:rsidRPr="001C0E1B" w:rsidRDefault="004445D4" w:rsidP="00FE461B">
            <w:pPr>
              <w:pStyle w:val="TAC"/>
              <w:rPr>
                <w:ins w:id="2401" w:author="MK" w:date="2021-05-24T23:47:00Z"/>
                <w:rFonts w:cs="v4.2.0"/>
                <w:lang w:eastAsia="zh-CN"/>
              </w:rPr>
            </w:pPr>
            <w:ins w:id="2402" w:author="MK" w:date="2021-05-24T23:47:00Z">
              <w:r w:rsidRPr="001C0E1B">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C846382" w14:textId="77777777" w:rsidR="004445D4" w:rsidRPr="001C0E1B" w:rsidRDefault="004445D4" w:rsidP="00FE461B">
            <w:pPr>
              <w:pStyle w:val="TAC"/>
              <w:rPr>
                <w:ins w:id="2403" w:author="MK" w:date="2021-05-24T23:47:00Z"/>
              </w:rPr>
            </w:pPr>
            <w:ins w:id="2404" w:author="MK" w:date="2021-05-24T23:47:00Z">
              <w:r w:rsidRPr="001C0E1B">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DEA288D" w14:textId="77777777" w:rsidR="004445D4" w:rsidRPr="001C0E1B" w:rsidRDefault="004445D4" w:rsidP="00FE461B">
            <w:pPr>
              <w:pStyle w:val="TAC"/>
              <w:rPr>
                <w:ins w:id="2405" w:author="MK" w:date="2021-05-24T23:47:00Z"/>
              </w:rPr>
            </w:pPr>
            <w:ins w:id="2406" w:author="MK" w:date="2021-05-24T23:47:00Z">
              <w:r w:rsidRPr="001C0E1B">
                <w:rPr>
                  <w:rFonts w:cs="v4.2.0"/>
                </w:rPr>
                <w:t>-</w:t>
              </w:r>
              <w:r>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2B227726" w14:textId="77777777" w:rsidR="004445D4" w:rsidRPr="001C0E1B" w:rsidRDefault="004445D4" w:rsidP="00FE461B">
            <w:pPr>
              <w:pStyle w:val="TAC"/>
              <w:rPr>
                <w:ins w:id="2407" w:author="MK" w:date="2021-05-24T23:47:00Z"/>
                <w:rFonts w:cs="v4.2.0"/>
                <w:lang w:eastAsia="zh-CN"/>
              </w:rPr>
            </w:pPr>
            <w:ins w:id="2408" w:author="MK" w:date="2021-05-24T23:47:00Z">
              <w:r w:rsidRPr="001C0E1B">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441C30C" w14:textId="77777777" w:rsidR="004445D4" w:rsidRPr="001C0E1B" w:rsidRDefault="004445D4" w:rsidP="00FE461B">
            <w:pPr>
              <w:pStyle w:val="TAC"/>
              <w:rPr>
                <w:ins w:id="2409" w:author="MK" w:date="2021-05-24T23:47:00Z"/>
                <w:rFonts w:cs="v4.2.0"/>
                <w:lang w:eastAsia="zh-CN"/>
              </w:rPr>
            </w:pPr>
            <w:ins w:id="2410" w:author="MK" w:date="2021-05-24T23:47:00Z">
              <w:r w:rsidRPr="001C0E1B">
                <w:rPr>
                  <w:rFonts w:cs="v4.2.0"/>
                  <w:lang w:eastAsia="zh-CN"/>
                </w:rPr>
                <w:t>-</w:t>
              </w:r>
              <w:r>
                <w:rPr>
                  <w:rFonts w:cs="v4.2.0"/>
                  <w:lang w:eastAsia="zh-CN"/>
                </w:rPr>
                <w:t>99</w:t>
              </w:r>
            </w:ins>
          </w:p>
        </w:tc>
      </w:tr>
      <w:tr w:rsidR="004445D4" w:rsidRPr="001C0E1B" w14:paraId="7683B35D" w14:textId="77777777" w:rsidTr="00FE461B">
        <w:trPr>
          <w:cantSplit/>
          <w:trHeight w:val="187"/>
          <w:jc w:val="center"/>
          <w:ins w:id="2411" w:author="MK" w:date="2021-05-24T23:47:00Z"/>
        </w:trPr>
        <w:tc>
          <w:tcPr>
            <w:tcW w:w="2263" w:type="dxa"/>
            <w:tcBorders>
              <w:top w:val="single" w:sz="4" w:space="0" w:color="auto"/>
              <w:left w:val="single" w:sz="4" w:space="0" w:color="auto"/>
              <w:right w:val="single" w:sz="4" w:space="0" w:color="auto"/>
            </w:tcBorders>
            <w:shd w:val="clear" w:color="auto" w:fill="auto"/>
            <w:hideMark/>
          </w:tcPr>
          <w:p w14:paraId="5E087AAC" w14:textId="77777777" w:rsidR="004445D4" w:rsidRDefault="004445D4" w:rsidP="00FE461B">
            <w:pPr>
              <w:pStyle w:val="TAL"/>
              <w:rPr>
                <w:ins w:id="2412" w:author="MK" w:date="2021-05-24T23:47:00Z"/>
                <w:rFonts w:cs="v4.2.0"/>
                <w:lang w:eastAsia="zh-CN"/>
              </w:rPr>
            </w:pPr>
          </w:p>
          <w:p w14:paraId="0656FB18" w14:textId="77777777" w:rsidR="004445D4" w:rsidRPr="001C0E1B" w:rsidRDefault="004445D4" w:rsidP="00FE461B">
            <w:pPr>
              <w:pStyle w:val="TAL"/>
              <w:rPr>
                <w:ins w:id="2413" w:author="MK" w:date="2021-05-24T23:47:00Z"/>
                <w:rFonts w:cs="v4.2.0"/>
                <w:lang w:eastAsia="zh-CN"/>
              </w:rPr>
            </w:pPr>
            <w:ins w:id="2414" w:author="MK" w:date="2021-05-24T23:47:00Z">
              <w:r w:rsidRPr="001C0E1B">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51EB7CB1" w14:textId="77777777" w:rsidR="004445D4" w:rsidRPr="001C0E1B" w:rsidRDefault="004445D4" w:rsidP="00FE461B">
            <w:pPr>
              <w:pStyle w:val="TAC"/>
              <w:rPr>
                <w:ins w:id="2415" w:author="MK" w:date="2021-05-24T23:47:00Z"/>
                <w:rFonts w:cs="v4.2.0"/>
                <w:lang w:eastAsia="zh-CN"/>
              </w:rPr>
            </w:pPr>
            <w:ins w:id="2416" w:author="MK" w:date="2021-05-24T23:47:00Z">
              <w:r w:rsidRPr="001C0E1B">
                <w:rPr>
                  <w:rFonts w:cs="v4.2.0"/>
                  <w:lang w:eastAsia="zh-CN"/>
                </w:rPr>
                <w:t>dBm/</w:t>
              </w:r>
              <w:r w:rsidRPr="001C0E1B">
                <w:t>95.04 MHz</w:t>
              </w:r>
            </w:ins>
          </w:p>
        </w:tc>
        <w:tc>
          <w:tcPr>
            <w:tcW w:w="1389" w:type="dxa"/>
            <w:tcBorders>
              <w:top w:val="single" w:sz="4" w:space="0" w:color="auto"/>
              <w:left w:val="single" w:sz="4" w:space="0" w:color="auto"/>
              <w:bottom w:val="single" w:sz="4" w:space="0" w:color="auto"/>
              <w:right w:val="single" w:sz="4" w:space="0" w:color="auto"/>
            </w:tcBorders>
            <w:hideMark/>
          </w:tcPr>
          <w:p w14:paraId="521B7C40" w14:textId="77777777" w:rsidR="004445D4" w:rsidRPr="001C0E1B" w:rsidRDefault="004445D4" w:rsidP="00FE461B">
            <w:pPr>
              <w:pStyle w:val="TAC"/>
              <w:rPr>
                <w:ins w:id="2417" w:author="MK" w:date="2021-05-24T23:47:00Z"/>
                <w:rFonts w:cs="v4.2.0"/>
                <w:lang w:eastAsia="zh-CN"/>
              </w:rPr>
            </w:pPr>
            <w:ins w:id="2418" w:author="MK" w:date="2021-05-24T23:47:00Z">
              <w:r w:rsidRPr="001C0E1B">
                <w:rPr>
                  <w:rFonts w:cs="v4.2.0"/>
                  <w:lang w:eastAsia="zh-CN"/>
                </w:rPr>
                <w:t>1</w:t>
              </w:r>
            </w:ins>
          </w:p>
        </w:tc>
        <w:tc>
          <w:tcPr>
            <w:tcW w:w="850" w:type="dxa"/>
            <w:tcBorders>
              <w:top w:val="single" w:sz="4" w:space="0" w:color="auto"/>
              <w:left w:val="single" w:sz="4" w:space="0" w:color="auto"/>
              <w:right w:val="single" w:sz="4" w:space="0" w:color="auto"/>
            </w:tcBorders>
          </w:tcPr>
          <w:p w14:paraId="037A76F3" w14:textId="77777777" w:rsidR="004445D4" w:rsidRPr="001C0E1B" w:rsidRDefault="004445D4" w:rsidP="00FE461B">
            <w:pPr>
              <w:pStyle w:val="TAC"/>
              <w:rPr>
                <w:ins w:id="2419" w:author="MK" w:date="2021-05-24T23:47:00Z"/>
                <w:rFonts w:cs="v4.2.0"/>
                <w:lang w:eastAsia="zh-CN"/>
              </w:rPr>
            </w:pPr>
            <w:ins w:id="2420" w:author="MK" w:date="2021-05-24T23:47:00Z">
              <w:r>
                <w:rPr>
                  <w:rFonts w:cs="v4.2.0" w:hint="eastAsia"/>
                  <w:lang w:eastAsia="zh-CN"/>
                </w:rPr>
                <w:t>N</w:t>
              </w:r>
              <w:r>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C31F7A3" w14:textId="77777777" w:rsidR="004445D4" w:rsidRPr="001C0E1B" w:rsidRDefault="004445D4" w:rsidP="00FE461B">
            <w:pPr>
              <w:pStyle w:val="TAC"/>
              <w:rPr>
                <w:ins w:id="2421" w:author="MK" w:date="2021-05-24T23:47:00Z"/>
                <w:rFonts w:cs="v4.2.0"/>
                <w:lang w:eastAsia="zh-CN"/>
              </w:rPr>
            </w:pPr>
            <w:ins w:id="2422" w:author="MK" w:date="2021-05-24T23:47:00Z">
              <w:r w:rsidRPr="001C0E1B">
                <w:rPr>
                  <w:rFonts w:cs="v4.2.0"/>
                  <w:lang w:eastAsia="zh-CN"/>
                </w:rPr>
                <w:t>-</w:t>
              </w:r>
              <w:r>
                <w:rPr>
                  <w:rFonts w:cs="v4.2.0"/>
                  <w:lang w:eastAsia="zh-CN"/>
                </w:rPr>
                <w:t>57</w:t>
              </w:r>
              <w:r w:rsidRPr="001C0E1B">
                <w:rPr>
                  <w:rFonts w:cs="v4.2.0"/>
                  <w:lang w:eastAsia="zh-CN"/>
                </w:rPr>
                <w:t>.</w:t>
              </w:r>
              <w:r>
                <w:rPr>
                  <w:rFonts w:cs="v4.2.0"/>
                  <w:lang w:eastAsia="zh-CN"/>
                </w:rPr>
                <w:t>89</w:t>
              </w:r>
            </w:ins>
          </w:p>
        </w:tc>
        <w:tc>
          <w:tcPr>
            <w:tcW w:w="921" w:type="dxa"/>
            <w:tcBorders>
              <w:top w:val="single" w:sz="4" w:space="0" w:color="auto"/>
              <w:left w:val="single" w:sz="4" w:space="0" w:color="auto"/>
              <w:right w:val="single" w:sz="4" w:space="0" w:color="auto"/>
            </w:tcBorders>
          </w:tcPr>
          <w:p w14:paraId="73F5D3E5" w14:textId="77777777" w:rsidR="004445D4" w:rsidRPr="001C0E1B" w:rsidRDefault="004445D4" w:rsidP="00FE461B">
            <w:pPr>
              <w:pStyle w:val="TAC"/>
              <w:rPr>
                <w:ins w:id="2423" w:author="MK" w:date="2021-05-24T23:47:00Z"/>
                <w:rFonts w:cs="v4.2.0"/>
                <w:lang w:eastAsia="zh-CN"/>
              </w:rPr>
            </w:pPr>
            <w:ins w:id="2424" w:author="MK" w:date="2021-05-24T23:47:00Z">
              <w:r>
                <w:rPr>
                  <w:rFonts w:cs="v4.2.0" w:hint="eastAsia"/>
                  <w:lang w:eastAsia="zh-CN"/>
                </w:rPr>
                <w:t>N</w:t>
              </w:r>
              <w:r>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38CEF46C" w14:textId="77777777" w:rsidR="004445D4" w:rsidRPr="001C0E1B" w:rsidRDefault="004445D4" w:rsidP="00FE461B">
            <w:pPr>
              <w:pStyle w:val="TAC"/>
              <w:rPr>
                <w:ins w:id="2425" w:author="MK" w:date="2021-05-24T23:47:00Z"/>
                <w:rFonts w:cs="v4.2.0"/>
                <w:lang w:eastAsia="zh-CN"/>
              </w:rPr>
            </w:pPr>
            <w:ins w:id="2426" w:author="MK" w:date="2021-05-24T23:47:00Z">
              <w:r w:rsidRPr="001C0E1B">
                <w:rPr>
                  <w:rFonts w:cs="v4.2.0"/>
                  <w:lang w:eastAsia="zh-CN"/>
                </w:rPr>
                <w:t>-</w:t>
              </w:r>
              <w:r>
                <w:rPr>
                  <w:rFonts w:cs="v4.2.0"/>
                  <w:lang w:eastAsia="zh-CN"/>
                </w:rPr>
                <w:t>59</w:t>
              </w:r>
              <w:r w:rsidRPr="001C0E1B">
                <w:rPr>
                  <w:rFonts w:cs="v4.2.0"/>
                  <w:lang w:eastAsia="zh-CN"/>
                </w:rPr>
                <w:t>.</w:t>
              </w:r>
              <w:r>
                <w:rPr>
                  <w:rFonts w:cs="v4.2.0"/>
                  <w:lang w:eastAsia="zh-CN"/>
                </w:rPr>
                <w:t>60</w:t>
              </w:r>
            </w:ins>
          </w:p>
        </w:tc>
      </w:tr>
      <w:tr w:rsidR="004445D4" w:rsidRPr="001C0E1B" w14:paraId="066DB825" w14:textId="77777777" w:rsidTr="00FE461B">
        <w:trPr>
          <w:cantSplit/>
          <w:trHeight w:val="187"/>
          <w:jc w:val="center"/>
          <w:ins w:id="2427" w:author="MK" w:date="2021-05-24T23:47:00Z"/>
        </w:trPr>
        <w:tc>
          <w:tcPr>
            <w:tcW w:w="2263" w:type="dxa"/>
            <w:tcBorders>
              <w:top w:val="single" w:sz="4" w:space="0" w:color="auto"/>
              <w:left w:val="single" w:sz="4" w:space="0" w:color="auto"/>
              <w:bottom w:val="single" w:sz="4" w:space="0" w:color="auto"/>
              <w:right w:val="single" w:sz="4" w:space="0" w:color="auto"/>
            </w:tcBorders>
            <w:hideMark/>
          </w:tcPr>
          <w:p w14:paraId="3584F8B6" w14:textId="77777777" w:rsidR="004445D4" w:rsidRPr="001C0E1B" w:rsidRDefault="004445D4" w:rsidP="00FE461B">
            <w:pPr>
              <w:pStyle w:val="TAL"/>
              <w:rPr>
                <w:ins w:id="2428" w:author="MK" w:date="2021-05-24T23:47:00Z"/>
              </w:rPr>
            </w:pPr>
            <w:ins w:id="2429" w:author="MK" w:date="2021-05-24T23:47:00Z">
              <w:r w:rsidRPr="001C0E1B">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94636C2" w14:textId="77777777" w:rsidR="004445D4" w:rsidRPr="001C0E1B" w:rsidRDefault="004445D4" w:rsidP="00FE461B">
            <w:pPr>
              <w:pStyle w:val="TAC"/>
              <w:rPr>
                <w:ins w:id="2430" w:author="MK" w:date="2021-05-24T23:47:00Z"/>
              </w:rPr>
            </w:pPr>
          </w:p>
        </w:tc>
        <w:tc>
          <w:tcPr>
            <w:tcW w:w="1389" w:type="dxa"/>
            <w:tcBorders>
              <w:top w:val="single" w:sz="4" w:space="0" w:color="auto"/>
              <w:left w:val="single" w:sz="4" w:space="0" w:color="auto"/>
              <w:bottom w:val="single" w:sz="4" w:space="0" w:color="auto"/>
              <w:right w:val="single" w:sz="4" w:space="0" w:color="auto"/>
            </w:tcBorders>
            <w:hideMark/>
          </w:tcPr>
          <w:p w14:paraId="25AF85BF" w14:textId="77777777" w:rsidR="004445D4" w:rsidRPr="001C0E1B" w:rsidRDefault="004445D4" w:rsidP="00FE461B">
            <w:pPr>
              <w:pStyle w:val="TAC"/>
              <w:rPr>
                <w:ins w:id="2431" w:author="MK" w:date="2021-05-24T23:47:00Z"/>
                <w:rFonts w:cs="v4.2.0"/>
                <w:lang w:eastAsia="zh-CN"/>
              </w:rPr>
            </w:pPr>
            <w:ins w:id="2432" w:author="MK" w:date="2021-05-24T23:47:00Z">
              <w:r w:rsidRPr="001C0E1B">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9AABEFC" w14:textId="491A5F4A" w:rsidR="004445D4" w:rsidRPr="001C0E1B" w:rsidRDefault="00F51766" w:rsidP="00FE461B">
            <w:pPr>
              <w:pStyle w:val="TAC"/>
              <w:rPr>
                <w:ins w:id="2433" w:author="MK" w:date="2021-05-24T23:47:00Z"/>
                <w:rFonts w:cs="v4.2.0"/>
              </w:rPr>
            </w:pPr>
            <w:ins w:id="2434" w:author="MK" w:date="2021-05-25T08:51:00Z">
              <w:r>
                <w:rPr>
                  <w:rFonts w:cs="v4.2.0"/>
                </w:rPr>
                <w:t>AWGN</w:t>
              </w:r>
            </w:ins>
          </w:p>
        </w:tc>
      </w:tr>
      <w:tr w:rsidR="004445D4" w:rsidRPr="001C0E1B" w14:paraId="2BB6DB42" w14:textId="77777777" w:rsidTr="00FE461B">
        <w:trPr>
          <w:cantSplit/>
          <w:trHeight w:val="187"/>
          <w:jc w:val="center"/>
          <w:ins w:id="2435" w:author="MK" w:date="2021-05-24T23:47:00Z"/>
        </w:trPr>
        <w:tc>
          <w:tcPr>
            <w:tcW w:w="8613" w:type="dxa"/>
            <w:gridSpan w:val="7"/>
            <w:tcBorders>
              <w:top w:val="single" w:sz="4" w:space="0" w:color="auto"/>
              <w:left w:val="single" w:sz="4" w:space="0" w:color="auto"/>
              <w:bottom w:val="single" w:sz="4" w:space="0" w:color="auto"/>
              <w:right w:val="single" w:sz="4" w:space="0" w:color="auto"/>
            </w:tcBorders>
            <w:hideMark/>
          </w:tcPr>
          <w:p w14:paraId="3A3E1AD0" w14:textId="77777777" w:rsidR="004445D4" w:rsidRPr="001C0E1B" w:rsidRDefault="004445D4" w:rsidP="00FE461B">
            <w:pPr>
              <w:pStyle w:val="TAN"/>
              <w:rPr>
                <w:ins w:id="2436" w:author="MK" w:date="2021-05-24T23:47:00Z"/>
              </w:rPr>
            </w:pPr>
            <w:ins w:id="2437" w:author="MK" w:date="2021-05-24T23:47:00Z">
              <w:r w:rsidRPr="001C0E1B">
                <w:t>Note 1:</w:t>
              </w:r>
              <w:r w:rsidRPr="001C0E1B">
                <w:tab/>
                <w:t>The resources for uplink transmission are assigned to the UE prior to the start of time period T2.</w:t>
              </w:r>
            </w:ins>
          </w:p>
          <w:p w14:paraId="7B978051" w14:textId="77777777" w:rsidR="004445D4" w:rsidRPr="001C0E1B" w:rsidRDefault="004445D4" w:rsidP="00FE461B">
            <w:pPr>
              <w:pStyle w:val="TAN"/>
              <w:rPr>
                <w:ins w:id="2438" w:author="MK" w:date="2021-05-24T23:47:00Z"/>
              </w:rPr>
            </w:pPr>
            <w:ins w:id="2439" w:author="MK" w:date="2021-05-24T23:4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2C88AB4" wp14:editId="427E0F28">
                    <wp:extent cx="259080" cy="238125"/>
                    <wp:effectExtent l="0" t="0" r="7620" b="9525"/>
                    <wp:docPr id="2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7E228CB2" w14:textId="77777777" w:rsidR="004445D4" w:rsidRDefault="004445D4" w:rsidP="00FE461B">
            <w:pPr>
              <w:pStyle w:val="TAN"/>
              <w:rPr>
                <w:ins w:id="2440" w:author="MK" w:date="2021-05-24T23:47:00Z"/>
              </w:rPr>
            </w:pPr>
            <w:ins w:id="2441" w:author="MK" w:date="2021-05-24T23:47:00Z">
              <w:r w:rsidRPr="001C0E1B">
                <w:t>Note 3:</w:t>
              </w:r>
              <w:r w:rsidRPr="001C0E1B">
                <w:tab/>
              </w:r>
              <w:r>
                <w:t>PRS</w:t>
              </w:r>
              <w:r w:rsidRPr="001C0E1B">
                <w:t xml:space="preserve">-RSRP </w:t>
              </w:r>
              <w:r>
                <w:t xml:space="preserve">and Io </w:t>
              </w:r>
              <w:r w:rsidRPr="001C0E1B">
                <w:t>levels have been derived from other parameters for information purposes. They are not settable parameters themselves.</w:t>
              </w:r>
            </w:ins>
          </w:p>
          <w:p w14:paraId="0E7C90D0" w14:textId="77777777" w:rsidR="004445D4" w:rsidRDefault="004445D4" w:rsidP="00FE461B">
            <w:pPr>
              <w:pStyle w:val="TAN"/>
              <w:rPr>
                <w:ins w:id="2442" w:author="MK" w:date="2021-05-24T23:47:00Z"/>
              </w:rPr>
            </w:pPr>
            <w:ins w:id="2443" w:author="MK" w:date="2021-05-24T23:47:00Z">
              <w:r>
                <w:t>Note 4:</w:t>
              </w:r>
              <w:r>
                <w:tab/>
              </w:r>
              <w:r>
                <w:rPr>
                  <w:rFonts w:hint="eastAsia"/>
                  <w:lang w:eastAsia="zh-CN"/>
                </w:rPr>
                <w:t>PRS</w:t>
              </w:r>
              <w:r w:rsidRPr="001C0E1B">
                <w:t>-RSRP minimum requirements are specified assuming independent interference and noise at each receiver antenna port.</w:t>
              </w:r>
            </w:ins>
          </w:p>
          <w:p w14:paraId="5BCC30AF" w14:textId="77777777" w:rsidR="004445D4" w:rsidRPr="001C0E1B" w:rsidRDefault="004445D4" w:rsidP="00FE461B">
            <w:pPr>
              <w:pStyle w:val="TAN"/>
              <w:rPr>
                <w:ins w:id="2444" w:author="MK" w:date="2021-05-24T23:47:00Z"/>
              </w:rPr>
            </w:pPr>
            <w:ins w:id="2445" w:author="MK" w:date="2021-05-24T23:47: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4374A176" w14:textId="77777777" w:rsidR="004445D4" w:rsidRPr="001C0E1B" w:rsidRDefault="004445D4" w:rsidP="00FE461B">
            <w:pPr>
              <w:pStyle w:val="TAN"/>
              <w:rPr>
                <w:ins w:id="2446" w:author="MK" w:date="2021-05-24T23:47:00Z"/>
              </w:rPr>
            </w:pPr>
            <w:ins w:id="2447" w:author="MK" w:date="2021-05-24T23:47: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6C62F751" w14:textId="77777777" w:rsidR="004445D4" w:rsidRPr="001C0E1B" w:rsidRDefault="004445D4" w:rsidP="00FE461B">
            <w:pPr>
              <w:pStyle w:val="TAN"/>
              <w:rPr>
                <w:ins w:id="2448" w:author="MK" w:date="2021-05-24T23:47:00Z"/>
              </w:rPr>
            </w:pPr>
            <w:ins w:id="2449" w:author="MK" w:date="2021-05-24T23:47:00Z">
              <w:r w:rsidRPr="001C0E1B">
                <w:rPr>
                  <w:rFonts w:cs="Arial"/>
                </w:rPr>
                <w:t>Note 7:</w:t>
              </w:r>
              <w:r w:rsidRPr="001C0E1B">
                <w:rPr>
                  <w:rFonts w:cs="Arial"/>
                </w:rPr>
                <w:tab/>
                <w:t>Information about types of UE beam is given in B.2.1.3, and does not limit UE implementation or test system implementation</w:t>
              </w:r>
            </w:ins>
          </w:p>
        </w:tc>
      </w:tr>
    </w:tbl>
    <w:p w14:paraId="21063E22" w14:textId="77777777" w:rsidR="004445D4" w:rsidRDefault="004445D4" w:rsidP="004445D4">
      <w:pPr>
        <w:rPr>
          <w:ins w:id="2450" w:author="MK" w:date="2021-05-24T23:47:00Z"/>
        </w:rPr>
      </w:pPr>
    </w:p>
    <w:p w14:paraId="078A58F3" w14:textId="77777777" w:rsidR="004445D4" w:rsidRDefault="004445D4" w:rsidP="004445D4">
      <w:pPr>
        <w:pStyle w:val="TH"/>
        <w:rPr>
          <w:ins w:id="2451" w:author="MK" w:date="2021-05-24T23:47:00Z"/>
        </w:rPr>
      </w:pPr>
      <w:ins w:id="2452" w:author="MK" w:date="2021-05-24T23:47:00Z">
        <w:r w:rsidRPr="001C0E1B">
          <w:lastRenderedPageBreak/>
          <w:t xml:space="preserve">Table </w:t>
        </w:r>
        <w:proofErr w:type="spellStart"/>
        <w:r w:rsidRPr="004E396D">
          <w:t>Table</w:t>
        </w:r>
        <w:proofErr w:type="spellEnd"/>
        <w:r w:rsidRPr="004E396D">
          <w:t xml:space="preserve"> </w:t>
        </w:r>
        <w:r>
          <w:rPr>
            <w:snapToGrid w:val="0"/>
            <w:lang w:eastAsia="zh-CN"/>
          </w:rPr>
          <w:t>A.7.6.7.1.1</w:t>
        </w:r>
        <w:r>
          <w:t>-4</w:t>
        </w:r>
        <w:r w:rsidRPr="001C0E1B">
          <w:t xml:space="preserve">: </w:t>
        </w:r>
        <w:r>
          <w:t>SRS configuration for UE Rx-Tx time difference test</w:t>
        </w:r>
        <w:r w:rsidRPr="001C0E1B">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4445D4" w:rsidRPr="00C222E9" w14:paraId="26DC3801" w14:textId="77777777" w:rsidTr="00FE461B">
        <w:trPr>
          <w:jc w:val="center"/>
          <w:ins w:id="2453" w:author="MK" w:date="2021-05-24T23:47:00Z"/>
        </w:trPr>
        <w:tc>
          <w:tcPr>
            <w:tcW w:w="3811" w:type="dxa"/>
            <w:shd w:val="clear" w:color="auto" w:fill="auto"/>
          </w:tcPr>
          <w:p w14:paraId="61831766" w14:textId="77777777" w:rsidR="004445D4" w:rsidRPr="00C222E9" w:rsidRDefault="004445D4" w:rsidP="00FE461B">
            <w:pPr>
              <w:keepNext/>
              <w:keepLines/>
              <w:spacing w:after="0"/>
              <w:rPr>
                <w:ins w:id="2454" w:author="MK" w:date="2021-05-24T23:47:00Z"/>
                <w:rFonts w:ascii="Arial" w:hAnsi="Arial"/>
                <w:sz w:val="18"/>
              </w:rPr>
            </w:pPr>
            <w:ins w:id="2455" w:author="MK" w:date="2021-05-24T23:47:00Z">
              <w:r w:rsidRPr="00C222E9">
                <w:rPr>
                  <w:rFonts w:ascii="Arial" w:hAnsi="Arial"/>
                  <w:sz w:val="18"/>
                </w:rPr>
                <w:t>SRS-</w:t>
              </w:r>
              <w:proofErr w:type="spellStart"/>
              <w:r w:rsidRPr="00C222E9">
                <w:rPr>
                  <w:rFonts w:ascii="Arial" w:hAnsi="Arial"/>
                  <w:sz w:val="18"/>
                </w:rPr>
                <w:t>ResourceId</w:t>
              </w:r>
              <w:proofErr w:type="spellEnd"/>
            </w:ins>
          </w:p>
        </w:tc>
        <w:tc>
          <w:tcPr>
            <w:tcW w:w="2280" w:type="dxa"/>
            <w:shd w:val="clear" w:color="auto" w:fill="auto"/>
          </w:tcPr>
          <w:p w14:paraId="7D259BF0" w14:textId="77777777" w:rsidR="004445D4" w:rsidRPr="00C222E9" w:rsidRDefault="004445D4" w:rsidP="00FE461B">
            <w:pPr>
              <w:keepNext/>
              <w:keepLines/>
              <w:spacing w:after="0"/>
              <w:jc w:val="center"/>
              <w:rPr>
                <w:ins w:id="2456" w:author="MK" w:date="2021-05-24T23:47:00Z"/>
                <w:rFonts w:ascii="Arial" w:hAnsi="Arial"/>
                <w:sz w:val="18"/>
              </w:rPr>
            </w:pPr>
            <w:ins w:id="2457" w:author="MK" w:date="2021-05-24T23:47:00Z">
              <w:r w:rsidRPr="00C222E9">
                <w:rPr>
                  <w:rFonts w:ascii="Arial" w:hAnsi="Arial"/>
                  <w:sz w:val="18"/>
                </w:rPr>
                <w:t>0</w:t>
              </w:r>
            </w:ins>
          </w:p>
        </w:tc>
      </w:tr>
      <w:tr w:rsidR="004445D4" w:rsidRPr="00C222E9" w14:paraId="58EEFE83" w14:textId="77777777" w:rsidTr="00FE461B">
        <w:trPr>
          <w:jc w:val="center"/>
          <w:ins w:id="2458" w:author="MK" w:date="2021-05-24T23:47:00Z"/>
        </w:trPr>
        <w:tc>
          <w:tcPr>
            <w:tcW w:w="3811" w:type="dxa"/>
            <w:shd w:val="clear" w:color="auto" w:fill="auto"/>
          </w:tcPr>
          <w:p w14:paraId="695D54E7" w14:textId="77777777" w:rsidR="004445D4" w:rsidRPr="00C222E9" w:rsidRDefault="004445D4" w:rsidP="00FE461B">
            <w:pPr>
              <w:keepNext/>
              <w:keepLines/>
              <w:spacing w:after="0"/>
              <w:rPr>
                <w:ins w:id="2459" w:author="MK" w:date="2021-05-24T23:47:00Z"/>
                <w:rFonts w:ascii="Arial" w:hAnsi="Arial"/>
                <w:sz w:val="18"/>
              </w:rPr>
            </w:pPr>
            <w:proofErr w:type="spellStart"/>
            <w:ins w:id="2460" w:author="MK" w:date="2021-05-24T23:47:00Z">
              <w:r w:rsidRPr="00C222E9">
                <w:rPr>
                  <w:rFonts w:ascii="Arial" w:hAnsi="Arial"/>
                  <w:sz w:val="18"/>
                </w:rPr>
                <w:t>nrofSRS</w:t>
              </w:r>
              <w:proofErr w:type="spellEnd"/>
              <w:r w:rsidRPr="00C222E9">
                <w:rPr>
                  <w:rFonts w:ascii="Arial" w:hAnsi="Arial"/>
                  <w:sz w:val="18"/>
                </w:rPr>
                <w:t>-Ports</w:t>
              </w:r>
            </w:ins>
          </w:p>
        </w:tc>
        <w:tc>
          <w:tcPr>
            <w:tcW w:w="2280" w:type="dxa"/>
            <w:shd w:val="clear" w:color="auto" w:fill="auto"/>
          </w:tcPr>
          <w:p w14:paraId="3C8F1A41" w14:textId="77777777" w:rsidR="004445D4" w:rsidRPr="00C222E9" w:rsidRDefault="004445D4" w:rsidP="00FE461B">
            <w:pPr>
              <w:keepNext/>
              <w:keepLines/>
              <w:spacing w:after="0"/>
              <w:jc w:val="center"/>
              <w:rPr>
                <w:ins w:id="2461" w:author="MK" w:date="2021-05-24T23:47:00Z"/>
                <w:rFonts w:ascii="Arial" w:hAnsi="Arial"/>
                <w:sz w:val="18"/>
              </w:rPr>
            </w:pPr>
            <w:ins w:id="2462" w:author="MK" w:date="2021-05-24T23:47:00Z">
              <w:r w:rsidRPr="00C222E9">
                <w:rPr>
                  <w:rFonts w:ascii="Arial" w:hAnsi="Arial"/>
                  <w:sz w:val="18"/>
                </w:rPr>
                <w:t>Port1</w:t>
              </w:r>
            </w:ins>
          </w:p>
        </w:tc>
      </w:tr>
      <w:tr w:rsidR="004445D4" w:rsidRPr="00C222E9" w14:paraId="2B514D43" w14:textId="77777777" w:rsidTr="00FE461B">
        <w:trPr>
          <w:jc w:val="center"/>
          <w:ins w:id="2463" w:author="MK" w:date="2021-05-24T23:47:00Z"/>
        </w:trPr>
        <w:tc>
          <w:tcPr>
            <w:tcW w:w="3811" w:type="dxa"/>
            <w:shd w:val="clear" w:color="auto" w:fill="auto"/>
          </w:tcPr>
          <w:p w14:paraId="63A6CBB1" w14:textId="77777777" w:rsidR="004445D4" w:rsidRPr="00C222E9" w:rsidRDefault="004445D4" w:rsidP="00FE461B">
            <w:pPr>
              <w:keepNext/>
              <w:keepLines/>
              <w:spacing w:after="0"/>
              <w:rPr>
                <w:ins w:id="2464" w:author="MK" w:date="2021-05-24T23:47:00Z"/>
                <w:rFonts w:ascii="Arial" w:hAnsi="Arial"/>
                <w:sz w:val="18"/>
              </w:rPr>
            </w:pPr>
            <w:proofErr w:type="spellStart"/>
            <w:ins w:id="2465" w:author="MK" w:date="2021-05-24T23:47:00Z">
              <w:r w:rsidRPr="00C222E9">
                <w:rPr>
                  <w:rFonts w:ascii="Arial" w:hAnsi="Arial"/>
                  <w:sz w:val="18"/>
                </w:rPr>
                <w:t>transmissionComb</w:t>
              </w:r>
              <w:proofErr w:type="spellEnd"/>
              <w:r w:rsidRPr="00C222E9">
                <w:rPr>
                  <w:rFonts w:ascii="Arial" w:hAnsi="Arial"/>
                  <w:sz w:val="18"/>
                </w:rPr>
                <w:t xml:space="preserve"> </w:t>
              </w:r>
            </w:ins>
          </w:p>
        </w:tc>
        <w:tc>
          <w:tcPr>
            <w:tcW w:w="2280" w:type="dxa"/>
            <w:shd w:val="clear" w:color="auto" w:fill="auto"/>
          </w:tcPr>
          <w:p w14:paraId="10E138EB" w14:textId="77777777" w:rsidR="004445D4" w:rsidRPr="00C222E9" w:rsidRDefault="004445D4" w:rsidP="00FE461B">
            <w:pPr>
              <w:keepNext/>
              <w:keepLines/>
              <w:spacing w:after="0"/>
              <w:jc w:val="center"/>
              <w:rPr>
                <w:ins w:id="2466" w:author="MK" w:date="2021-05-24T23:47:00Z"/>
                <w:rFonts w:ascii="Arial" w:hAnsi="Arial"/>
                <w:sz w:val="18"/>
              </w:rPr>
            </w:pPr>
            <w:ins w:id="2467" w:author="MK" w:date="2021-05-24T23:47:00Z">
              <w:r w:rsidRPr="00C222E9">
                <w:rPr>
                  <w:rFonts w:ascii="Arial" w:hAnsi="Arial"/>
                  <w:sz w:val="18"/>
                </w:rPr>
                <w:t>n4</w:t>
              </w:r>
            </w:ins>
          </w:p>
        </w:tc>
      </w:tr>
      <w:tr w:rsidR="004445D4" w:rsidRPr="00C222E9" w14:paraId="3A479E06" w14:textId="77777777" w:rsidTr="00FE461B">
        <w:trPr>
          <w:jc w:val="center"/>
          <w:ins w:id="2468" w:author="MK" w:date="2021-05-24T23:47:00Z"/>
        </w:trPr>
        <w:tc>
          <w:tcPr>
            <w:tcW w:w="3811" w:type="dxa"/>
            <w:shd w:val="clear" w:color="auto" w:fill="auto"/>
          </w:tcPr>
          <w:p w14:paraId="690DDE87" w14:textId="77777777" w:rsidR="004445D4" w:rsidRPr="00C222E9" w:rsidRDefault="004445D4" w:rsidP="00FE461B">
            <w:pPr>
              <w:keepNext/>
              <w:keepLines/>
              <w:spacing w:after="0"/>
              <w:rPr>
                <w:ins w:id="2469" w:author="MK" w:date="2021-05-24T23:47:00Z"/>
                <w:rFonts w:ascii="Arial" w:hAnsi="Arial"/>
                <w:sz w:val="18"/>
              </w:rPr>
            </w:pPr>
            <w:ins w:id="2470" w:author="MK" w:date="2021-05-24T23:47:00Z">
              <w:r w:rsidRPr="00C222E9">
                <w:rPr>
                  <w:rFonts w:ascii="Arial" w:hAnsi="Arial"/>
                  <w:sz w:val="18"/>
                </w:rPr>
                <w:t>combOffset-n4</w:t>
              </w:r>
            </w:ins>
          </w:p>
        </w:tc>
        <w:tc>
          <w:tcPr>
            <w:tcW w:w="2280" w:type="dxa"/>
            <w:shd w:val="clear" w:color="auto" w:fill="auto"/>
          </w:tcPr>
          <w:p w14:paraId="541EBD0E" w14:textId="77777777" w:rsidR="004445D4" w:rsidRPr="00C222E9" w:rsidRDefault="004445D4" w:rsidP="00FE461B">
            <w:pPr>
              <w:keepNext/>
              <w:keepLines/>
              <w:spacing w:after="0"/>
              <w:jc w:val="center"/>
              <w:rPr>
                <w:ins w:id="2471" w:author="MK" w:date="2021-05-24T23:47:00Z"/>
                <w:rFonts w:ascii="Arial" w:hAnsi="Arial"/>
                <w:sz w:val="18"/>
              </w:rPr>
            </w:pPr>
            <w:ins w:id="2472" w:author="MK" w:date="2021-05-24T23:47:00Z">
              <w:r w:rsidRPr="00C222E9">
                <w:rPr>
                  <w:rFonts w:ascii="Arial" w:hAnsi="Arial"/>
                  <w:sz w:val="18"/>
                </w:rPr>
                <w:t>0</w:t>
              </w:r>
            </w:ins>
          </w:p>
        </w:tc>
      </w:tr>
      <w:tr w:rsidR="004445D4" w:rsidRPr="00C222E9" w14:paraId="681434E8" w14:textId="77777777" w:rsidTr="00FE461B">
        <w:trPr>
          <w:jc w:val="center"/>
          <w:ins w:id="2473" w:author="MK" w:date="2021-05-24T23:47:00Z"/>
        </w:trPr>
        <w:tc>
          <w:tcPr>
            <w:tcW w:w="3811" w:type="dxa"/>
            <w:shd w:val="clear" w:color="auto" w:fill="auto"/>
          </w:tcPr>
          <w:p w14:paraId="68862125" w14:textId="77777777" w:rsidR="004445D4" w:rsidRPr="00C222E9" w:rsidRDefault="004445D4" w:rsidP="00FE461B">
            <w:pPr>
              <w:keepNext/>
              <w:keepLines/>
              <w:spacing w:after="0"/>
              <w:rPr>
                <w:ins w:id="2474" w:author="MK" w:date="2021-05-24T23:47:00Z"/>
                <w:rFonts w:ascii="Arial" w:hAnsi="Arial"/>
                <w:sz w:val="18"/>
              </w:rPr>
            </w:pPr>
            <w:ins w:id="2475" w:author="MK" w:date="2021-05-24T23:47:00Z">
              <w:r w:rsidRPr="00C222E9">
                <w:rPr>
                  <w:rFonts w:ascii="Arial" w:hAnsi="Arial"/>
                  <w:sz w:val="18"/>
                </w:rPr>
                <w:t>cyclicShift-n4</w:t>
              </w:r>
            </w:ins>
          </w:p>
        </w:tc>
        <w:tc>
          <w:tcPr>
            <w:tcW w:w="2280" w:type="dxa"/>
            <w:shd w:val="clear" w:color="auto" w:fill="auto"/>
          </w:tcPr>
          <w:p w14:paraId="7CB287E4" w14:textId="77777777" w:rsidR="004445D4" w:rsidRPr="00C222E9" w:rsidRDefault="004445D4" w:rsidP="00FE461B">
            <w:pPr>
              <w:keepNext/>
              <w:keepLines/>
              <w:spacing w:after="0"/>
              <w:jc w:val="center"/>
              <w:rPr>
                <w:ins w:id="2476" w:author="MK" w:date="2021-05-24T23:47:00Z"/>
                <w:rFonts w:ascii="Arial" w:hAnsi="Arial"/>
                <w:sz w:val="18"/>
              </w:rPr>
            </w:pPr>
            <w:ins w:id="2477" w:author="MK" w:date="2021-05-24T23:47:00Z">
              <w:r w:rsidRPr="00C222E9">
                <w:rPr>
                  <w:rFonts w:ascii="Arial" w:hAnsi="Arial"/>
                  <w:sz w:val="18"/>
                </w:rPr>
                <w:t>0</w:t>
              </w:r>
            </w:ins>
          </w:p>
        </w:tc>
      </w:tr>
      <w:tr w:rsidR="004445D4" w:rsidRPr="00C222E9" w14:paraId="5FE7D6B7" w14:textId="77777777" w:rsidTr="00FE461B">
        <w:trPr>
          <w:jc w:val="center"/>
          <w:ins w:id="2478" w:author="MK" w:date="2021-05-24T23:47:00Z"/>
        </w:trPr>
        <w:tc>
          <w:tcPr>
            <w:tcW w:w="3811" w:type="dxa"/>
            <w:shd w:val="clear" w:color="auto" w:fill="auto"/>
          </w:tcPr>
          <w:p w14:paraId="6A3E8484" w14:textId="77777777" w:rsidR="004445D4" w:rsidRPr="00C222E9" w:rsidRDefault="004445D4" w:rsidP="00FE461B">
            <w:pPr>
              <w:keepNext/>
              <w:keepLines/>
              <w:spacing w:after="0"/>
              <w:rPr>
                <w:ins w:id="2479" w:author="MK" w:date="2021-05-24T23:47:00Z"/>
                <w:rFonts w:ascii="Arial" w:hAnsi="Arial"/>
                <w:sz w:val="18"/>
              </w:rPr>
            </w:pPr>
            <w:proofErr w:type="spellStart"/>
            <w:ins w:id="2480"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startPosition</w:t>
              </w:r>
              <w:proofErr w:type="spellEnd"/>
            </w:ins>
          </w:p>
        </w:tc>
        <w:tc>
          <w:tcPr>
            <w:tcW w:w="2280" w:type="dxa"/>
            <w:shd w:val="clear" w:color="auto" w:fill="auto"/>
          </w:tcPr>
          <w:p w14:paraId="7B6EACCB" w14:textId="77777777" w:rsidR="004445D4" w:rsidRPr="00C222E9" w:rsidRDefault="004445D4" w:rsidP="00FE461B">
            <w:pPr>
              <w:keepNext/>
              <w:keepLines/>
              <w:spacing w:after="0"/>
              <w:jc w:val="center"/>
              <w:rPr>
                <w:ins w:id="2481" w:author="MK" w:date="2021-05-24T23:47:00Z"/>
                <w:rFonts w:ascii="Arial" w:hAnsi="Arial"/>
                <w:sz w:val="18"/>
              </w:rPr>
            </w:pPr>
            <w:ins w:id="2482" w:author="MK" w:date="2021-05-24T23:47:00Z">
              <w:r w:rsidRPr="00C222E9">
                <w:rPr>
                  <w:rFonts w:ascii="Arial" w:hAnsi="Arial"/>
                  <w:sz w:val="18"/>
                </w:rPr>
                <w:t>0</w:t>
              </w:r>
            </w:ins>
          </w:p>
        </w:tc>
      </w:tr>
      <w:tr w:rsidR="004445D4" w:rsidRPr="00C222E9" w14:paraId="6BE9F699" w14:textId="77777777" w:rsidTr="00FE461B">
        <w:trPr>
          <w:jc w:val="center"/>
          <w:ins w:id="2483" w:author="MK" w:date="2021-05-24T23:47:00Z"/>
        </w:trPr>
        <w:tc>
          <w:tcPr>
            <w:tcW w:w="3811" w:type="dxa"/>
            <w:shd w:val="clear" w:color="auto" w:fill="auto"/>
          </w:tcPr>
          <w:p w14:paraId="5C2504C5" w14:textId="77777777" w:rsidR="004445D4" w:rsidRPr="00C222E9" w:rsidRDefault="004445D4" w:rsidP="00FE461B">
            <w:pPr>
              <w:keepNext/>
              <w:keepLines/>
              <w:spacing w:after="0"/>
              <w:rPr>
                <w:ins w:id="2484" w:author="MK" w:date="2021-05-24T23:47:00Z"/>
                <w:rFonts w:ascii="Arial" w:hAnsi="Arial"/>
                <w:sz w:val="18"/>
              </w:rPr>
            </w:pPr>
            <w:proofErr w:type="spellStart"/>
            <w:ins w:id="2485"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nrofSymbols</w:t>
              </w:r>
              <w:proofErr w:type="spellEnd"/>
              <w:r w:rsidRPr="00C222E9">
                <w:rPr>
                  <w:rFonts w:ascii="Arial" w:hAnsi="Arial"/>
                  <w:sz w:val="18"/>
                </w:rPr>
                <w:tab/>
              </w:r>
            </w:ins>
          </w:p>
        </w:tc>
        <w:tc>
          <w:tcPr>
            <w:tcW w:w="2280" w:type="dxa"/>
            <w:shd w:val="clear" w:color="auto" w:fill="auto"/>
          </w:tcPr>
          <w:p w14:paraId="1334CEB0" w14:textId="77777777" w:rsidR="004445D4" w:rsidRPr="00C222E9" w:rsidRDefault="004445D4" w:rsidP="00FE461B">
            <w:pPr>
              <w:keepNext/>
              <w:keepLines/>
              <w:spacing w:after="0"/>
              <w:jc w:val="center"/>
              <w:rPr>
                <w:ins w:id="2486" w:author="MK" w:date="2021-05-24T23:47:00Z"/>
                <w:rFonts w:ascii="Arial" w:hAnsi="Arial"/>
                <w:sz w:val="18"/>
              </w:rPr>
            </w:pPr>
            <w:ins w:id="2487" w:author="MK" w:date="2021-05-24T23:47:00Z">
              <w:r w:rsidRPr="00C222E9">
                <w:rPr>
                  <w:rFonts w:ascii="Arial" w:hAnsi="Arial"/>
                  <w:sz w:val="18"/>
                </w:rPr>
                <w:t>n4</w:t>
              </w:r>
            </w:ins>
          </w:p>
        </w:tc>
      </w:tr>
      <w:tr w:rsidR="004445D4" w:rsidRPr="00C222E9" w14:paraId="4EF47E19" w14:textId="77777777" w:rsidTr="00FE461B">
        <w:trPr>
          <w:jc w:val="center"/>
          <w:ins w:id="2488" w:author="MK" w:date="2021-05-24T23:47:00Z"/>
        </w:trPr>
        <w:tc>
          <w:tcPr>
            <w:tcW w:w="3811" w:type="dxa"/>
            <w:shd w:val="clear" w:color="auto" w:fill="auto"/>
          </w:tcPr>
          <w:p w14:paraId="09A6426C" w14:textId="77777777" w:rsidR="004445D4" w:rsidRPr="00C222E9" w:rsidRDefault="004445D4" w:rsidP="00FE461B">
            <w:pPr>
              <w:keepNext/>
              <w:keepLines/>
              <w:spacing w:after="0"/>
              <w:rPr>
                <w:ins w:id="2489" w:author="MK" w:date="2021-05-24T23:47:00Z"/>
                <w:rFonts w:ascii="Arial" w:hAnsi="Arial"/>
                <w:sz w:val="18"/>
              </w:rPr>
            </w:pPr>
            <w:proofErr w:type="spellStart"/>
            <w:ins w:id="2490" w:author="MK" w:date="2021-05-24T23:47:00Z">
              <w:r w:rsidRPr="00C222E9">
                <w:rPr>
                  <w:rFonts w:ascii="Arial" w:hAnsi="Arial"/>
                  <w:sz w:val="18"/>
                </w:rPr>
                <w:t>resourceMapping</w:t>
              </w:r>
              <w:proofErr w:type="spellEnd"/>
              <w:r>
                <w:rPr>
                  <w:rFonts w:ascii="Arial" w:hAnsi="Arial"/>
                  <w:sz w:val="18"/>
                </w:rPr>
                <w:t xml:space="preserve"> </w:t>
              </w:r>
              <w:proofErr w:type="spellStart"/>
              <w:r w:rsidRPr="00C222E9">
                <w:rPr>
                  <w:rFonts w:ascii="Arial" w:hAnsi="Arial"/>
                  <w:sz w:val="18"/>
                </w:rPr>
                <w:t>repetitionFactor</w:t>
              </w:r>
              <w:proofErr w:type="spellEnd"/>
            </w:ins>
          </w:p>
        </w:tc>
        <w:tc>
          <w:tcPr>
            <w:tcW w:w="2280" w:type="dxa"/>
            <w:shd w:val="clear" w:color="auto" w:fill="auto"/>
          </w:tcPr>
          <w:p w14:paraId="4A4EE002" w14:textId="77777777" w:rsidR="004445D4" w:rsidRPr="00C222E9" w:rsidRDefault="004445D4" w:rsidP="00FE461B">
            <w:pPr>
              <w:keepNext/>
              <w:keepLines/>
              <w:spacing w:after="0"/>
              <w:jc w:val="center"/>
              <w:rPr>
                <w:ins w:id="2491" w:author="MK" w:date="2021-05-24T23:47:00Z"/>
                <w:rFonts w:ascii="Arial" w:hAnsi="Arial"/>
                <w:sz w:val="18"/>
              </w:rPr>
            </w:pPr>
            <w:ins w:id="2492" w:author="MK" w:date="2021-05-24T23:47:00Z">
              <w:r w:rsidRPr="00C222E9">
                <w:rPr>
                  <w:rFonts w:ascii="Arial" w:hAnsi="Arial"/>
                  <w:sz w:val="18"/>
                </w:rPr>
                <w:t>n1</w:t>
              </w:r>
            </w:ins>
          </w:p>
        </w:tc>
      </w:tr>
      <w:tr w:rsidR="004445D4" w:rsidRPr="00C222E9" w14:paraId="2AE8BD85" w14:textId="77777777" w:rsidTr="00FE461B">
        <w:trPr>
          <w:jc w:val="center"/>
          <w:ins w:id="2493" w:author="MK" w:date="2021-05-24T23:47:00Z"/>
        </w:trPr>
        <w:tc>
          <w:tcPr>
            <w:tcW w:w="3811" w:type="dxa"/>
            <w:shd w:val="clear" w:color="auto" w:fill="auto"/>
          </w:tcPr>
          <w:p w14:paraId="149668F7" w14:textId="77777777" w:rsidR="004445D4" w:rsidRPr="00C222E9" w:rsidRDefault="004445D4" w:rsidP="00FE461B">
            <w:pPr>
              <w:keepNext/>
              <w:keepLines/>
              <w:spacing w:after="0"/>
              <w:rPr>
                <w:ins w:id="2494" w:author="MK" w:date="2021-05-24T23:47:00Z"/>
                <w:rFonts w:ascii="Arial" w:hAnsi="Arial"/>
                <w:sz w:val="18"/>
              </w:rPr>
            </w:pPr>
            <w:proofErr w:type="spellStart"/>
            <w:ins w:id="2495" w:author="MK" w:date="2021-05-24T23:47:00Z">
              <w:r w:rsidRPr="00C222E9">
                <w:rPr>
                  <w:rFonts w:ascii="Arial" w:hAnsi="Arial"/>
                  <w:sz w:val="18"/>
                </w:rPr>
                <w:t>freqDomainPosition</w:t>
              </w:r>
              <w:proofErr w:type="spellEnd"/>
            </w:ins>
          </w:p>
        </w:tc>
        <w:tc>
          <w:tcPr>
            <w:tcW w:w="2280" w:type="dxa"/>
            <w:shd w:val="clear" w:color="auto" w:fill="auto"/>
          </w:tcPr>
          <w:p w14:paraId="69458413" w14:textId="77777777" w:rsidR="004445D4" w:rsidRPr="00C222E9" w:rsidRDefault="004445D4" w:rsidP="00FE461B">
            <w:pPr>
              <w:keepNext/>
              <w:keepLines/>
              <w:spacing w:after="0"/>
              <w:jc w:val="center"/>
              <w:rPr>
                <w:ins w:id="2496" w:author="MK" w:date="2021-05-24T23:47:00Z"/>
                <w:rFonts w:ascii="Arial" w:hAnsi="Arial"/>
                <w:sz w:val="18"/>
              </w:rPr>
            </w:pPr>
            <w:ins w:id="2497" w:author="MK" w:date="2021-05-24T23:47:00Z">
              <w:r w:rsidRPr="00C222E9">
                <w:rPr>
                  <w:rFonts w:ascii="Arial" w:hAnsi="Arial"/>
                  <w:sz w:val="18"/>
                </w:rPr>
                <w:t>0</w:t>
              </w:r>
            </w:ins>
          </w:p>
        </w:tc>
      </w:tr>
      <w:tr w:rsidR="004445D4" w:rsidRPr="00C222E9" w14:paraId="30362AF4" w14:textId="77777777" w:rsidTr="00FE461B">
        <w:trPr>
          <w:jc w:val="center"/>
          <w:ins w:id="2498" w:author="MK" w:date="2021-05-24T23:47:00Z"/>
        </w:trPr>
        <w:tc>
          <w:tcPr>
            <w:tcW w:w="3811" w:type="dxa"/>
            <w:shd w:val="clear" w:color="auto" w:fill="auto"/>
          </w:tcPr>
          <w:p w14:paraId="3DBB7161" w14:textId="77777777" w:rsidR="004445D4" w:rsidRPr="00C222E9" w:rsidRDefault="004445D4" w:rsidP="00FE461B">
            <w:pPr>
              <w:keepNext/>
              <w:keepLines/>
              <w:spacing w:after="0"/>
              <w:rPr>
                <w:ins w:id="2499" w:author="MK" w:date="2021-05-24T23:47:00Z"/>
                <w:rFonts w:ascii="Arial" w:hAnsi="Arial"/>
                <w:sz w:val="18"/>
              </w:rPr>
            </w:pPr>
            <w:proofErr w:type="spellStart"/>
            <w:ins w:id="2500" w:author="MK" w:date="2021-05-24T23:47:00Z">
              <w:r w:rsidRPr="00C222E9">
                <w:rPr>
                  <w:rFonts w:ascii="Arial" w:hAnsi="Arial"/>
                  <w:sz w:val="18"/>
                </w:rPr>
                <w:t>freqDomainShift</w:t>
              </w:r>
              <w:proofErr w:type="spellEnd"/>
            </w:ins>
          </w:p>
        </w:tc>
        <w:tc>
          <w:tcPr>
            <w:tcW w:w="2280" w:type="dxa"/>
            <w:shd w:val="clear" w:color="auto" w:fill="auto"/>
          </w:tcPr>
          <w:p w14:paraId="5AF97CD0" w14:textId="77777777" w:rsidR="004445D4" w:rsidRPr="00C222E9" w:rsidRDefault="004445D4" w:rsidP="00FE461B">
            <w:pPr>
              <w:keepNext/>
              <w:keepLines/>
              <w:spacing w:after="0"/>
              <w:jc w:val="center"/>
              <w:rPr>
                <w:ins w:id="2501" w:author="MK" w:date="2021-05-24T23:47:00Z"/>
                <w:rFonts w:ascii="Arial" w:hAnsi="Arial"/>
                <w:sz w:val="18"/>
              </w:rPr>
            </w:pPr>
            <w:ins w:id="2502" w:author="MK" w:date="2021-05-24T23:47:00Z">
              <w:r w:rsidRPr="00C222E9">
                <w:rPr>
                  <w:rFonts w:ascii="Arial" w:hAnsi="Arial"/>
                  <w:sz w:val="18"/>
                </w:rPr>
                <w:t>0</w:t>
              </w:r>
            </w:ins>
          </w:p>
        </w:tc>
      </w:tr>
      <w:tr w:rsidR="004445D4" w:rsidRPr="00C222E9" w14:paraId="155FDFC2" w14:textId="77777777" w:rsidTr="00FE461B">
        <w:trPr>
          <w:jc w:val="center"/>
          <w:ins w:id="2503" w:author="MK" w:date="2021-05-24T23:47:00Z"/>
        </w:trPr>
        <w:tc>
          <w:tcPr>
            <w:tcW w:w="3811" w:type="dxa"/>
            <w:shd w:val="clear" w:color="auto" w:fill="auto"/>
          </w:tcPr>
          <w:p w14:paraId="291AA1FE" w14:textId="77777777" w:rsidR="004445D4" w:rsidRPr="00C222E9" w:rsidRDefault="004445D4" w:rsidP="00FE461B">
            <w:pPr>
              <w:keepNext/>
              <w:keepLines/>
              <w:spacing w:after="0"/>
              <w:rPr>
                <w:ins w:id="2504" w:author="MK" w:date="2021-05-24T23:47:00Z"/>
                <w:rFonts w:ascii="Arial" w:hAnsi="Arial"/>
                <w:sz w:val="18"/>
              </w:rPr>
            </w:pPr>
            <w:proofErr w:type="spellStart"/>
            <w:ins w:id="2505" w:author="MK" w:date="2021-05-24T23:47:00Z">
              <w:r w:rsidRPr="00C222E9">
                <w:rPr>
                  <w:rFonts w:ascii="Arial" w:hAnsi="Arial"/>
                  <w:sz w:val="18"/>
                </w:rPr>
                <w:t>freqHopping</w:t>
              </w:r>
              <w:proofErr w:type="spellEnd"/>
              <w:r>
                <w:rPr>
                  <w:rFonts w:ascii="Arial" w:hAnsi="Arial"/>
                  <w:sz w:val="18"/>
                </w:rPr>
                <w:t xml:space="preserve"> </w:t>
              </w:r>
              <w:r w:rsidRPr="00C222E9">
                <w:rPr>
                  <w:rFonts w:ascii="Arial" w:hAnsi="Arial"/>
                  <w:sz w:val="18"/>
                </w:rPr>
                <w:t>c-SRS</w:t>
              </w:r>
            </w:ins>
          </w:p>
        </w:tc>
        <w:tc>
          <w:tcPr>
            <w:tcW w:w="2280" w:type="dxa"/>
            <w:shd w:val="clear" w:color="auto" w:fill="auto"/>
          </w:tcPr>
          <w:p w14:paraId="7DC54E75" w14:textId="77777777" w:rsidR="004445D4" w:rsidRPr="00C222E9" w:rsidRDefault="004445D4" w:rsidP="00FE461B">
            <w:pPr>
              <w:keepNext/>
              <w:keepLines/>
              <w:spacing w:after="0"/>
              <w:jc w:val="center"/>
              <w:rPr>
                <w:ins w:id="2506" w:author="MK" w:date="2021-05-24T23:47:00Z"/>
                <w:rFonts w:ascii="Arial" w:hAnsi="Arial"/>
                <w:sz w:val="18"/>
              </w:rPr>
            </w:pPr>
            <w:ins w:id="2507" w:author="MK" w:date="2021-05-24T23:47:00Z">
              <w:r w:rsidRPr="00C222E9">
                <w:rPr>
                  <w:rFonts w:ascii="Arial" w:hAnsi="Arial"/>
                  <w:sz w:val="18"/>
                </w:rPr>
                <w:t xml:space="preserve">Matches </w:t>
              </w:r>
              <w:proofErr w:type="spellStart"/>
              <w:r w:rsidRPr="00C222E9">
                <w:rPr>
                  <w:rFonts w:ascii="Arial" w:hAnsi="Arial"/>
                  <w:sz w:val="18"/>
                </w:rPr>
                <w:t>N</w:t>
              </w:r>
              <w:r w:rsidRPr="00C222E9">
                <w:rPr>
                  <w:rFonts w:ascii="Arial" w:hAnsi="Arial"/>
                  <w:sz w:val="18"/>
                  <w:vertAlign w:val="subscript"/>
                </w:rPr>
                <w:t>RB,c</w:t>
              </w:r>
              <w:proofErr w:type="spellEnd"/>
              <w:r w:rsidRPr="00C222E9">
                <w:rPr>
                  <w:rFonts w:ascii="Arial" w:hAnsi="Arial"/>
                  <w:sz w:val="18"/>
                </w:rPr>
                <w:t xml:space="preserve"> </w:t>
              </w:r>
            </w:ins>
          </w:p>
        </w:tc>
      </w:tr>
      <w:tr w:rsidR="004445D4" w:rsidRPr="00C222E9" w14:paraId="4EABC9DD" w14:textId="77777777" w:rsidTr="00FE461B">
        <w:trPr>
          <w:jc w:val="center"/>
          <w:ins w:id="2508" w:author="MK" w:date="2021-05-24T23:47:00Z"/>
        </w:trPr>
        <w:tc>
          <w:tcPr>
            <w:tcW w:w="3811" w:type="dxa"/>
            <w:shd w:val="clear" w:color="auto" w:fill="auto"/>
          </w:tcPr>
          <w:p w14:paraId="1A17D5B1" w14:textId="77777777" w:rsidR="004445D4" w:rsidRPr="00C222E9" w:rsidRDefault="004445D4" w:rsidP="00FE461B">
            <w:pPr>
              <w:keepNext/>
              <w:keepLines/>
              <w:spacing w:after="0"/>
              <w:rPr>
                <w:ins w:id="2509" w:author="MK" w:date="2021-05-24T23:47:00Z"/>
                <w:rFonts w:ascii="Arial" w:hAnsi="Arial"/>
                <w:sz w:val="18"/>
              </w:rPr>
            </w:pPr>
            <w:proofErr w:type="spellStart"/>
            <w:ins w:id="2510" w:author="MK" w:date="2021-05-24T23:47:00Z">
              <w:r w:rsidRPr="00C222E9">
                <w:rPr>
                  <w:rFonts w:ascii="Arial" w:hAnsi="Arial"/>
                  <w:sz w:val="18"/>
                </w:rPr>
                <w:t>groupOrSequenceHopping</w:t>
              </w:r>
              <w:proofErr w:type="spellEnd"/>
            </w:ins>
          </w:p>
        </w:tc>
        <w:tc>
          <w:tcPr>
            <w:tcW w:w="2280" w:type="dxa"/>
            <w:shd w:val="clear" w:color="auto" w:fill="auto"/>
          </w:tcPr>
          <w:p w14:paraId="1F6DB454" w14:textId="77777777" w:rsidR="004445D4" w:rsidRPr="00C222E9" w:rsidRDefault="004445D4" w:rsidP="00FE461B">
            <w:pPr>
              <w:keepNext/>
              <w:keepLines/>
              <w:spacing w:after="0"/>
              <w:jc w:val="center"/>
              <w:rPr>
                <w:ins w:id="2511" w:author="MK" w:date="2021-05-24T23:47:00Z"/>
                <w:rFonts w:ascii="Arial" w:hAnsi="Arial"/>
                <w:sz w:val="18"/>
              </w:rPr>
            </w:pPr>
            <w:ins w:id="2512" w:author="MK" w:date="2021-05-24T23:47:00Z">
              <w:r w:rsidRPr="00C222E9">
                <w:rPr>
                  <w:rFonts w:ascii="Arial" w:hAnsi="Arial"/>
                  <w:sz w:val="18"/>
                </w:rPr>
                <w:t>Neither</w:t>
              </w:r>
            </w:ins>
          </w:p>
        </w:tc>
      </w:tr>
      <w:tr w:rsidR="004445D4" w:rsidRPr="00C222E9" w14:paraId="1AB49CFE" w14:textId="77777777" w:rsidTr="00FE461B">
        <w:trPr>
          <w:jc w:val="center"/>
          <w:ins w:id="2513" w:author="MK" w:date="2021-05-24T23:47:00Z"/>
        </w:trPr>
        <w:tc>
          <w:tcPr>
            <w:tcW w:w="3811" w:type="dxa"/>
            <w:shd w:val="clear" w:color="auto" w:fill="auto"/>
          </w:tcPr>
          <w:p w14:paraId="2F6C0AD6" w14:textId="77777777" w:rsidR="004445D4" w:rsidRPr="00C222E9" w:rsidRDefault="004445D4" w:rsidP="00FE461B">
            <w:pPr>
              <w:keepNext/>
              <w:keepLines/>
              <w:spacing w:after="0"/>
              <w:rPr>
                <w:ins w:id="2514" w:author="MK" w:date="2021-05-24T23:47:00Z"/>
                <w:rFonts w:ascii="Arial" w:hAnsi="Arial"/>
                <w:sz w:val="18"/>
              </w:rPr>
            </w:pPr>
            <w:proofErr w:type="spellStart"/>
            <w:ins w:id="2515" w:author="MK" w:date="2021-05-24T23:47:00Z">
              <w:r w:rsidRPr="00C222E9">
                <w:rPr>
                  <w:rFonts w:ascii="Arial" w:hAnsi="Arial"/>
                  <w:sz w:val="18"/>
                </w:rPr>
                <w:t>resourceType</w:t>
              </w:r>
              <w:proofErr w:type="spellEnd"/>
            </w:ins>
          </w:p>
        </w:tc>
        <w:tc>
          <w:tcPr>
            <w:tcW w:w="2280" w:type="dxa"/>
            <w:shd w:val="clear" w:color="auto" w:fill="auto"/>
          </w:tcPr>
          <w:p w14:paraId="5EE88EA1" w14:textId="77777777" w:rsidR="004445D4" w:rsidRPr="00C222E9" w:rsidRDefault="004445D4" w:rsidP="00FE461B">
            <w:pPr>
              <w:keepNext/>
              <w:keepLines/>
              <w:spacing w:after="0"/>
              <w:jc w:val="center"/>
              <w:rPr>
                <w:ins w:id="2516" w:author="MK" w:date="2021-05-24T23:47:00Z"/>
                <w:rFonts w:ascii="Arial" w:hAnsi="Arial"/>
                <w:sz w:val="18"/>
              </w:rPr>
            </w:pPr>
            <w:ins w:id="2517" w:author="MK" w:date="2021-05-24T23:47:00Z">
              <w:r w:rsidRPr="00C222E9">
                <w:rPr>
                  <w:rFonts w:ascii="Arial" w:hAnsi="Arial"/>
                  <w:sz w:val="18"/>
                </w:rPr>
                <w:t>Periodic</w:t>
              </w:r>
            </w:ins>
          </w:p>
        </w:tc>
      </w:tr>
      <w:tr w:rsidR="004445D4" w:rsidRPr="00C222E9" w14:paraId="7F129F81" w14:textId="77777777" w:rsidTr="00FE461B">
        <w:trPr>
          <w:jc w:val="center"/>
          <w:ins w:id="2518" w:author="MK" w:date="2021-05-24T23:47:00Z"/>
        </w:trPr>
        <w:tc>
          <w:tcPr>
            <w:tcW w:w="3811" w:type="dxa"/>
            <w:shd w:val="clear" w:color="auto" w:fill="auto"/>
          </w:tcPr>
          <w:p w14:paraId="1DF78255" w14:textId="77777777" w:rsidR="004445D4" w:rsidRPr="00C222E9" w:rsidRDefault="004445D4" w:rsidP="00FE461B">
            <w:pPr>
              <w:keepNext/>
              <w:keepLines/>
              <w:spacing w:after="0"/>
              <w:rPr>
                <w:ins w:id="2519" w:author="MK" w:date="2021-05-24T23:47:00Z"/>
                <w:rFonts w:ascii="Arial" w:hAnsi="Arial"/>
                <w:sz w:val="18"/>
              </w:rPr>
            </w:pPr>
            <w:proofErr w:type="spellStart"/>
            <w:ins w:id="2520" w:author="MK" w:date="2021-05-24T23:47:00Z">
              <w:r w:rsidRPr="00C222E9">
                <w:rPr>
                  <w:rFonts w:ascii="Arial" w:hAnsi="Arial"/>
                  <w:sz w:val="18"/>
                </w:rPr>
                <w:t>periodicityAndOffset</w:t>
              </w:r>
              <w:proofErr w:type="spellEnd"/>
              <w:r w:rsidRPr="00C222E9">
                <w:rPr>
                  <w:rFonts w:ascii="Arial" w:hAnsi="Arial"/>
                  <w:sz w:val="18"/>
                </w:rPr>
                <w:t>-p</w:t>
              </w:r>
            </w:ins>
          </w:p>
        </w:tc>
        <w:tc>
          <w:tcPr>
            <w:tcW w:w="2280" w:type="dxa"/>
            <w:shd w:val="clear" w:color="auto" w:fill="auto"/>
          </w:tcPr>
          <w:p w14:paraId="3B4FCA5A" w14:textId="77777777" w:rsidR="004445D4" w:rsidRPr="00C222E9" w:rsidRDefault="004445D4" w:rsidP="00FE461B">
            <w:pPr>
              <w:keepNext/>
              <w:keepLines/>
              <w:spacing w:after="0"/>
              <w:jc w:val="center"/>
              <w:rPr>
                <w:ins w:id="2521" w:author="MK" w:date="2021-05-24T23:47:00Z"/>
                <w:rFonts w:ascii="Arial" w:hAnsi="Arial"/>
                <w:sz w:val="18"/>
                <w:lang w:eastAsia="zh-CN"/>
              </w:rPr>
            </w:pPr>
            <w:ins w:id="2522" w:author="MK" w:date="2021-05-24T23:47:00Z">
              <w:r w:rsidRPr="00C222E9">
                <w:rPr>
                  <w:rFonts w:ascii="Arial" w:hAnsi="Arial"/>
                  <w:sz w:val="18"/>
                </w:rPr>
                <w:t>160*2^u, 20*2^u</w:t>
              </w:r>
            </w:ins>
          </w:p>
        </w:tc>
      </w:tr>
      <w:tr w:rsidR="004445D4" w14:paraId="29103A8E" w14:textId="77777777" w:rsidTr="00FE461B">
        <w:trPr>
          <w:jc w:val="center"/>
          <w:ins w:id="2523" w:author="MK" w:date="2021-05-24T23:47:00Z"/>
        </w:trPr>
        <w:tc>
          <w:tcPr>
            <w:tcW w:w="3811" w:type="dxa"/>
            <w:shd w:val="clear" w:color="auto" w:fill="auto"/>
          </w:tcPr>
          <w:p w14:paraId="087E1CA4" w14:textId="77777777" w:rsidR="004445D4" w:rsidRPr="00C222E9" w:rsidRDefault="004445D4" w:rsidP="00FE461B">
            <w:pPr>
              <w:keepNext/>
              <w:keepLines/>
              <w:spacing w:after="0"/>
              <w:rPr>
                <w:ins w:id="2524" w:author="MK" w:date="2021-05-24T23:47:00Z"/>
                <w:rFonts w:ascii="Arial" w:hAnsi="Arial"/>
                <w:sz w:val="18"/>
              </w:rPr>
            </w:pPr>
            <w:proofErr w:type="spellStart"/>
            <w:ins w:id="2525" w:author="MK" w:date="2021-05-24T23:47:00Z">
              <w:r w:rsidRPr="00C222E9">
                <w:rPr>
                  <w:rFonts w:ascii="Arial" w:hAnsi="Arial"/>
                  <w:sz w:val="18"/>
                </w:rPr>
                <w:t>sequenceId</w:t>
              </w:r>
              <w:proofErr w:type="spellEnd"/>
            </w:ins>
          </w:p>
        </w:tc>
        <w:tc>
          <w:tcPr>
            <w:tcW w:w="2280" w:type="dxa"/>
            <w:shd w:val="clear" w:color="auto" w:fill="auto"/>
          </w:tcPr>
          <w:p w14:paraId="691D6DF5" w14:textId="77777777" w:rsidR="004445D4" w:rsidRDefault="004445D4" w:rsidP="00FE461B">
            <w:pPr>
              <w:keepNext/>
              <w:keepLines/>
              <w:spacing w:after="0"/>
              <w:jc w:val="center"/>
              <w:rPr>
                <w:ins w:id="2526" w:author="MK" w:date="2021-05-24T23:47:00Z"/>
                <w:rFonts w:ascii="Arial" w:hAnsi="Arial"/>
                <w:sz w:val="18"/>
              </w:rPr>
            </w:pPr>
            <w:ins w:id="2527" w:author="MK" w:date="2021-05-24T23:47:00Z">
              <w:r w:rsidRPr="00C222E9">
                <w:rPr>
                  <w:rFonts w:ascii="Arial" w:hAnsi="Arial"/>
                  <w:sz w:val="18"/>
                </w:rPr>
                <w:t>0</w:t>
              </w:r>
            </w:ins>
          </w:p>
        </w:tc>
      </w:tr>
    </w:tbl>
    <w:p w14:paraId="6EA3184C" w14:textId="77777777" w:rsidR="004445D4" w:rsidRDefault="004445D4" w:rsidP="004445D4">
      <w:pPr>
        <w:rPr>
          <w:ins w:id="2528" w:author="MK" w:date="2021-05-24T23:47:00Z"/>
        </w:rPr>
      </w:pPr>
    </w:p>
    <w:p w14:paraId="01E81D17" w14:textId="77777777" w:rsidR="004445D4" w:rsidRPr="007A3E52" w:rsidRDefault="004445D4" w:rsidP="004445D4">
      <w:pPr>
        <w:pStyle w:val="Heading5"/>
        <w:rPr>
          <w:ins w:id="2529" w:author="MK" w:date="2021-05-24T23:47:00Z"/>
        </w:rPr>
      </w:pPr>
      <w:ins w:id="2530" w:author="MK" w:date="2021-05-24T23:47:00Z">
        <w:r w:rsidRPr="007A3E52">
          <w:t>A.</w:t>
        </w:r>
        <w:r>
          <w:t>7</w:t>
        </w:r>
        <w:r w:rsidRPr="007A3E52">
          <w:t>.</w:t>
        </w:r>
        <w:r>
          <w:t>6</w:t>
        </w:r>
        <w:r w:rsidRPr="007A3E52">
          <w:t>.</w:t>
        </w:r>
        <w:r>
          <w:t>7.2</w:t>
        </w:r>
        <w:r w:rsidRPr="007A3E52">
          <w:t>.</w:t>
        </w:r>
        <w:r>
          <w:t>2</w:t>
        </w:r>
        <w:r w:rsidRPr="007A3E52">
          <w:tab/>
          <w:t xml:space="preserve">Test </w:t>
        </w:r>
        <w:r>
          <w:t>requirements</w:t>
        </w:r>
      </w:ins>
    </w:p>
    <w:p w14:paraId="40B0AA09" w14:textId="77777777" w:rsidR="004445D4" w:rsidRPr="007A3E52" w:rsidRDefault="004445D4" w:rsidP="004445D4">
      <w:pPr>
        <w:rPr>
          <w:ins w:id="2531" w:author="MK" w:date="2021-05-24T23:47:00Z"/>
        </w:rPr>
      </w:pPr>
      <w:ins w:id="2532" w:author="MK" w:date="2021-05-24T23:47:00Z">
        <w:r w:rsidRPr="007A3E52">
          <w:t xml:space="preserve">The </w:t>
        </w:r>
        <w:r>
          <w:t>UE Rx-Tx</w:t>
        </w:r>
        <w:r w:rsidRPr="007A3E52">
          <w:t xml:space="preserve"> </w:t>
        </w:r>
        <w:r>
          <w:t xml:space="preserve">time difference </w:t>
        </w:r>
        <w:r w:rsidRPr="007A3E52">
          <w:t xml:space="preserve">measurement time fulfils the requirements specified in </w:t>
        </w:r>
        <w:r>
          <w:t>c</w:t>
        </w:r>
        <w:r w:rsidRPr="007A3E52">
          <w:t>lause </w:t>
        </w:r>
        <w:r>
          <w:t>9.9.4.5</w:t>
        </w:r>
        <w:r w:rsidRPr="007A3E52">
          <w:t>.</w:t>
        </w:r>
      </w:ins>
    </w:p>
    <w:p w14:paraId="5477FB54" w14:textId="77777777" w:rsidR="004445D4" w:rsidRPr="007A3E52" w:rsidRDefault="004445D4" w:rsidP="004445D4">
      <w:pPr>
        <w:rPr>
          <w:ins w:id="2533" w:author="MK" w:date="2021-05-24T23:47:00Z"/>
        </w:rPr>
      </w:pPr>
      <w:ins w:id="2534" w:author="MK" w:date="2021-05-24T23:47:00Z">
        <w:r w:rsidRPr="007A3E52">
          <w:t xml:space="preserve">The UE shall perform and report the </w:t>
        </w:r>
        <w:r>
          <w:t>UE Rx-Tx</w:t>
        </w:r>
        <w:r w:rsidRPr="007A3E52">
          <w:t xml:space="preserve"> </w:t>
        </w:r>
        <w:r>
          <w:t xml:space="preserve">time difference </w:t>
        </w:r>
        <w:r w:rsidRPr="007A3E52">
          <w:t xml:space="preserve">measurements for Cell </w:t>
        </w:r>
        <w:r>
          <w:t>1</w:t>
        </w:r>
        <w:r w:rsidRPr="007A3E52">
          <w:t xml:space="preserve"> and Cell </w:t>
        </w:r>
        <w:r>
          <w:t>2</w:t>
        </w:r>
        <w:r w:rsidRPr="007A3E52">
          <w:t xml:space="preserve"> within </w:t>
        </w:r>
        <w:r>
          <w:t>the specified UE Rx-Tx</w:t>
        </w:r>
        <w:r w:rsidRPr="007A3E52">
          <w:t xml:space="preserve"> </w:t>
        </w:r>
        <w:r>
          <w:t xml:space="preserve">time difference </w:t>
        </w:r>
        <w:r w:rsidRPr="007A3E52">
          <w:t>measurement time starting from the beginning of time interval T2.</w:t>
        </w:r>
      </w:ins>
    </w:p>
    <w:p w14:paraId="6B03808D" w14:textId="19F1B11E" w:rsidR="009F0669" w:rsidRPr="007A3E52" w:rsidRDefault="004445D4" w:rsidP="004445D4">
      <w:pPr>
        <w:rPr>
          <w:ins w:id="2535" w:author="Iana Siomina" w:date="2021-01-14T16:30:00Z"/>
        </w:rPr>
      </w:pPr>
      <w:ins w:id="2536" w:author="MK" w:date="2021-05-24T23:47:00Z">
        <w:r w:rsidRPr="007A3E52">
          <w:t xml:space="preserve">The rate of the correct events for each neighbour cell observed during repeated tests shall be at least 90%, where the reported </w:t>
        </w:r>
        <w:r>
          <w:t>UE Rx-Tx</w:t>
        </w:r>
        <w:r w:rsidRPr="007A3E52">
          <w:t xml:space="preserve"> measurement for each correct event shall be within the </w:t>
        </w:r>
        <w:r>
          <w:t>UE Rx-Tx</w:t>
        </w:r>
        <w:r w:rsidRPr="007A3E52">
          <w:t xml:space="preserve"> reporting range specified in </w:t>
        </w:r>
        <w:r>
          <w:t>c</w:t>
        </w:r>
        <w:r w:rsidRPr="007A3E52">
          <w:t>lause </w:t>
        </w:r>
        <w:r w:rsidRPr="00E611AB">
          <w:t>10.1.25.3.1</w:t>
        </w:r>
        <w:r w:rsidRPr="007A3E52">
          <w:t>.</w:t>
        </w:r>
      </w:ins>
    </w:p>
    <w:p w14:paraId="3C3A4943" w14:textId="20421B04" w:rsidR="00CD117F" w:rsidRDefault="00CD117F" w:rsidP="00CD117F"/>
    <w:p w14:paraId="335C1A82" w14:textId="32F6192E" w:rsidR="00B5340C" w:rsidRPr="00A53F21" w:rsidRDefault="00B5340C" w:rsidP="00B5340C">
      <w:pPr>
        <w:jc w:val="center"/>
        <w:rPr>
          <w:b/>
          <w:bCs/>
          <w:color w:val="00B0F0"/>
          <w:sz w:val="28"/>
          <w:szCs w:val="28"/>
        </w:rPr>
      </w:pPr>
      <w:r w:rsidRPr="00A53F21">
        <w:rPr>
          <w:b/>
          <w:bCs/>
          <w:color w:val="00B0F0"/>
          <w:sz w:val="28"/>
          <w:szCs w:val="28"/>
        </w:rPr>
        <w:t xml:space="preserve">--- </w:t>
      </w:r>
      <w:r>
        <w:rPr>
          <w:b/>
          <w:bCs/>
          <w:color w:val="00B0F0"/>
          <w:sz w:val="28"/>
          <w:szCs w:val="28"/>
        </w:rPr>
        <w:t>End of changes</w:t>
      </w:r>
      <w:r w:rsidRPr="00A53F21">
        <w:rPr>
          <w:b/>
          <w:bCs/>
          <w:color w:val="00B0F0"/>
          <w:sz w:val="28"/>
          <w:szCs w:val="28"/>
        </w:rPr>
        <w:t xml:space="preserve"> ---</w:t>
      </w:r>
    </w:p>
    <w:p w14:paraId="2313381B" w14:textId="77777777" w:rsidR="00B5340C" w:rsidRPr="00CD117F" w:rsidRDefault="00B5340C" w:rsidP="00CD117F"/>
    <w:sectPr w:rsidR="00B5340C" w:rsidRPr="00CD117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6F5C3" w14:textId="77777777" w:rsidR="00231E56" w:rsidRDefault="00231E56">
      <w:r>
        <w:separator/>
      </w:r>
    </w:p>
  </w:endnote>
  <w:endnote w:type="continuationSeparator" w:id="0">
    <w:p w14:paraId="5BC657F8" w14:textId="77777777" w:rsidR="00231E56" w:rsidRDefault="0023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6D5FC" w14:textId="77777777" w:rsidR="00231E56" w:rsidRDefault="00231E56">
      <w:r>
        <w:separator/>
      </w:r>
    </w:p>
  </w:footnote>
  <w:footnote w:type="continuationSeparator" w:id="0">
    <w:p w14:paraId="319A1416" w14:textId="77777777" w:rsidR="00231E56" w:rsidRDefault="0023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FC"/>
    <w:rsid w:val="00003391"/>
    <w:rsid w:val="00003FEE"/>
    <w:rsid w:val="00017E81"/>
    <w:rsid w:val="00022E4A"/>
    <w:rsid w:val="0003248E"/>
    <w:rsid w:val="0004100B"/>
    <w:rsid w:val="000435C7"/>
    <w:rsid w:val="00052A24"/>
    <w:rsid w:val="000533C0"/>
    <w:rsid w:val="0006113B"/>
    <w:rsid w:val="0009050E"/>
    <w:rsid w:val="00090D63"/>
    <w:rsid w:val="000942AD"/>
    <w:rsid w:val="000A1F7D"/>
    <w:rsid w:val="000A6394"/>
    <w:rsid w:val="000A7A98"/>
    <w:rsid w:val="000B1CFB"/>
    <w:rsid w:val="000B2FE3"/>
    <w:rsid w:val="000B43A6"/>
    <w:rsid w:val="000B47C0"/>
    <w:rsid w:val="000B7FED"/>
    <w:rsid w:val="000C038A"/>
    <w:rsid w:val="000C6598"/>
    <w:rsid w:val="000D44B3"/>
    <w:rsid w:val="000D7B25"/>
    <w:rsid w:val="000E090F"/>
    <w:rsid w:val="000F2D0C"/>
    <w:rsid w:val="000F5931"/>
    <w:rsid w:val="001008B1"/>
    <w:rsid w:val="00110A2C"/>
    <w:rsid w:val="00117CE7"/>
    <w:rsid w:val="001276E2"/>
    <w:rsid w:val="00131C30"/>
    <w:rsid w:val="00137C79"/>
    <w:rsid w:val="001419EA"/>
    <w:rsid w:val="00141A71"/>
    <w:rsid w:val="00145D43"/>
    <w:rsid w:val="00161D8C"/>
    <w:rsid w:val="00167B7F"/>
    <w:rsid w:val="00171524"/>
    <w:rsid w:val="00172562"/>
    <w:rsid w:val="00174AA8"/>
    <w:rsid w:val="00174D3C"/>
    <w:rsid w:val="00176061"/>
    <w:rsid w:val="0018555E"/>
    <w:rsid w:val="00192C46"/>
    <w:rsid w:val="001A08B3"/>
    <w:rsid w:val="001A4238"/>
    <w:rsid w:val="001A7B60"/>
    <w:rsid w:val="001B3A18"/>
    <w:rsid w:val="001B4A59"/>
    <w:rsid w:val="001B52F0"/>
    <w:rsid w:val="001B7A65"/>
    <w:rsid w:val="001C06BA"/>
    <w:rsid w:val="001C15EF"/>
    <w:rsid w:val="001D0698"/>
    <w:rsid w:val="001D09B3"/>
    <w:rsid w:val="001D1BA9"/>
    <w:rsid w:val="001E38B4"/>
    <w:rsid w:val="001E41F3"/>
    <w:rsid w:val="001F72D2"/>
    <w:rsid w:val="002168AA"/>
    <w:rsid w:val="00216994"/>
    <w:rsid w:val="00222912"/>
    <w:rsid w:val="00231E56"/>
    <w:rsid w:val="00246FF1"/>
    <w:rsid w:val="0024741C"/>
    <w:rsid w:val="0026004D"/>
    <w:rsid w:val="00260906"/>
    <w:rsid w:val="002640DD"/>
    <w:rsid w:val="00275D12"/>
    <w:rsid w:val="00284FEB"/>
    <w:rsid w:val="002860C4"/>
    <w:rsid w:val="002A0C1F"/>
    <w:rsid w:val="002A58B5"/>
    <w:rsid w:val="002A7014"/>
    <w:rsid w:val="002A7BDE"/>
    <w:rsid w:val="002B5741"/>
    <w:rsid w:val="002C3B7A"/>
    <w:rsid w:val="002D4F52"/>
    <w:rsid w:val="002E472E"/>
    <w:rsid w:val="002F403B"/>
    <w:rsid w:val="00305409"/>
    <w:rsid w:val="00305773"/>
    <w:rsid w:val="00306A2F"/>
    <w:rsid w:val="00310DAC"/>
    <w:rsid w:val="0031148B"/>
    <w:rsid w:val="00321916"/>
    <w:rsid w:val="00340C87"/>
    <w:rsid w:val="003431EF"/>
    <w:rsid w:val="0034564A"/>
    <w:rsid w:val="003473F9"/>
    <w:rsid w:val="00351BC0"/>
    <w:rsid w:val="003609EF"/>
    <w:rsid w:val="0036231A"/>
    <w:rsid w:val="003660BD"/>
    <w:rsid w:val="00374DD4"/>
    <w:rsid w:val="00380720"/>
    <w:rsid w:val="003814E3"/>
    <w:rsid w:val="003A4E79"/>
    <w:rsid w:val="003B5D4D"/>
    <w:rsid w:val="003C0437"/>
    <w:rsid w:val="003C3E61"/>
    <w:rsid w:val="003E1A36"/>
    <w:rsid w:val="003E2154"/>
    <w:rsid w:val="003E29E6"/>
    <w:rsid w:val="003F1025"/>
    <w:rsid w:val="00400128"/>
    <w:rsid w:val="004070BA"/>
    <w:rsid w:val="00410371"/>
    <w:rsid w:val="0041463D"/>
    <w:rsid w:val="004204DA"/>
    <w:rsid w:val="004242F1"/>
    <w:rsid w:val="00424D2C"/>
    <w:rsid w:val="004445D4"/>
    <w:rsid w:val="00456037"/>
    <w:rsid w:val="0045678A"/>
    <w:rsid w:val="00456F3A"/>
    <w:rsid w:val="00465E9D"/>
    <w:rsid w:val="004742AE"/>
    <w:rsid w:val="004A29B9"/>
    <w:rsid w:val="004B0A4C"/>
    <w:rsid w:val="004B3C61"/>
    <w:rsid w:val="004B75B7"/>
    <w:rsid w:val="004C2C4E"/>
    <w:rsid w:val="004D24BF"/>
    <w:rsid w:val="004F51FA"/>
    <w:rsid w:val="0050289C"/>
    <w:rsid w:val="0050377E"/>
    <w:rsid w:val="005145A5"/>
    <w:rsid w:val="0051580D"/>
    <w:rsid w:val="005158E8"/>
    <w:rsid w:val="00520F5A"/>
    <w:rsid w:val="00522A3B"/>
    <w:rsid w:val="00532F4C"/>
    <w:rsid w:val="00534467"/>
    <w:rsid w:val="00535266"/>
    <w:rsid w:val="00540AEF"/>
    <w:rsid w:val="00544A8B"/>
    <w:rsid w:val="00547111"/>
    <w:rsid w:val="00550A8E"/>
    <w:rsid w:val="00551818"/>
    <w:rsid w:val="00592D74"/>
    <w:rsid w:val="00592FB1"/>
    <w:rsid w:val="005932B5"/>
    <w:rsid w:val="0059378A"/>
    <w:rsid w:val="00595CCE"/>
    <w:rsid w:val="005C04E2"/>
    <w:rsid w:val="005C1C87"/>
    <w:rsid w:val="005D3B41"/>
    <w:rsid w:val="005D6283"/>
    <w:rsid w:val="005E2C44"/>
    <w:rsid w:val="005E7C37"/>
    <w:rsid w:val="005F0B42"/>
    <w:rsid w:val="005F33AB"/>
    <w:rsid w:val="005F47E4"/>
    <w:rsid w:val="00601E0F"/>
    <w:rsid w:val="00603285"/>
    <w:rsid w:val="00607F15"/>
    <w:rsid w:val="006137B3"/>
    <w:rsid w:val="00621188"/>
    <w:rsid w:val="006257ED"/>
    <w:rsid w:val="00626535"/>
    <w:rsid w:val="00632E26"/>
    <w:rsid w:val="00636323"/>
    <w:rsid w:val="00637906"/>
    <w:rsid w:val="006469CB"/>
    <w:rsid w:val="00647302"/>
    <w:rsid w:val="006514CF"/>
    <w:rsid w:val="00655B9A"/>
    <w:rsid w:val="00655D31"/>
    <w:rsid w:val="00665C47"/>
    <w:rsid w:val="00672BC2"/>
    <w:rsid w:val="00675E90"/>
    <w:rsid w:val="00677AC3"/>
    <w:rsid w:val="00695808"/>
    <w:rsid w:val="006A6EAC"/>
    <w:rsid w:val="006B46FB"/>
    <w:rsid w:val="006E141B"/>
    <w:rsid w:val="006E21FB"/>
    <w:rsid w:val="006E4F4F"/>
    <w:rsid w:val="006F7B4C"/>
    <w:rsid w:val="007038E5"/>
    <w:rsid w:val="007176FF"/>
    <w:rsid w:val="00717D0A"/>
    <w:rsid w:val="0074448D"/>
    <w:rsid w:val="007472B9"/>
    <w:rsid w:val="00753C83"/>
    <w:rsid w:val="007767D2"/>
    <w:rsid w:val="007777CC"/>
    <w:rsid w:val="00780790"/>
    <w:rsid w:val="00782554"/>
    <w:rsid w:val="00792342"/>
    <w:rsid w:val="00795C8C"/>
    <w:rsid w:val="0079746E"/>
    <w:rsid w:val="007977A8"/>
    <w:rsid w:val="007B512A"/>
    <w:rsid w:val="007C11C4"/>
    <w:rsid w:val="007C2097"/>
    <w:rsid w:val="007C4A17"/>
    <w:rsid w:val="007D6A07"/>
    <w:rsid w:val="007E1E89"/>
    <w:rsid w:val="007F7259"/>
    <w:rsid w:val="007F73BA"/>
    <w:rsid w:val="008008B0"/>
    <w:rsid w:val="008040A8"/>
    <w:rsid w:val="008040E5"/>
    <w:rsid w:val="008069C0"/>
    <w:rsid w:val="00807833"/>
    <w:rsid w:val="00811431"/>
    <w:rsid w:val="008142B4"/>
    <w:rsid w:val="0081530C"/>
    <w:rsid w:val="008279FA"/>
    <w:rsid w:val="008358BA"/>
    <w:rsid w:val="008626E7"/>
    <w:rsid w:val="00865476"/>
    <w:rsid w:val="00870EE7"/>
    <w:rsid w:val="00874345"/>
    <w:rsid w:val="00877B26"/>
    <w:rsid w:val="008860BF"/>
    <w:rsid w:val="008863B9"/>
    <w:rsid w:val="00890ACC"/>
    <w:rsid w:val="00891C13"/>
    <w:rsid w:val="008A40AF"/>
    <w:rsid w:val="008A45A6"/>
    <w:rsid w:val="008C231F"/>
    <w:rsid w:val="008D03D5"/>
    <w:rsid w:val="008E1EB3"/>
    <w:rsid w:val="008E5E1C"/>
    <w:rsid w:val="008E725D"/>
    <w:rsid w:val="008F2FDD"/>
    <w:rsid w:val="008F3789"/>
    <w:rsid w:val="008F3CB8"/>
    <w:rsid w:val="008F686C"/>
    <w:rsid w:val="009148DE"/>
    <w:rsid w:val="00914B0A"/>
    <w:rsid w:val="00917BC1"/>
    <w:rsid w:val="00927DBD"/>
    <w:rsid w:val="00941E30"/>
    <w:rsid w:val="009510EB"/>
    <w:rsid w:val="00954C26"/>
    <w:rsid w:val="00972E07"/>
    <w:rsid w:val="009777D9"/>
    <w:rsid w:val="009869FF"/>
    <w:rsid w:val="00986B60"/>
    <w:rsid w:val="00991B88"/>
    <w:rsid w:val="009A312B"/>
    <w:rsid w:val="009A4965"/>
    <w:rsid w:val="009A50A5"/>
    <w:rsid w:val="009A5753"/>
    <w:rsid w:val="009A579D"/>
    <w:rsid w:val="009A632E"/>
    <w:rsid w:val="009A7DEA"/>
    <w:rsid w:val="009B4DF8"/>
    <w:rsid w:val="009B658D"/>
    <w:rsid w:val="009C05CC"/>
    <w:rsid w:val="009C1875"/>
    <w:rsid w:val="009C258B"/>
    <w:rsid w:val="009C3C33"/>
    <w:rsid w:val="009C46CF"/>
    <w:rsid w:val="009E022D"/>
    <w:rsid w:val="009E2687"/>
    <w:rsid w:val="009E3297"/>
    <w:rsid w:val="009E5A2D"/>
    <w:rsid w:val="009F0669"/>
    <w:rsid w:val="009F62FC"/>
    <w:rsid w:val="009F734F"/>
    <w:rsid w:val="00A059EB"/>
    <w:rsid w:val="00A13D63"/>
    <w:rsid w:val="00A22854"/>
    <w:rsid w:val="00A246B6"/>
    <w:rsid w:val="00A261A8"/>
    <w:rsid w:val="00A26B62"/>
    <w:rsid w:val="00A42893"/>
    <w:rsid w:val="00A47E70"/>
    <w:rsid w:val="00A50CF0"/>
    <w:rsid w:val="00A600BE"/>
    <w:rsid w:val="00A6014C"/>
    <w:rsid w:val="00A636BC"/>
    <w:rsid w:val="00A725BE"/>
    <w:rsid w:val="00A72868"/>
    <w:rsid w:val="00A7671C"/>
    <w:rsid w:val="00A80622"/>
    <w:rsid w:val="00A952A7"/>
    <w:rsid w:val="00AA0FFC"/>
    <w:rsid w:val="00AA2CBC"/>
    <w:rsid w:val="00AA4DA2"/>
    <w:rsid w:val="00AC4E2C"/>
    <w:rsid w:val="00AC53D7"/>
    <w:rsid w:val="00AC5820"/>
    <w:rsid w:val="00AD1CD8"/>
    <w:rsid w:val="00AF516B"/>
    <w:rsid w:val="00B1697B"/>
    <w:rsid w:val="00B20E1E"/>
    <w:rsid w:val="00B21335"/>
    <w:rsid w:val="00B258BB"/>
    <w:rsid w:val="00B30140"/>
    <w:rsid w:val="00B306D9"/>
    <w:rsid w:val="00B37278"/>
    <w:rsid w:val="00B52818"/>
    <w:rsid w:val="00B5340C"/>
    <w:rsid w:val="00B60DEC"/>
    <w:rsid w:val="00B628DA"/>
    <w:rsid w:val="00B62E89"/>
    <w:rsid w:val="00B63651"/>
    <w:rsid w:val="00B64E5F"/>
    <w:rsid w:val="00B668AB"/>
    <w:rsid w:val="00B67B97"/>
    <w:rsid w:val="00B72827"/>
    <w:rsid w:val="00B731B6"/>
    <w:rsid w:val="00B919ED"/>
    <w:rsid w:val="00B968C8"/>
    <w:rsid w:val="00BA3EC5"/>
    <w:rsid w:val="00BA51D9"/>
    <w:rsid w:val="00BA59A9"/>
    <w:rsid w:val="00BB2FF7"/>
    <w:rsid w:val="00BB5DFC"/>
    <w:rsid w:val="00BC39D7"/>
    <w:rsid w:val="00BD279D"/>
    <w:rsid w:val="00BD6BB8"/>
    <w:rsid w:val="00BE1160"/>
    <w:rsid w:val="00BE12CC"/>
    <w:rsid w:val="00BE1C64"/>
    <w:rsid w:val="00BE2B99"/>
    <w:rsid w:val="00BF1DB6"/>
    <w:rsid w:val="00C004B4"/>
    <w:rsid w:val="00C053AA"/>
    <w:rsid w:val="00C11CA0"/>
    <w:rsid w:val="00C222E9"/>
    <w:rsid w:val="00C22BED"/>
    <w:rsid w:val="00C25702"/>
    <w:rsid w:val="00C278A7"/>
    <w:rsid w:val="00C477DB"/>
    <w:rsid w:val="00C50FAB"/>
    <w:rsid w:val="00C566FF"/>
    <w:rsid w:val="00C615FC"/>
    <w:rsid w:val="00C66BA2"/>
    <w:rsid w:val="00C70338"/>
    <w:rsid w:val="00C73F06"/>
    <w:rsid w:val="00C85173"/>
    <w:rsid w:val="00C95985"/>
    <w:rsid w:val="00CA33A8"/>
    <w:rsid w:val="00CA3634"/>
    <w:rsid w:val="00CA40B1"/>
    <w:rsid w:val="00CB7076"/>
    <w:rsid w:val="00CC1FA8"/>
    <w:rsid w:val="00CC2D8B"/>
    <w:rsid w:val="00CC2EBA"/>
    <w:rsid w:val="00CC3FDF"/>
    <w:rsid w:val="00CC5026"/>
    <w:rsid w:val="00CC63AA"/>
    <w:rsid w:val="00CC68D0"/>
    <w:rsid w:val="00CC7298"/>
    <w:rsid w:val="00CD117F"/>
    <w:rsid w:val="00D03F9A"/>
    <w:rsid w:val="00D064C4"/>
    <w:rsid w:val="00D06D51"/>
    <w:rsid w:val="00D07A5B"/>
    <w:rsid w:val="00D105EF"/>
    <w:rsid w:val="00D160BE"/>
    <w:rsid w:val="00D168F2"/>
    <w:rsid w:val="00D16CD9"/>
    <w:rsid w:val="00D17817"/>
    <w:rsid w:val="00D2420F"/>
    <w:rsid w:val="00D24991"/>
    <w:rsid w:val="00D256BC"/>
    <w:rsid w:val="00D50255"/>
    <w:rsid w:val="00D51671"/>
    <w:rsid w:val="00D530E6"/>
    <w:rsid w:val="00D66520"/>
    <w:rsid w:val="00D674D2"/>
    <w:rsid w:val="00D72AA0"/>
    <w:rsid w:val="00D77093"/>
    <w:rsid w:val="00D97005"/>
    <w:rsid w:val="00DA3193"/>
    <w:rsid w:val="00DA43C3"/>
    <w:rsid w:val="00DA776A"/>
    <w:rsid w:val="00DB57AD"/>
    <w:rsid w:val="00DC7343"/>
    <w:rsid w:val="00DD041B"/>
    <w:rsid w:val="00DE2606"/>
    <w:rsid w:val="00DE34CF"/>
    <w:rsid w:val="00DE64BE"/>
    <w:rsid w:val="00DF33BB"/>
    <w:rsid w:val="00E13F3D"/>
    <w:rsid w:val="00E3231D"/>
    <w:rsid w:val="00E33A18"/>
    <w:rsid w:val="00E34898"/>
    <w:rsid w:val="00E43440"/>
    <w:rsid w:val="00E57896"/>
    <w:rsid w:val="00E60D8A"/>
    <w:rsid w:val="00E612B9"/>
    <w:rsid w:val="00E641A3"/>
    <w:rsid w:val="00E832AA"/>
    <w:rsid w:val="00E91ECD"/>
    <w:rsid w:val="00E923AA"/>
    <w:rsid w:val="00EA51DE"/>
    <w:rsid w:val="00EB09B7"/>
    <w:rsid w:val="00EB2444"/>
    <w:rsid w:val="00ED2561"/>
    <w:rsid w:val="00ED2FC4"/>
    <w:rsid w:val="00ED7C5A"/>
    <w:rsid w:val="00EE38C9"/>
    <w:rsid w:val="00EE7A46"/>
    <w:rsid w:val="00EE7D7C"/>
    <w:rsid w:val="00EF437E"/>
    <w:rsid w:val="00F01B0D"/>
    <w:rsid w:val="00F03972"/>
    <w:rsid w:val="00F1086C"/>
    <w:rsid w:val="00F25D98"/>
    <w:rsid w:val="00F300FB"/>
    <w:rsid w:val="00F32233"/>
    <w:rsid w:val="00F400B5"/>
    <w:rsid w:val="00F4213A"/>
    <w:rsid w:val="00F51294"/>
    <w:rsid w:val="00F51766"/>
    <w:rsid w:val="00F56B06"/>
    <w:rsid w:val="00F8252D"/>
    <w:rsid w:val="00F956ED"/>
    <w:rsid w:val="00FA5A7A"/>
    <w:rsid w:val="00FB0BB6"/>
    <w:rsid w:val="00FB6386"/>
    <w:rsid w:val="00FC0B71"/>
    <w:rsid w:val="00FC2505"/>
    <w:rsid w:val="00FD17FF"/>
    <w:rsid w:val="00FD21C1"/>
    <w:rsid w:val="00FD5919"/>
    <w:rsid w:val="00FD7E0C"/>
    <w:rsid w:val="00FE4BFA"/>
    <w:rsid w:val="00FE5729"/>
    <w:rsid w:val="00FE7A5D"/>
    <w:rsid w:val="00FF0196"/>
    <w:rsid w:val="00FF386D"/>
    <w:rsid w:val="00FF51BC"/>
    <w:rsid w:val="00FF5D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B659001-592C-4EAB-96E7-FCD5AAAFA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B485B-1D6A-4232-AC3F-C3B0764EB95D}">
  <ds:schemaRefs>
    <ds:schemaRef ds:uri="http://schemas.openxmlformats.org/officeDocument/2006/bibliography"/>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14</Pages>
  <Words>3756</Words>
  <Characters>19907</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201</cp:revision>
  <cp:lastPrinted>1899-12-31T23:00:00Z</cp:lastPrinted>
  <dcterms:created xsi:type="dcterms:W3CDTF">2020-11-16T14:44:00Z</dcterms:created>
  <dcterms:modified xsi:type="dcterms:W3CDTF">2021-05-26T06:12:00Z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